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4AF3" w:rsidRDefault="005E2BAF" w:rsidP="00400BA8">
      <w:pPr>
        <w:pStyle w:val="TDC1"/>
        <w:tabs>
          <w:tab w:val="left" w:pos="480"/>
          <w:tab w:val="right" w:leader="dot" w:pos="8909"/>
        </w:tabs>
        <w:jc w:val="center"/>
        <w:rPr>
          <w:rFonts w:ascii="Bookman Old Style" w:hAnsi="Bookman Old Style" w:cs="Arial"/>
          <w:caps/>
          <w:color w:val="0070C0"/>
          <w:sz w:val="40"/>
          <w:lang w:val="en-US"/>
        </w:rPr>
      </w:pPr>
      <w:bookmarkStart w:id="0" w:name="_Toc84997550"/>
      <w:r>
        <w:rPr>
          <w:rFonts w:ascii="Bookman Old Style" w:hAnsi="Bookman Old Style" w:cs="Arial"/>
          <w:caps/>
          <w:color w:val="0070C0"/>
          <w:sz w:val="40"/>
          <w:lang w:val="en-US"/>
        </w:rPr>
        <w:t xml:space="preserve">İZİN BAŞVURU İÇERİĞİ. </w:t>
      </w:r>
    </w:p>
    <w:p w:rsidR="00400BA8" w:rsidRDefault="008B4018" w:rsidP="00400BA8">
      <w:pPr>
        <w:pStyle w:val="TDC1"/>
        <w:tabs>
          <w:tab w:val="left" w:pos="480"/>
          <w:tab w:val="right" w:leader="dot" w:pos="8909"/>
        </w:tabs>
        <w:jc w:val="center"/>
        <w:rPr>
          <w:rFonts w:ascii="Bookman Old Style" w:hAnsi="Bookman Old Style" w:cs="Arial"/>
          <w:caps/>
          <w:color w:val="0070C0"/>
          <w:sz w:val="40"/>
          <w:lang w:val="en-US"/>
        </w:rPr>
      </w:pPr>
      <w:r>
        <w:rPr>
          <w:rFonts w:ascii="Bookman Old Style" w:hAnsi="Bookman Old Style" w:cs="Arial"/>
          <w:caps/>
          <w:color w:val="0070C0"/>
          <w:sz w:val="40"/>
          <w:lang w:val="en-US"/>
        </w:rPr>
        <w:t>PETROL RAF</w:t>
      </w:r>
      <w:r>
        <w:rPr>
          <w:rFonts w:ascii="Bookman Old Style" w:hAnsi="Bookman Old Style" w:cs="Arial"/>
          <w:caps/>
          <w:color w:val="0070C0"/>
          <w:sz w:val="40"/>
          <w:lang w:val="tr-TR"/>
        </w:rPr>
        <w:t>İNERİLERİ</w:t>
      </w:r>
      <w:r w:rsidR="005E2BAF">
        <w:rPr>
          <w:rFonts w:ascii="Bookman Old Style" w:hAnsi="Bookman Old Style" w:cs="Arial"/>
          <w:caps/>
          <w:color w:val="0070C0"/>
          <w:sz w:val="40"/>
          <w:lang w:val="en-US"/>
        </w:rPr>
        <w:t xml:space="preserve">. </w:t>
      </w:r>
    </w:p>
    <w:p w:rsidR="00496E16" w:rsidRDefault="00F97D64" w:rsidP="003E6E71">
      <w:pPr>
        <w:jc w:val="center"/>
        <w:rPr>
          <w:lang w:val="en-US"/>
        </w:rPr>
      </w:pPr>
      <w:r>
        <w:rPr>
          <w:rFonts w:cs="Arial"/>
          <w:caps/>
          <w:noProof/>
          <w:sz w:val="40"/>
          <w:lang w:eastAsia="es-ES"/>
        </w:rPr>
        <w:drawing>
          <wp:inline distT="0" distB="0" distL="0" distR="0">
            <wp:extent cx="5396230" cy="4455659"/>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396230" cy="4455659"/>
                    </a:xfrm>
                    <a:prstGeom prst="rect">
                      <a:avLst/>
                    </a:prstGeom>
                    <a:noFill/>
                    <a:ln w="9525">
                      <a:noFill/>
                      <a:miter lim="800000"/>
                      <a:headEnd/>
                      <a:tailEnd/>
                    </a:ln>
                  </pic:spPr>
                </pic:pic>
              </a:graphicData>
            </a:graphic>
          </wp:inline>
        </w:drawing>
      </w:r>
    </w:p>
    <w:p w:rsidR="0036091A" w:rsidRDefault="0036091A">
      <w:pPr>
        <w:suppressAutoHyphens w:val="0"/>
        <w:spacing w:after="0" w:line="240" w:lineRule="auto"/>
        <w:ind w:left="0" w:firstLine="0"/>
        <w:jc w:val="left"/>
        <w:rPr>
          <w:rFonts w:ascii="Bookman Old Style" w:hAnsi="Bookman Old Style" w:cs="Arial"/>
          <w:caps/>
          <w:color w:val="0070C0"/>
          <w:sz w:val="28"/>
          <w:szCs w:val="28"/>
          <w:lang w:val="en-US"/>
        </w:rPr>
      </w:pPr>
      <w:r>
        <w:rPr>
          <w:rFonts w:ascii="Bookman Old Style" w:hAnsi="Bookman Old Style" w:cs="Arial"/>
          <w:caps/>
          <w:color w:val="0070C0"/>
          <w:sz w:val="28"/>
          <w:szCs w:val="28"/>
          <w:lang w:val="en-US"/>
        </w:rPr>
        <w:br w:type="page"/>
      </w:r>
    </w:p>
    <w:p w:rsidR="00400BA8" w:rsidRPr="00E84A54" w:rsidRDefault="00400BA8" w:rsidP="00400BA8">
      <w:pPr>
        <w:pStyle w:val="TDC1"/>
        <w:tabs>
          <w:tab w:val="left" w:pos="480"/>
          <w:tab w:val="right" w:leader="dot" w:pos="8909"/>
        </w:tabs>
        <w:jc w:val="center"/>
        <w:rPr>
          <w:rFonts w:ascii="Bookman Old Style" w:hAnsi="Bookman Old Style" w:cs="Arial"/>
          <w:caps/>
          <w:color w:val="0070C0"/>
          <w:sz w:val="28"/>
          <w:szCs w:val="28"/>
          <w:lang w:val="en-US"/>
        </w:rPr>
      </w:pPr>
      <w:r>
        <w:rPr>
          <w:rFonts w:ascii="Bookman Old Style" w:hAnsi="Bookman Old Style" w:cs="Arial"/>
          <w:caps/>
          <w:color w:val="0070C0"/>
          <w:sz w:val="28"/>
          <w:szCs w:val="28"/>
          <w:lang w:val="en-US"/>
        </w:rPr>
        <w:lastRenderedPageBreak/>
        <w:t>AŞAĞIDA ADI GEÇEN TESİSİN BİRİMLERİ İÇİN ENTEGRE ÇEVRE İZNİ GEREKLİLİĞİ İÇİN TEMEL PROJE</w:t>
      </w:r>
      <w:r w:rsidRPr="006B6C31">
        <w:rPr>
          <w:rFonts w:ascii="Bookman Old Style" w:hAnsi="Bookman Old Style" w:cs="Arial"/>
          <w:caps/>
          <w:color w:val="0070C0"/>
          <w:sz w:val="28"/>
          <w:szCs w:val="28"/>
          <w:lang w:val="en-US"/>
        </w:rPr>
        <w:t xml:space="preserve"> :</w:t>
      </w:r>
    </w:p>
    <w:p w:rsidR="00400BA8" w:rsidRPr="005D1030" w:rsidRDefault="005B40D7" w:rsidP="00400BA8">
      <w:pPr>
        <w:pStyle w:val="TDC1"/>
        <w:tabs>
          <w:tab w:val="left" w:pos="480"/>
          <w:tab w:val="right" w:leader="dot" w:pos="8909"/>
        </w:tabs>
        <w:jc w:val="center"/>
        <w:rPr>
          <w:rFonts w:ascii="Bookman Old Style" w:hAnsi="Bookman Old Style" w:cs="Arial"/>
          <w:caps/>
          <w:color w:val="0070C0"/>
          <w:sz w:val="40"/>
        </w:rPr>
      </w:pPr>
      <w:r w:rsidRPr="005D1030">
        <w:rPr>
          <w:rFonts w:ascii="Bookman Old Style" w:hAnsi="Bookman Old Style" w:cs="Arial"/>
          <w:caps/>
          <w:color w:val="0070C0"/>
          <w:sz w:val="40"/>
        </w:rPr>
        <w:fldChar w:fldCharType="begin">
          <w:ffData>
            <w:name w:val="Texto325"/>
            <w:enabled/>
            <w:calcOnExit w:val="0"/>
            <w:textInput/>
          </w:ffData>
        </w:fldChar>
      </w:r>
      <w:bookmarkStart w:id="1" w:name="Texto325"/>
      <w:r w:rsidR="00400BA8" w:rsidRPr="005D1030">
        <w:rPr>
          <w:rFonts w:ascii="Bookman Old Style" w:hAnsi="Bookman Old Style" w:cs="Arial"/>
          <w:caps/>
          <w:color w:val="0070C0"/>
          <w:sz w:val="40"/>
        </w:rPr>
        <w:instrText xml:space="preserve"> FORMTEXT </w:instrText>
      </w:r>
      <w:r w:rsidRPr="005D1030">
        <w:rPr>
          <w:rFonts w:ascii="Bookman Old Style" w:hAnsi="Bookman Old Style" w:cs="Arial"/>
          <w:caps/>
          <w:color w:val="0070C0"/>
          <w:sz w:val="40"/>
        </w:rPr>
      </w:r>
      <w:r w:rsidRPr="005D1030">
        <w:rPr>
          <w:rFonts w:ascii="Bookman Old Style" w:hAnsi="Bookman Old Style" w:cs="Arial"/>
          <w:caps/>
          <w:color w:val="0070C0"/>
          <w:sz w:val="40"/>
        </w:rPr>
        <w:fldChar w:fldCharType="separate"/>
      </w:r>
      <w:r w:rsidR="00400BA8" w:rsidRPr="005D1030">
        <w:rPr>
          <w:rFonts w:ascii="Bookman Old Style" w:hAnsi="Bookman Old Style" w:cs="Arial"/>
          <w:caps/>
          <w:noProof/>
          <w:color w:val="0070C0"/>
          <w:sz w:val="40"/>
        </w:rPr>
        <w:t> </w:t>
      </w:r>
      <w:r w:rsidR="00400BA8" w:rsidRPr="005D1030">
        <w:rPr>
          <w:rFonts w:ascii="Bookman Old Style" w:hAnsi="Bookman Old Style" w:cs="Arial"/>
          <w:caps/>
          <w:noProof/>
          <w:color w:val="0070C0"/>
          <w:sz w:val="40"/>
        </w:rPr>
        <w:t> </w:t>
      </w:r>
      <w:r w:rsidR="00400BA8" w:rsidRPr="005D1030">
        <w:rPr>
          <w:rFonts w:ascii="Bookman Old Style" w:hAnsi="Bookman Old Style" w:cs="Arial"/>
          <w:caps/>
          <w:noProof/>
          <w:color w:val="0070C0"/>
          <w:sz w:val="40"/>
        </w:rPr>
        <w:t> </w:t>
      </w:r>
      <w:r w:rsidR="00400BA8" w:rsidRPr="005D1030">
        <w:rPr>
          <w:rFonts w:ascii="Bookman Old Style" w:hAnsi="Bookman Old Style" w:cs="Arial"/>
          <w:caps/>
          <w:noProof/>
          <w:color w:val="0070C0"/>
          <w:sz w:val="40"/>
        </w:rPr>
        <w:t> </w:t>
      </w:r>
      <w:r w:rsidR="00400BA8" w:rsidRPr="005D1030">
        <w:rPr>
          <w:rFonts w:ascii="Bookman Old Style" w:hAnsi="Bookman Old Style" w:cs="Arial"/>
          <w:caps/>
          <w:noProof/>
          <w:color w:val="0070C0"/>
          <w:sz w:val="40"/>
        </w:rPr>
        <w:t> </w:t>
      </w:r>
      <w:r w:rsidRPr="005D1030">
        <w:rPr>
          <w:rFonts w:ascii="Bookman Old Style" w:hAnsi="Bookman Old Style" w:cs="Arial"/>
          <w:caps/>
          <w:color w:val="0070C0"/>
          <w:sz w:val="40"/>
        </w:rPr>
        <w:fldChar w:fldCharType="end"/>
      </w:r>
      <w:bookmarkEnd w:id="1"/>
    </w:p>
    <w:p w:rsidR="00400BA8" w:rsidRDefault="00400BA8" w:rsidP="00400BA8">
      <w:pPr>
        <w:pStyle w:val="TDC1"/>
        <w:tabs>
          <w:tab w:val="left" w:pos="480"/>
          <w:tab w:val="right" w:leader="dot" w:pos="8909"/>
        </w:tabs>
        <w:jc w:val="center"/>
        <w:rPr>
          <w:rFonts w:ascii="Bookman Old Style" w:hAnsi="Bookman Old Style" w:cs="Arial"/>
          <w:caps/>
          <w:color w:val="0070C0"/>
          <w:sz w:val="40"/>
        </w:rPr>
      </w:pPr>
      <w:r>
        <w:rPr>
          <w:rFonts w:ascii="Bookman Old Style" w:hAnsi="Bookman Old Style" w:cs="Arial"/>
          <w:caps/>
          <w:color w:val="0070C0"/>
          <w:sz w:val="28"/>
          <w:szCs w:val="28"/>
        </w:rPr>
        <w:t>YERLEŞKE ADRESİ</w:t>
      </w:r>
      <w:r>
        <w:rPr>
          <w:rFonts w:ascii="Bookman Old Style" w:hAnsi="Bookman Old Style" w:cs="Arial"/>
          <w:caps/>
          <w:color w:val="0070C0"/>
          <w:sz w:val="40"/>
        </w:rPr>
        <w:t>:</w:t>
      </w:r>
    </w:p>
    <w:p w:rsidR="00400BA8" w:rsidRPr="005D1030" w:rsidRDefault="005B40D7" w:rsidP="00400BA8">
      <w:pPr>
        <w:pStyle w:val="TDC1"/>
        <w:tabs>
          <w:tab w:val="left" w:pos="480"/>
          <w:tab w:val="right" w:leader="dot" w:pos="8909"/>
        </w:tabs>
        <w:jc w:val="center"/>
        <w:rPr>
          <w:rFonts w:ascii="Bookman Old Style" w:hAnsi="Bookman Old Style" w:cs="Arial"/>
          <w:caps/>
          <w:color w:val="0070C0"/>
          <w:sz w:val="40"/>
        </w:rPr>
      </w:pPr>
      <w:r w:rsidRPr="005D1030">
        <w:rPr>
          <w:rFonts w:ascii="Bookman Old Style" w:hAnsi="Bookman Old Style" w:cs="Arial"/>
          <w:caps/>
          <w:color w:val="0070C0"/>
          <w:sz w:val="40"/>
        </w:rPr>
        <w:fldChar w:fldCharType="begin">
          <w:ffData>
            <w:name w:val="Texto335"/>
            <w:enabled/>
            <w:calcOnExit w:val="0"/>
            <w:textInput/>
          </w:ffData>
        </w:fldChar>
      </w:r>
      <w:bookmarkStart w:id="2" w:name="Texto335"/>
      <w:r w:rsidR="00400BA8" w:rsidRPr="005D1030">
        <w:rPr>
          <w:rFonts w:ascii="Bookman Old Style" w:hAnsi="Bookman Old Style" w:cs="Arial"/>
          <w:caps/>
          <w:color w:val="0070C0"/>
          <w:sz w:val="40"/>
        </w:rPr>
        <w:instrText xml:space="preserve"> FORMTEXT </w:instrText>
      </w:r>
      <w:r w:rsidRPr="005D1030">
        <w:rPr>
          <w:rFonts w:ascii="Bookman Old Style" w:hAnsi="Bookman Old Style" w:cs="Arial"/>
          <w:caps/>
          <w:color w:val="0070C0"/>
          <w:sz w:val="40"/>
        </w:rPr>
      </w:r>
      <w:r w:rsidRPr="005D1030">
        <w:rPr>
          <w:rFonts w:ascii="Bookman Old Style" w:hAnsi="Bookman Old Style" w:cs="Arial"/>
          <w:caps/>
          <w:color w:val="0070C0"/>
          <w:sz w:val="40"/>
        </w:rPr>
        <w:fldChar w:fldCharType="separate"/>
      </w:r>
      <w:r w:rsidR="00400BA8" w:rsidRPr="005D1030">
        <w:rPr>
          <w:rFonts w:ascii="Bookman Old Style" w:hAnsi="Bookman Old Style" w:cs="Arial"/>
          <w:caps/>
          <w:noProof/>
          <w:color w:val="0070C0"/>
          <w:sz w:val="40"/>
        </w:rPr>
        <w:t> </w:t>
      </w:r>
      <w:r w:rsidR="00400BA8" w:rsidRPr="005D1030">
        <w:rPr>
          <w:rFonts w:ascii="Bookman Old Style" w:hAnsi="Bookman Old Style" w:cs="Arial"/>
          <w:caps/>
          <w:noProof/>
          <w:color w:val="0070C0"/>
          <w:sz w:val="40"/>
        </w:rPr>
        <w:t> </w:t>
      </w:r>
      <w:r w:rsidR="00400BA8" w:rsidRPr="005D1030">
        <w:rPr>
          <w:rFonts w:ascii="Bookman Old Style" w:hAnsi="Bookman Old Style" w:cs="Arial"/>
          <w:caps/>
          <w:noProof/>
          <w:color w:val="0070C0"/>
          <w:sz w:val="40"/>
        </w:rPr>
        <w:t> </w:t>
      </w:r>
      <w:r w:rsidR="00400BA8" w:rsidRPr="005D1030">
        <w:rPr>
          <w:rFonts w:ascii="Bookman Old Style" w:hAnsi="Bookman Old Style" w:cs="Arial"/>
          <w:caps/>
          <w:noProof/>
          <w:color w:val="0070C0"/>
          <w:sz w:val="40"/>
        </w:rPr>
        <w:t> </w:t>
      </w:r>
      <w:r w:rsidR="00400BA8" w:rsidRPr="005D1030">
        <w:rPr>
          <w:rFonts w:ascii="Bookman Old Style" w:hAnsi="Bookman Old Style" w:cs="Arial"/>
          <w:caps/>
          <w:noProof/>
          <w:color w:val="0070C0"/>
          <w:sz w:val="40"/>
        </w:rPr>
        <w:t> </w:t>
      </w:r>
      <w:r w:rsidRPr="005D1030">
        <w:rPr>
          <w:rFonts w:ascii="Bookman Old Style" w:hAnsi="Bookman Old Style" w:cs="Arial"/>
          <w:caps/>
          <w:color w:val="0070C0"/>
          <w:sz w:val="40"/>
        </w:rPr>
        <w:fldChar w:fldCharType="end"/>
      </w:r>
      <w:bookmarkEnd w:id="2"/>
    </w:p>
    <w:p w:rsidR="00400BA8" w:rsidRPr="005D1030" w:rsidRDefault="00400BA8" w:rsidP="00400BA8">
      <w:pPr>
        <w:pStyle w:val="TDC1"/>
        <w:tabs>
          <w:tab w:val="left" w:pos="480"/>
          <w:tab w:val="right" w:leader="dot" w:pos="8909"/>
        </w:tabs>
        <w:jc w:val="center"/>
        <w:rPr>
          <w:rFonts w:ascii="Bookman Old Style" w:hAnsi="Bookman Old Style" w:cs="Arial"/>
          <w:caps/>
          <w:color w:val="0070C0"/>
          <w:sz w:val="40"/>
        </w:rPr>
      </w:pPr>
    </w:p>
    <w:p w:rsidR="00400BA8" w:rsidRPr="005D1030" w:rsidRDefault="005B40D7" w:rsidP="00400BA8">
      <w:pPr>
        <w:jc w:val="center"/>
        <w:rPr>
          <w:color w:val="0070C0"/>
        </w:rPr>
      </w:pPr>
      <w:r w:rsidRPr="005B40D7">
        <w:rPr>
          <w:noProof/>
          <w:color w:val="0070C0"/>
          <w:sz w:val="20"/>
          <w:lang w:eastAsia="es-ES"/>
        </w:rPr>
        <w:pict>
          <v:line id="Conector recto 2" o:spid="_x0000_s1027" style="position:absolute;left:0;text-align:left;z-index:251657728;visibility:visible" from="-9pt,10.85pt" to="6in,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"/>
        </w:pict>
      </w:r>
    </w:p>
    <w:p w:rsidR="00400BA8" w:rsidRPr="005D1030" w:rsidRDefault="00400BA8" w:rsidP="00400BA8">
      <w:pPr>
        <w:rPr>
          <w:color w:val="0070C0"/>
        </w:rPr>
      </w:pPr>
    </w:p>
    <w:p w:rsidR="00400BA8" w:rsidRPr="005D1030" w:rsidRDefault="00400BA8" w:rsidP="00400BA8">
      <w:pPr>
        <w:pStyle w:val="TDC1"/>
        <w:tabs>
          <w:tab w:val="left" w:pos="480"/>
          <w:tab w:val="right" w:leader="dot" w:pos="8909"/>
        </w:tabs>
        <w:rPr>
          <w:caps/>
          <w:color w:val="0070C0"/>
        </w:rPr>
      </w:pPr>
      <w:r>
        <w:rPr>
          <w:caps/>
          <w:color w:val="0070C0"/>
        </w:rPr>
        <w:t>VERİLİŞ TARİHİ</w:t>
      </w:r>
      <w:r w:rsidRPr="005D1030">
        <w:rPr>
          <w:caps/>
          <w:color w:val="0070C0"/>
        </w:rPr>
        <w:t xml:space="preserve">: </w:t>
      </w:r>
      <w:r w:rsidR="005B40D7" w:rsidRPr="005D1030">
        <w:rPr>
          <w:caps/>
          <w:color w:val="0070C0"/>
        </w:rPr>
        <w:fldChar w:fldCharType="begin">
          <w:ffData>
            <w:name w:val="Texto327"/>
            <w:enabled/>
            <w:calcOnExit w:val="0"/>
            <w:textInput/>
          </w:ffData>
        </w:fldChar>
      </w:r>
      <w:bookmarkStart w:id="3" w:name="Texto327"/>
      <w:r w:rsidRPr="005D1030">
        <w:rPr>
          <w:caps/>
          <w:color w:val="0070C0"/>
        </w:rPr>
        <w:instrText xml:space="preserve"> FORMTEXT </w:instrText>
      </w:r>
      <w:r w:rsidR="005B40D7" w:rsidRPr="005D1030">
        <w:rPr>
          <w:caps/>
          <w:color w:val="0070C0"/>
        </w:rPr>
      </w:r>
      <w:r w:rsidR="005B40D7" w:rsidRPr="005D1030">
        <w:rPr>
          <w:caps/>
          <w:color w:val="0070C0"/>
        </w:rPr>
        <w:fldChar w:fldCharType="separate"/>
      </w:r>
      <w:r w:rsidRPr="005D1030">
        <w:rPr>
          <w:caps/>
          <w:noProof/>
          <w:color w:val="0070C0"/>
        </w:rPr>
        <w:t> </w:t>
      </w:r>
      <w:r w:rsidRPr="005D1030">
        <w:rPr>
          <w:caps/>
          <w:noProof/>
          <w:color w:val="0070C0"/>
        </w:rPr>
        <w:t> </w:t>
      </w:r>
      <w:r w:rsidRPr="005D1030">
        <w:rPr>
          <w:caps/>
          <w:noProof/>
          <w:color w:val="0070C0"/>
        </w:rPr>
        <w:t> </w:t>
      </w:r>
      <w:r w:rsidRPr="005D1030">
        <w:rPr>
          <w:caps/>
          <w:noProof/>
          <w:color w:val="0070C0"/>
        </w:rPr>
        <w:t> </w:t>
      </w:r>
      <w:r w:rsidRPr="005D1030">
        <w:rPr>
          <w:caps/>
          <w:noProof/>
          <w:color w:val="0070C0"/>
        </w:rPr>
        <w:t> </w:t>
      </w:r>
      <w:r w:rsidR="005B40D7" w:rsidRPr="005D1030">
        <w:rPr>
          <w:caps/>
          <w:color w:val="0070C0"/>
        </w:rPr>
        <w:fldChar w:fldCharType="end"/>
      </w:r>
      <w:bookmarkEnd w:id="3"/>
    </w:p>
    <w:p w:rsidR="00400BA8" w:rsidRPr="005D1030" w:rsidRDefault="00400BA8" w:rsidP="00400BA8">
      <w:pPr>
        <w:rPr>
          <w:color w:val="0070C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319"/>
        <w:gridCol w:w="4319"/>
      </w:tblGrid>
      <w:tr w:rsidR="00400BA8" w:rsidRPr="005D1030" w:rsidTr="00BE0359">
        <w:trPr>
          <w:trHeight w:val="2960"/>
        </w:trPr>
        <w:tc>
          <w:tcPr>
            <w:tcW w:w="4529" w:type="dxa"/>
          </w:tcPr>
          <w:p w:rsidR="00400BA8" w:rsidRPr="005D1030" w:rsidRDefault="00400BA8" w:rsidP="00C42442">
            <w:pPr>
              <w:pStyle w:val="TDC1"/>
              <w:tabs>
                <w:tab w:val="left" w:pos="480"/>
                <w:tab w:val="right" w:leader="dot" w:pos="8909"/>
              </w:tabs>
              <w:ind w:firstLine="0"/>
              <w:rPr>
                <w:caps/>
                <w:color w:val="0070C0"/>
              </w:rPr>
            </w:pPr>
            <w:r>
              <w:rPr>
                <w:caps/>
                <w:color w:val="0070C0"/>
              </w:rPr>
              <w:t>HAZIRLAYAN KİŞİ</w:t>
            </w:r>
            <w:r w:rsidR="008E602C">
              <w:rPr>
                <w:rStyle w:val="Refdenotaalpie"/>
                <w:caps/>
                <w:color w:val="0070C0"/>
              </w:rPr>
              <w:footnoteReference w:id="2"/>
            </w:r>
            <w:r>
              <w:rPr>
                <w:caps/>
                <w:color w:val="0070C0"/>
              </w:rPr>
              <w:t xml:space="preserve"> :</w:t>
            </w:r>
          </w:p>
          <w:p w:rsidR="00400BA8" w:rsidRPr="005D1030" w:rsidRDefault="00400BA8" w:rsidP="00C42442">
            <w:pPr>
              <w:ind w:left="0" w:firstLine="0"/>
              <w:rPr>
                <w:color w:val="0070C0"/>
              </w:rPr>
            </w:pPr>
            <w:r>
              <w:rPr>
                <w:color w:val="0070C0"/>
              </w:rPr>
              <w:t>Adı - Soyadı  İmzası</w:t>
            </w:r>
          </w:p>
          <w:p w:rsidR="00400BA8" w:rsidRPr="005D1030" w:rsidRDefault="005B40D7" w:rsidP="00C42442">
            <w:pPr>
              <w:ind w:left="0" w:firstLine="0"/>
              <w:rPr>
                <w:color w:val="0070C0"/>
              </w:rPr>
            </w:pPr>
            <w:r w:rsidRPr="005D1030">
              <w:rPr>
                <w:color w:val="0070C0"/>
              </w:rPr>
              <w:fldChar w:fldCharType="begin">
                <w:ffData>
                  <w:name w:val="Texto329"/>
                  <w:enabled/>
                  <w:calcOnExit w:val="0"/>
                  <w:textInput/>
                </w:ffData>
              </w:fldChar>
            </w:r>
            <w:bookmarkStart w:id="4" w:name="Texto329"/>
            <w:r w:rsidR="00400BA8" w:rsidRPr="005D1030">
              <w:rPr>
                <w:color w:val="0070C0"/>
              </w:rPr>
              <w:instrText xml:space="preserve"> FORMTEXT </w:instrText>
            </w:r>
            <w:r w:rsidRPr="005D1030">
              <w:rPr>
                <w:color w:val="0070C0"/>
              </w:rPr>
            </w:r>
            <w:r w:rsidRPr="005D1030">
              <w:rPr>
                <w:color w:val="0070C0"/>
              </w:rPr>
              <w:fldChar w:fldCharType="separate"/>
            </w:r>
            <w:r w:rsidR="00400BA8" w:rsidRPr="005D1030">
              <w:rPr>
                <w:noProof/>
                <w:color w:val="0070C0"/>
              </w:rPr>
              <w:t> </w:t>
            </w:r>
            <w:r w:rsidR="00400BA8" w:rsidRPr="005D1030">
              <w:rPr>
                <w:noProof/>
                <w:color w:val="0070C0"/>
              </w:rPr>
              <w:t> </w:t>
            </w:r>
            <w:r w:rsidR="00400BA8" w:rsidRPr="005D1030">
              <w:rPr>
                <w:noProof/>
                <w:color w:val="0070C0"/>
              </w:rPr>
              <w:t> </w:t>
            </w:r>
            <w:r w:rsidR="00400BA8" w:rsidRPr="005D1030">
              <w:rPr>
                <w:noProof/>
                <w:color w:val="0070C0"/>
              </w:rPr>
              <w:t> </w:t>
            </w:r>
            <w:r w:rsidR="00400BA8" w:rsidRPr="005D1030">
              <w:rPr>
                <w:noProof/>
                <w:color w:val="0070C0"/>
              </w:rPr>
              <w:t> </w:t>
            </w:r>
            <w:r w:rsidRPr="005D1030">
              <w:rPr>
                <w:color w:val="0070C0"/>
              </w:rPr>
              <w:fldChar w:fldCharType="end"/>
            </w:r>
            <w:bookmarkEnd w:id="4"/>
          </w:p>
          <w:p w:rsidR="00400BA8" w:rsidRPr="005D1030" w:rsidRDefault="00400BA8" w:rsidP="00C42442">
            <w:pPr>
              <w:ind w:left="0" w:firstLine="0"/>
              <w:rPr>
                <w:color w:val="0070C0"/>
              </w:rPr>
            </w:pPr>
          </w:p>
          <w:p w:rsidR="00400BA8" w:rsidRPr="005D1030" w:rsidRDefault="005B40D7" w:rsidP="00C42442">
            <w:pPr>
              <w:ind w:left="0" w:firstLine="0"/>
              <w:rPr>
                <w:color w:val="0070C0"/>
              </w:rPr>
            </w:pPr>
            <w:r w:rsidRPr="005D1030">
              <w:rPr>
                <w:color w:val="0070C0"/>
              </w:rPr>
              <w:fldChar w:fldCharType="begin">
                <w:ffData>
                  <w:name w:val="Texto330"/>
                  <w:enabled/>
                  <w:calcOnExit w:val="0"/>
                  <w:textInput/>
                </w:ffData>
              </w:fldChar>
            </w:r>
            <w:bookmarkStart w:id="5" w:name="Texto330"/>
            <w:r w:rsidR="00400BA8" w:rsidRPr="005D1030">
              <w:rPr>
                <w:color w:val="0070C0"/>
              </w:rPr>
              <w:instrText xml:space="preserve"> FORMTEXT </w:instrText>
            </w:r>
            <w:r w:rsidRPr="005D1030">
              <w:rPr>
                <w:color w:val="0070C0"/>
              </w:rPr>
            </w:r>
            <w:r w:rsidRPr="005D1030">
              <w:rPr>
                <w:color w:val="0070C0"/>
              </w:rPr>
              <w:fldChar w:fldCharType="separate"/>
            </w:r>
            <w:r w:rsidR="00400BA8" w:rsidRPr="005D1030">
              <w:rPr>
                <w:noProof/>
                <w:color w:val="0070C0"/>
              </w:rPr>
              <w:t> </w:t>
            </w:r>
            <w:r w:rsidR="00400BA8" w:rsidRPr="005D1030">
              <w:rPr>
                <w:noProof/>
                <w:color w:val="0070C0"/>
              </w:rPr>
              <w:t> </w:t>
            </w:r>
            <w:r w:rsidR="00400BA8" w:rsidRPr="005D1030">
              <w:rPr>
                <w:noProof/>
                <w:color w:val="0070C0"/>
              </w:rPr>
              <w:t> </w:t>
            </w:r>
            <w:r w:rsidR="00400BA8" w:rsidRPr="005D1030">
              <w:rPr>
                <w:noProof/>
                <w:color w:val="0070C0"/>
              </w:rPr>
              <w:t> </w:t>
            </w:r>
            <w:r w:rsidR="00400BA8" w:rsidRPr="005D1030">
              <w:rPr>
                <w:noProof/>
                <w:color w:val="0070C0"/>
              </w:rPr>
              <w:t> </w:t>
            </w:r>
            <w:r w:rsidRPr="005D1030">
              <w:rPr>
                <w:color w:val="0070C0"/>
              </w:rPr>
              <w:fldChar w:fldCharType="end"/>
            </w:r>
            <w:bookmarkEnd w:id="5"/>
          </w:p>
          <w:p w:rsidR="00400BA8" w:rsidRPr="005D1030" w:rsidRDefault="00400BA8" w:rsidP="00C42442">
            <w:pPr>
              <w:ind w:left="0" w:firstLine="0"/>
              <w:rPr>
                <w:color w:val="0070C0"/>
              </w:rPr>
            </w:pPr>
          </w:p>
          <w:p w:rsidR="00400BA8" w:rsidRPr="005D1030" w:rsidRDefault="005B40D7" w:rsidP="00C42442">
            <w:pPr>
              <w:ind w:left="0" w:firstLine="0"/>
              <w:rPr>
                <w:color w:val="0070C0"/>
              </w:rPr>
            </w:pPr>
            <w:r w:rsidRPr="005D1030">
              <w:rPr>
                <w:color w:val="0070C0"/>
              </w:rPr>
              <w:fldChar w:fldCharType="begin">
                <w:ffData>
                  <w:name w:val="Texto331"/>
                  <w:enabled/>
                  <w:calcOnExit w:val="0"/>
                  <w:textInput/>
                </w:ffData>
              </w:fldChar>
            </w:r>
            <w:bookmarkStart w:id="6" w:name="Texto331"/>
            <w:r w:rsidR="00400BA8" w:rsidRPr="005D1030">
              <w:rPr>
                <w:color w:val="0070C0"/>
              </w:rPr>
              <w:instrText xml:space="preserve"> FORMTEXT </w:instrText>
            </w:r>
            <w:r w:rsidRPr="005D1030">
              <w:rPr>
                <w:color w:val="0070C0"/>
              </w:rPr>
            </w:r>
            <w:r w:rsidRPr="005D1030">
              <w:rPr>
                <w:color w:val="0070C0"/>
              </w:rPr>
              <w:fldChar w:fldCharType="separate"/>
            </w:r>
            <w:r w:rsidR="00400BA8" w:rsidRPr="005D1030">
              <w:rPr>
                <w:noProof/>
                <w:color w:val="0070C0"/>
              </w:rPr>
              <w:t> </w:t>
            </w:r>
            <w:r w:rsidR="00400BA8" w:rsidRPr="005D1030">
              <w:rPr>
                <w:noProof/>
                <w:color w:val="0070C0"/>
              </w:rPr>
              <w:t> </w:t>
            </w:r>
            <w:r w:rsidR="00400BA8" w:rsidRPr="005D1030">
              <w:rPr>
                <w:noProof/>
                <w:color w:val="0070C0"/>
              </w:rPr>
              <w:t> </w:t>
            </w:r>
            <w:r w:rsidR="00400BA8" w:rsidRPr="005D1030">
              <w:rPr>
                <w:noProof/>
                <w:color w:val="0070C0"/>
              </w:rPr>
              <w:t> </w:t>
            </w:r>
            <w:r w:rsidR="00400BA8" w:rsidRPr="005D1030">
              <w:rPr>
                <w:noProof/>
                <w:color w:val="0070C0"/>
              </w:rPr>
              <w:t> </w:t>
            </w:r>
            <w:r w:rsidRPr="005D1030">
              <w:rPr>
                <w:color w:val="0070C0"/>
              </w:rPr>
              <w:fldChar w:fldCharType="end"/>
            </w:r>
            <w:bookmarkEnd w:id="6"/>
          </w:p>
        </w:tc>
        <w:tc>
          <w:tcPr>
            <w:tcW w:w="4530" w:type="dxa"/>
          </w:tcPr>
          <w:p w:rsidR="00400BA8" w:rsidRPr="005D1030" w:rsidRDefault="00400BA8" w:rsidP="00C42442">
            <w:pPr>
              <w:pStyle w:val="TDC1"/>
              <w:tabs>
                <w:tab w:val="left" w:pos="480"/>
                <w:tab w:val="right" w:leader="dot" w:pos="8909"/>
              </w:tabs>
              <w:ind w:firstLine="0"/>
              <w:rPr>
                <w:caps/>
                <w:color w:val="0070C0"/>
              </w:rPr>
            </w:pPr>
            <w:r>
              <w:rPr>
                <w:caps/>
                <w:color w:val="0070C0"/>
              </w:rPr>
              <w:t>Onaylayan Kişi</w:t>
            </w:r>
            <w:r w:rsidR="008E602C">
              <w:rPr>
                <w:rStyle w:val="Refdenotaalpie"/>
                <w:caps/>
                <w:color w:val="0070C0"/>
              </w:rPr>
              <w:footnoteReference w:id="3"/>
            </w:r>
            <w:r>
              <w:rPr>
                <w:caps/>
                <w:color w:val="0070C0"/>
              </w:rPr>
              <w:t xml:space="preserve"> :</w:t>
            </w:r>
          </w:p>
          <w:p w:rsidR="00400BA8" w:rsidRPr="005D1030" w:rsidRDefault="00400BA8" w:rsidP="00C42442">
            <w:pPr>
              <w:ind w:left="0" w:firstLine="0"/>
              <w:rPr>
                <w:color w:val="0070C0"/>
              </w:rPr>
            </w:pPr>
            <w:r>
              <w:rPr>
                <w:color w:val="0070C0"/>
              </w:rPr>
              <w:t>Adı - Soyadı  İmzası</w:t>
            </w:r>
          </w:p>
          <w:p w:rsidR="00400BA8" w:rsidRPr="005D1030" w:rsidRDefault="005B40D7" w:rsidP="00C42442">
            <w:pPr>
              <w:ind w:left="0" w:firstLine="0"/>
              <w:rPr>
                <w:color w:val="0070C0"/>
              </w:rPr>
            </w:pPr>
            <w:r w:rsidRPr="005D1030">
              <w:rPr>
                <w:color w:val="0070C0"/>
              </w:rPr>
              <w:fldChar w:fldCharType="begin">
                <w:ffData>
                  <w:name w:val="Texto332"/>
                  <w:enabled/>
                  <w:calcOnExit w:val="0"/>
                  <w:textInput/>
                </w:ffData>
              </w:fldChar>
            </w:r>
            <w:bookmarkStart w:id="7" w:name="Texto332"/>
            <w:r w:rsidR="00400BA8" w:rsidRPr="005D1030">
              <w:rPr>
                <w:color w:val="0070C0"/>
              </w:rPr>
              <w:instrText xml:space="preserve"> FORMTEXT </w:instrText>
            </w:r>
            <w:r w:rsidRPr="005D1030">
              <w:rPr>
                <w:color w:val="0070C0"/>
              </w:rPr>
            </w:r>
            <w:r w:rsidRPr="005D1030">
              <w:rPr>
                <w:color w:val="0070C0"/>
              </w:rPr>
              <w:fldChar w:fldCharType="separate"/>
            </w:r>
            <w:r w:rsidR="00400BA8" w:rsidRPr="005D1030">
              <w:rPr>
                <w:noProof/>
                <w:color w:val="0070C0"/>
              </w:rPr>
              <w:t> </w:t>
            </w:r>
            <w:r w:rsidR="00400BA8" w:rsidRPr="005D1030">
              <w:rPr>
                <w:noProof/>
                <w:color w:val="0070C0"/>
              </w:rPr>
              <w:t> </w:t>
            </w:r>
            <w:r w:rsidR="00400BA8" w:rsidRPr="005D1030">
              <w:rPr>
                <w:noProof/>
                <w:color w:val="0070C0"/>
              </w:rPr>
              <w:t> </w:t>
            </w:r>
            <w:r w:rsidR="00400BA8" w:rsidRPr="005D1030">
              <w:rPr>
                <w:noProof/>
                <w:color w:val="0070C0"/>
              </w:rPr>
              <w:t> </w:t>
            </w:r>
            <w:r w:rsidR="00400BA8" w:rsidRPr="005D1030">
              <w:rPr>
                <w:noProof/>
                <w:color w:val="0070C0"/>
              </w:rPr>
              <w:t> </w:t>
            </w:r>
            <w:r w:rsidRPr="005D1030">
              <w:rPr>
                <w:color w:val="0070C0"/>
              </w:rPr>
              <w:fldChar w:fldCharType="end"/>
            </w:r>
            <w:bookmarkEnd w:id="7"/>
          </w:p>
        </w:tc>
      </w:tr>
    </w:tbl>
    <w:p w:rsidR="00C870FE" w:rsidRDefault="00C870FE" w:rsidP="00400BA8">
      <w:pPr>
        <w:pStyle w:val="Prrafodelista"/>
        <w:ind w:left="0"/>
        <w:rPr>
          <w:caps/>
          <w:color w:val="0070C0"/>
        </w:rPr>
      </w:pPr>
    </w:p>
    <w:p w:rsidR="00C870FE" w:rsidRDefault="00C870FE" w:rsidP="00C870FE">
      <w:pPr>
        <w:pStyle w:val="Prrafodelista"/>
        <w:ind w:left="360"/>
        <w:rPr>
          <w:rFonts w:cs="Arial"/>
          <w:b/>
          <w:shd w:val="clear" w:color="auto" w:fill="FFFFFF"/>
          <w:lang w:val="en-US"/>
        </w:rPr>
      </w:pPr>
    </w:p>
    <w:p w:rsidR="00C870FE" w:rsidRDefault="00C870FE">
      <w:pPr>
        <w:suppressAutoHyphens w:val="0"/>
        <w:spacing w:after="0" w:line="240" w:lineRule="auto"/>
        <w:ind w:left="0" w:firstLine="0"/>
        <w:jc w:val="left"/>
        <w:rPr>
          <w:rFonts w:cs="Arial"/>
          <w:b/>
          <w:sz w:val="24"/>
          <w:szCs w:val="24"/>
          <w:shd w:val="clear" w:color="auto" w:fill="FFFFFF"/>
          <w:lang w:val="en-US" w:eastAsia="en-US"/>
        </w:rPr>
      </w:pPr>
      <w:r>
        <w:rPr>
          <w:rFonts w:cs="Arial"/>
          <w:b/>
          <w:sz w:val="24"/>
          <w:szCs w:val="24"/>
          <w:shd w:val="clear" w:color="auto" w:fill="FFFFFF"/>
          <w:lang w:val="en-US"/>
        </w:rPr>
        <w:br w:type="page"/>
      </w:r>
    </w:p>
    <w:p w:rsidR="00C870FE" w:rsidRDefault="00317D04" w:rsidP="000363B8">
      <w:pPr>
        <w:pStyle w:val="Prrafodelista"/>
        <w:spacing w:after="0" w:line="240" w:lineRule="auto"/>
        <w:ind w:left="360"/>
        <w:rPr>
          <w:rFonts w:cs="Arial"/>
          <w:b/>
          <w:sz w:val="28"/>
          <w:szCs w:val="28"/>
          <w:shd w:val="clear" w:color="auto" w:fill="FFFFFF"/>
          <w:lang w:val="en-US"/>
        </w:rPr>
      </w:pPr>
      <w:r w:rsidRPr="000363B8">
        <w:rPr>
          <w:rFonts w:cs="Arial"/>
          <w:b/>
          <w:sz w:val="28"/>
          <w:szCs w:val="28"/>
          <w:shd w:val="clear" w:color="auto" w:fill="FFFFFF"/>
          <w:lang w:val="en-US"/>
        </w:rPr>
        <w:lastRenderedPageBreak/>
        <w:t>İÇERİK</w:t>
      </w:r>
    </w:p>
    <w:p w:rsidR="00E967AD" w:rsidRPr="000363B8" w:rsidRDefault="00E967AD" w:rsidP="000363B8">
      <w:pPr>
        <w:pStyle w:val="Prrafodelista"/>
        <w:spacing w:after="0" w:line="240" w:lineRule="auto"/>
        <w:ind w:left="360"/>
        <w:rPr>
          <w:rFonts w:cs="Arial"/>
          <w:b/>
          <w:sz w:val="28"/>
          <w:szCs w:val="28"/>
          <w:shd w:val="clear" w:color="auto" w:fill="FFFFFF"/>
          <w:lang w:val="en-US"/>
        </w:rPr>
      </w:pPr>
    </w:p>
    <w:p w:rsidR="00C870FE" w:rsidRDefault="00317D04" w:rsidP="00317D04">
      <w:pPr>
        <w:pStyle w:val="Prrafodelista"/>
        <w:spacing w:after="0" w:line="240" w:lineRule="auto"/>
        <w:ind w:left="360"/>
        <w:rPr>
          <w:rFonts w:cs="Arial"/>
          <w:b/>
          <w:sz w:val="24"/>
          <w:szCs w:val="24"/>
          <w:shd w:val="clear" w:color="auto" w:fill="FFFFFF"/>
          <w:lang w:val="en-US"/>
        </w:rPr>
      </w:pPr>
      <w:r>
        <w:rPr>
          <w:rFonts w:cs="Arial"/>
          <w:b/>
          <w:sz w:val="24"/>
          <w:szCs w:val="24"/>
          <w:shd w:val="clear" w:color="auto" w:fill="FFFFFF"/>
          <w:lang w:val="en-US"/>
        </w:rPr>
        <w:t xml:space="preserve">ÖNEMLİ </w:t>
      </w:r>
      <w:r w:rsidRPr="00317D04">
        <w:rPr>
          <w:rFonts w:cs="Arial"/>
          <w:b/>
          <w:sz w:val="24"/>
          <w:szCs w:val="24"/>
          <w:shd w:val="clear" w:color="auto" w:fill="FFFFFF"/>
          <w:lang w:val="en-US"/>
        </w:rPr>
        <w:t>ÖN ACIKLAMALAR</w:t>
      </w:r>
    </w:p>
    <w:p w:rsidR="00C870FE" w:rsidRPr="00742537" w:rsidRDefault="00317D04" w:rsidP="000363B8">
      <w:pPr>
        <w:pStyle w:val="Prrafodelista"/>
        <w:shd w:val="clear" w:color="auto" w:fill="BFBFBF" w:themeFill="background1" w:themeFillShade="BF"/>
        <w:spacing w:after="0" w:line="240" w:lineRule="auto"/>
        <w:ind w:left="360"/>
        <w:rPr>
          <w:rFonts w:cs="Arial"/>
          <w:b/>
          <w:sz w:val="24"/>
          <w:szCs w:val="24"/>
          <w:shd w:val="clear" w:color="auto" w:fill="FFFFFF"/>
          <w:lang w:val="en-US"/>
        </w:rPr>
      </w:pPr>
      <w:r w:rsidRPr="00317D04">
        <w:rPr>
          <w:rFonts w:cs="Arial"/>
          <w:b/>
          <w:sz w:val="24"/>
          <w:szCs w:val="24"/>
          <w:shd w:val="clear" w:color="auto" w:fill="FFFFFF"/>
          <w:lang w:val="en-US"/>
        </w:rPr>
        <w:t>TEKNİK OLMAYAN ÖZET</w:t>
      </w:r>
    </w:p>
    <w:p w:rsidR="00C870FE" w:rsidRPr="00317D04" w:rsidRDefault="00317D04" w:rsidP="000363B8">
      <w:pPr>
        <w:pStyle w:val="Prrafodelista"/>
        <w:shd w:val="clear" w:color="auto" w:fill="BFBFBF" w:themeFill="background1" w:themeFillShade="BF"/>
        <w:spacing w:after="0" w:line="240" w:lineRule="auto"/>
        <w:ind w:left="360"/>
        <w:rPr>
          <w:rFonts w:cs="Arial"/>
          <w:b/>
          <w:sz w:val="24"/>
          <w:szCs w:val="24"/>
          <w:shd w:val="clear" w:color="auto" w:fill="FFFFFF"/>
          <w:lang w:val="sv-SE"/>
        </w:rPr>
      </w:pPr>
      <w:r w:rsidRPr="00317D04">
        <w:rPr>
          <w:rFonts w:cs="Arial"/>
          <w:b/>
          <w:sz w:val="24"/>
          <w:szCs w:val="24"/>
          <w:shd w:val="clear" w:color="auto" w:fill="FFFFFF"/>
          <w:lang w:val="sv-SE"/>
        </w:rPr>
        <w:t>PROJE RAPORU</w:t>
      </w:r>
    </w:p>
    <w:p w:rsidR="00C870FE" w:rsidRPr="00317D04" w:rsidRDefault="00C870FE" w:rsidP="00317D04">
      <w:pPr>
        <w:pStyle w:val="Prrafodelista"/>
        <w:spacing w:after="0" w:line="240" w:lineRule="auto"/>
        <w:ind w:left="360"/>
        <w:rPr>
          <w:rFonts w:cs="Arial"/>
          <w:b/>
          <w:sz w:val="24"/>
          <w:szCs w:val="24"/>
          <w:shd w:val="clear" w:color="auto" w:fill="FFFFFF"/>
          <w:lang w:val="sv-SE"/>
        </w:rPr>
      </w:pPr>
      <w:r w:rsidRPr="00317D04">
        <w:rPr>
          <w:rFonts w:cs="Arial"/>
          <w:b/>
          <w:sz w:val="24"/>
          <w:szCs w:val="24"/>
          <w:shd w:val="clear" w:color="auto" w:fill="FFFFFF"/>
          <w:lang w:val="sv-SE"/>
        </w:rPr>
        <w:t xml:space="preserve">1.  </w:t>
      </w:r>
      <w:r w:rsidR="00317D04" w:rsidRPr="00317D04">
        <w:rPr>
          <w:rFonts w:cs="Arial"/>
          <w:b/>
          <w:sz w:val="24"/>
          <w:szCs w:val="24"/>
          <w:shd w:val="clear" w:color="auto" w:fill="FFFFFF"/>
          <w:lang w:val="sv-SE"/>
        </w:rPr>
        <w:t>Genel veriler</w:t>
      </w:r>
    </w:p>
    <w:p w:rsidR="00C870FE" w:rsidRPr="00317D04" w:rsidRDefault="00C870FE" w:rsidP="00317D04">
      <w:pPr>
        <w:pStyle w:val="Prrafodelista"/>
        <w:spacing w:after="0" w:line="240" w:lineRule="auto"/>
        <w:ind w:left="360"/>
        <w:rPr>
          <w:b/>
          <w:sz w:val="24"/>
          <w:szCs w:val="24"/>
          <w:shd w:val="clear" w:color="auto" w:fill="FFFFFF"/>
          <w:lang w:val="sv-SE"/>
        </w:rPr>
      </w:pPr>
      <w:r w:rsidRPr="00317D04">
        <w:rPr>
          <w:b/>
          <w:sz w:val="24"/>
          <w:szCs w:val="24"/>
          <w:shd w:val="clear" w:color="auto" w:fill="FFFFFF"/>
          <w:lang w:val="sv-SE"/>
        </w:rPr>
        <w:t xml:space="preserve">2.  </w:t>
      </w:r>
      <w:r w:rsidR="00317D04" w:rsidRPr="00317D04">
        <w:rPr>
          <w:b/>
          <w:sz w:val="24"/>
          <w:szCs w:val="24"/>
          <w:shd w:val="clear" w:color="auto" w:fill="FFFFFF"/>
          <w:lang w:val="sv-SE"/>
        </w:rPr>
        <w:t>Tesisin tanımı</w:t>
      </w:r>
    </w:p>
    <w:p w:rsidR="00C870FE" w:rsidRPr="00317D04" w:rsidRDefault="00C870FE" w:rsidP="00317D04">
      <w:pPr>
        <w:pStyle w:val="Prrafodelista"/>
        <w:spacing w:after="0" w:line="240" w:lineRule="auto"/>
        <w:ind w:left="360"/>
        <w:rPr>
          <w:b/>
          <w:sz w:val="24"/>
          <w:szCs w:val="24"/>
          <w:lang w:val="sv-SE"/>
        </w:rPr>
      </w:pPr>
      <w:r w:rsidRPr="00563CFA">
        <w:rPr>
          <w:b/>
          <w:sz w:val="24"/>
          <w:szCs w:val="24"/>
          <w:lang w:val="sv-SE"/>
          <w:rPrChange w:id="8" w:author="Cesar" w:date="2013-02-28T09:54:00Z">
            <w:rPr>
              <w:b/>
              <w:sz w:val="24"/>
              <w:szCs w:val="24"/>
              <w:lang w:val="en-US"/>
            </w:rPr>
          </w:rPrChange>
        </w:rPr>
        <w:t xml:space="preserve">3.  </w:t>
      </w:r>
      <w:r w:rsidR="00317D04" w:rsidRPr="00317D04">
        <w:rPr>
          <w:rFonts w:ascii="Arial" w:hAnsi="Arial" w:cs="Arial"/>
          <w:b/>
          <w:lang w:val="sv-SE"/>
        </w:rPr>
        <w:t>Teknik karakteristikler</w:t>
      </w:r>
    </w:p>
    <w:p w:rsidR="00C870FE" w:rsidRPr="00563CFA" w:rsidRDefault="00C870FE" w:rsidP="00317D04">
      <w:pPr>
        <w:pStyle w:val="Prrafodelista"/>
        <w:spacing w:after="0" w:line="240" w:lineRule="auto"/>
        <w:ind w:left="360"/>
        <w:rPr>
          <w:b/>
          <w:sz w:val="24"/>
          <w:szCs w:val="24"/>
          <w:lang w:val="sv-SE"/>
          <w:rPrChange w:id="9" w:author="Cesar" w:date="2013-02-28T09:54:00Z">
            <w:rPr>
              <w:b/>
              <w:sz w:val="24"/>
              <w:szCs w:val="24"/>
              <w:lang w:val="en-US"/>
            </w:rPr>
          </w:rPrChange>
        </w:rPr>
      </w:pPr>
      <w:r w:rsidRPr="00317D04">
        <w:rPr>
          <w:b/>
          <w:sz w:val="24"/>
          <w:szCs w:val="24"/>
          <w:lang w:val="sv-SE"/>
        </w:rPr>
        <w:tab/>
      </w:r>
      <w:r w:rsidRPr="00563CFA">
        <w:rPr>
          <w:b/>
          <w:sz w:val="24"/>
          <w:szCs w:val="24"/>
          <w:lang w:val="sv-SE"/>
          <w:rPrChange w:id="10" w:author="Cesar" w:date="2013-02-28T09:54:00Z">
            <w:rPr>
              <w:b/>
              <w:sz w:val="24"/>
              <w:szCs w:val="24"/>
              <w:lang w:val="en-US"/>
            </w:rPr>
          </w:rPrChange>
        </w:rPr>
        <w:t xml:space="preserve">- </w:t>
      </w:r>
      <w:r w:rsidR="00317D04" w:rsidRPr="00563CFA">
        <w:rPr>
          <w:rFonts w:ascii="Arial" w:hAnsi="Arial" w:cs="Arial"/>
          <w:b/>
          <w:bCs/>
          <w:lang w:val="sv-SE"/>
          <w:rPrChange w:id="11" w:author="Cesar" w:date="2013-02-28T09:54:00Z">
            <w:rPr>
              <w:rFonts w:ascii="Arial" w:hAnsi="Arial" w:cs="Arial"/>
              <w:b/>
              <w:bCs/>
              <w:lang w:val="en-US"/>
            </w:rPr>
          </w:rPrChange>
        </w:rPr>
        <w:t>Raf</w:t>
      </w:r>
      <w:r w:rsidR="00317D04" w:rsidRPr="00081C65">
        <w:rPr>
          <w:rFonts w:ascii="Arial" w:hAnsi="Arial" w:cs="Arial"/>
          <w:b/>
          <w:bCs/>
          <w:lang w:val="tr-TR"/>
        </w:rPr>
        <w:t>inerideki prosesler (birimler)</w:t>
      </w:r>
    </w:p>
    <w:p w:rsidR="00C870FE" w:rsidRDefault="00C870FE" w:rsidP="00317D04">
      <w:pPr>
        <w:pStyle w:val="Prrafodelista"/>
        <w:spacing w:after="0" w:line="240" w:lineRule="auto"/>
        <w:ind w:left="360"/>
        <w:rPr>
          <w:b/>
          <w:sz w:val="24"/>
          <w:szCs w:val="24"/>
          <w:lang w:val="en-GB"/>
        </w:rPr>
      </w:pPr>
      <w:r>
        <w:rPr>
          <w:b/>
          <w:sz w:val="24"/>
          <w:szCs w:val="24"/>
          <w:lang w:val="en-US"/>
        </w:rPr>
        <w:t>4</w:t>
      </w:r>
      <w:r w:rsidRPr="00742537">
        <w:rPr>
          <w:b/>
          <w:sz w:val="24"/>
          <w:szCs w:val="24"/>
          <w:lang w:val="en-US"/>
        </w:rPr>
        <w:t xml:space="preserve">. </w:t>
      </w:r>
      <w:r w:rsidR="00317D04" w:rsidRPr="00317D04">
        <w:rPr>
          <w:b/>
          <w:sz w:val="24"/>
          <w:szCs w:val="24"/>
          <w:lang w:val="en-GB"/>
        </w:rPr>
        <w:t>Üretim prosesinin bir özeti (birimler)</w:t>
      </w:r>
      <w:r w:rsidRPr="00742537">
        <w:rPr>
          <w:b/>
          <w:sz w:val="24"/>
          <w:szCs w:val="24"/>
          <w:lang w:val="en-GB"/>
        </w:rPr>
        <w:t>.</w:t>
      </w:r>
    </w:p>
    <w:p w:rsidR="00C870FE" w:rsidRPr="001538ED" w:rsidRDefault="00C870FE" w:rsidP="00317D04">
      <w:pPr>
        <w:pStyle w:val="Prrafodelista"/>
        <w:spacing w:after="0" w:line="240" w:lineRule="auto"/>
        <w:ind w:left="360"/>
        <w:rPr>
          <w:b/>
          <w:sz w:val="24"/>
          <w:szCs w:val="24"/>
          <w:lang w:val="en-US"/>
        </w:rPr>
      </w:pPr>
      <w:r>
        <w:rPr>
          <w:b/>
          <w:sz w:val="24"/>
          <w:szCs w:val="24"/>
          <w:shd w:val="clear" w:color="auto" w:fill="FFFFFF"/>
          <w:lang w:val="en-US"/>
        </w:rPr>
        <w:t>5</w:t>
      </w:r>
      <w:r w:rsidRPr="00742537">
        <w:rPr>
          <w:b/>
          <w:sz w:val="24"/>
          <w:szCs w:val="24"/>
          <w:shd w:val="clear" w:color="auto" w:fill="FFFFFF"/>
          <w:lang w:val="en-US"/>
        </w:rPr>
        <w:t xml:space="preserve">. </w:t>
      </w:r>
      <w:r w:rsidRPr="00742537">
        <w:rPr>
          <w:b/>
          <w:sz w:val="24"/>
          <w:szCs w:val="24"/>
          <w:lang w:val="en-US"/>
        </w:rPr>
        <w:t xml:space="preserve"> </w:t>
      </w:r>
      <w:r w:rsidR="00317D04" w:rsidRPr="00317D04">
        <w:rPr>
          <w:b/>
          <w:sz w:val="24"/>
          <w:szCs w:val="24"/>
          <w:lang w:val="en-US"/>
        </w:rPr>
        <w:t>Doğal kaynaklar, ham madde ile yardımcı malzemeler ve ürünler</w:t>
      </w:r>
      <w:r w:rsidRPr="00742537">
        <w:rPr>
          <w:b/>
          <w:sz w:val="24"/>
          <w:szCs w:val="24"/>
          <w:lang w:val="en-US"/>
        </w:rPr>
        <w:t>.</w:t>
      </w:r>
    </w:p>
    <w:p w:rsidR="00C870FE" w:rsidRPr="00317D04" w:rsidRDefault="00C870FE" w:rsidP="00317D04">
      <w:pPr>
        <w:pStyle w:val="Prrafodelista"/>
        <w:spacing w:after="0" w:line="240" w:lineRule="auto"/>
        <w:ind w:left="360"/>
        <w:rPr>
          <w:rFonts w:cs="Arial"/>
          <w:b/>
          <w:sz w:val="24"/>
          <w:szCs w:val="24"/>
          <w:lang w:val="sv-SE"/>
        </w:rPr>
      </w:pPr>
      <w:r w:rsidRPr="00317D04">
        <w:rPr>
          <w:b/>
          <w:sz w:val="24"/>
          <w:szCs w:val="24"/>
          <w:lang w:val="sv-SE"/>
        </w:rPr>
        <w:t>6.</w:t>
      </w:r>
      <w:r w:rsidRPr="00317D04">
        <w:rPr>
          <w:rFonts w:cs="Arial"/>
          <w:b/>
          <w:sz w:val="24"/>
          <w:szCs w:val="24"/>
          <w:lang w:val="sv-SE"/>
        </w:rPr>
        <w:t xml:space="preserve"> </w:t>
      </w:r>
      <w:r w:rsidR="00317D04" w:rsidRPr="00317D04">
        <w:rPr>
          <w:rFonts w:cs="Arial"/>
          <w:b/>
          <w:sz w:val="24"/>
          <w:szCs w:val="24"/>
          <w:lang w:val="sv-SE"/>
        </w:rPr>
        <w:t>Çevresel emisyon ve kontroller</w:t>
      </w:r>
      <w:r w:rsidRPr="00317D04">
        <w:rPr>
          <w:rFonts w:cs="Arial"/>
          <w:b/>
          <w:sz w:val="24"/>
          <w:szCs w:val="24"/>
          <w:lang w:val="sv-SE"/>
        </w:rPr>
        <w:t>:</w:t>
      </w:r>
    </w:p>
    <w:p w:rsidR="00C870FE" w:rsidRPr="00317D04" w:rsidRDefault="00C870FE" w:rsidP="00317D04">
      <w:pPr>
        <w:pStyle w:val="Prrafodelista"/>
        <w:spacing w:after="0" w:line="240" w:lineRule="auto"/>
        <w:ind w:left="360"/>
        <w:rPr>
          <w:b/>
          <w:sz w:val="24"/>
          <w:szCs w:val="24"/>
          <w:lang w:val="sv-SE"/>
        </w:rPr>
      </w:pPr>
      <w:r w:rsidRPr="00317D04">
        <w:rPr>
          <w:sz w:val="24"/>
          <w:szCs w:val="24"/>
          <w:lang w:val="sv-SE"/>
        </w:rPr>
        <w:tab/>
      </w:r>
      <w:r w:rsidR="00317D04" w:rsidRPr="00317D04">
        <w:rPr>
          <w:b/>
          <w:sz w:val="24"/>
          <w:szCs w:val="24"/>
          <w:lang w:val="sv-SE"/>
        </w:rPr>
        <w:t>DAĞILIM MODELİ</w:t>
      </w:r>
    </w:p>
    <w:p w:rsidR="00C870FE" w:rsidRPr="00317D04" w:rsidRDefault="00C870FE" w:rsidP="00317D04">
      <w:pPr>
        <w:pStyle w:val="Prrafodelista"/>
        <w:spacing w:after="0" w:line="240" w:lineRule="auto"/>
        <w:ind w:left="360"/>
        <w:rPr>
          <w:b/>
          <w:sz w:val="24"/>
          <w:szCs w:val="24"/>
          <w:lang w:val="sv-SE"/>
        </w:rPr>
      </w:pPr>
      <w:r w:rsidRPr="00317D04">
        <w:rPr>
          <w:b/>
          <w:sz w:val="24"/>
          <w:szCs w:val="24"/>
          <w:lang w:val="sv-SE"/>
        </w:rPr>
        <w:tab/>
      </w:r>
      <w:r w:rsidR="00317D04" w:rsidRPr="00317D04">
        <w:rPr>
          <w:b/>
          <w:sz w:val="24"/>
          <w:szCs w:val="24"/>
          <w:lang w:val="sv-SE"/>
        </w:rPr>
        <w:t>HAVA KALİTESİ KONTROL AĞI</w:t>
      </w:r>
    </w:p>
    <w:p w:rsidR="00C870FE" w:rsidRPr="00317D04" w:rsidRDefault="00C870FE" w:rsidP="00317D04">
      <w:pPr>
        <w:pStyle w:val="Prrafodelista"/>
        <w:spacing w:after="0" w:line="240" w:lineRule="auto"/>
        <w:ind w:left="360"/>
        <w:rPr>
          <w:rFonts w:cs="Arial"/>
          <w:b/>
          <w:sz w:val="24"/>
          <w:szCs w:val="24"/>
          <w:lang w:val="sv-SE"/>
        </w:rPr>
      </w:pPr>
      <w:r w:rsidRPr="00317D04">
        <w:rPr>
          <w:b/>
          <w:sz w:val="24"/>
          <w:szCs w:val="24"/>
          <w:lang w:val="sv-SE"/>
        </w:rPr>
        <w:tab/>
        <w:t>6.1.</w:t>
      </w:r>
      <w:r w:rsidRPr="00317D04">
        <w:rPr>
          <w:rFonts w:cs="Arial"/>
          <w:b/>
          <w:sz w:val="24"/>
          <w:szCs w:val="24"/>
          <w:lang w:val="sv-SE"/>
        </w:rPr>
        <w:t xml:space="preserve"> </w:t>
      </w:r>
      <w:r w:rsidR="00317D04" w:rsidRPr="00317D04">
        <w:rPr>
          <w:rFonts w:cs="Arial"/>
          <w:b/>
          <w:sz w:val="24"/>
          <w:szCs w:val="24"/>
          <w:lang w:val="sv-SE"/>
        </w:rPr>
        <w:t>Hava emisyonları</w:t>
      </w:r>
      <w:r w:rsidRPr="00317D04">
        <w:rPr>
          <w:rFonts w:cs="Arial"/>
          <w:b/>
          <w:sz w:val="24"/>
          <w:szCs w:val="24"/>
          <w:lang w:val="sv-SE"/>
        </w:rPr>
        <w:t>.</w:t>
      </w:r>
    </w:p>
    <w:p w:rsidR="00C870FE" w:rsidRPr="00563CFA" w:rsidRDefault="00C870FE" w:rsidP="00317D04">
      <w:pPr>
        <w:pStyle w:val="Prrafodelista"/>
        <w:spacing w:after="0" w:line="240" w:lineRule="auto"/>
        <w:ind w:left="360"/>
        <w:rPr>
          <w:rFonts w:cs="Arial"/>
          <w:b/>
          <w:sz w:val="24"/>
          <w:szCs w:val="24"/>
          <w:lang w:val="sv-SE"/>
          <w:rPrChange w:id="12" w:author="Cesar" w:date="2013-02-28T09:54:00Z">
            <w:rPr>
              <w:rFonts w:cs="Arial"/>
              <w:b/>
              <w:sz w:val="24"/>
              <w:szCs w:val="24"/>
              <w:lang w:val="en-GB"/>
            </w:rPr>
          </w:rPrChange>
        </w:rPr>
      </w:pPr>
      <w:r w:rsidRPr="00317D04">
        <w:rPr>
          <w:b/>
          <w:sz w:val="24"/>
          <w:szCs w:val="24"/>
          <w:lang w:val="sv-SE"/>
        </w:rPr>
        <w:tab/>
      </w:r>
      <w:r w:rsidRPr="00317D04">
        <w:rPr>
          <w:b/>
          <w:sz w:val="24"/>
          <w:szCs w:val="24"/>
          <w:lang w:val="sv-SE"/>
        </w:rPr>
        <w:tab/>
      </w:r>
      <w:r w:rsidRPr="00563CFA">
        <w:rPr>
          <w:b/>
          <w:sz w:val="24"/>
          <w:szCs w:val="24"/>
          <w:lang w:val="sv-SE"/>
          <w:rPrChange w:id="13" w:author="Cesar" w:date="2013-02-28T09:54:00Z">
            <w:rPr>
              <w:b/>
              <w:sz w:val="24"/>
              <w:szCs w:val="24"/>
              <w:lang w:val="en-GB"/>
            </w:rPr>
          </w:rPrChange>
        </w:rPr>
        <w:t>6.</w:t>
      </w:r>
      <w:r w:rsidRPr="00563CFA">
        <w:rPr>
          <w:rFonts w:cs="Arial"/>
          <w:b/>
          <w:sz w:val="24"/>
          <w:szCs w:val="24"/>
          <w:lang w:val="sv-SE"/>
          <w:rPrChange w:id="14" w:author="Cesar" w:date="2013-02-28T09:54:00Z">
            <w:rPr>
              <w:rFonts w:cs="Arial"/>
              <w:b/>
              <w:sz w:val="24"/>
              <w:szCs w:val="24"/>
              <w:lang w:val="en-GB"/>
            </w:rPr>
          </w:rPrChange>
        </w:rPr>
        <w:t xml:space="preserve">1.1 </w:t>
      </w:r>
      <w:r w:rsidR="00317D04" w:rsidRPr="00563CFA">
        <w:rPr>
          <w:rFonts w:cs="Arial"/>
          <w:b/>
          <w:sz w:val="24"/>
          <w:szCs w:val="24"/>
          <w:lang w:val="sv-SE"/>
          <w:rPrChange w:id="15" w:author="Cesar" w:date="2013-02-28T09:54:00Z">
            <w:rPr>
              <w:rFonts w:cs="Arial"/>
              <w:b/>
              <w:sz w:val="24"/>
              <w:szCs w:val="24"/>
              <w:lang w:val="en-GB"/>
            </w:rPr>
          </w:rPrChange>
        </w:rPr>
        <w:t>Baca emisyonları</w:t>
      </w:r>
      <w:r w:rsidRPr="00563CFA">
        <w:rPr>
          <w:rFonts w:cs="Arial"/>
          <w:b/>
          <w:sz w:val="24"/>
          <w:szCs w:val="24"/>
          <w:lang w:val="sv-SE"/>
          <w:rPrChange w:id="16" w:author="Cesar" w:date="2013-02-28T09:54:00Z">
            <w:rPr>
              <w:rFonts w:cs="Arial"/>
              <w:b/>
              <w:sz w:val="24"/>
              <w:szCs w:val="24"/>
              <w:lang w:val="en-GB"/>
            </w:rPr>
          </w:rPrChange>
        </w:rPr>
        <w:t>.</w:t>
      </w:r>
    </w:p>
    <w:p w:rsidR="00C870FE" w:rsidRPr="00563CFA" w:rsidRDefault="00C870FE" w:rsidP="00317D04">
      <w:pPr>
        <w:pStyle w:val="Prrafodelista"/>
        <w:spacing w:after="0" w:line="240" w:lineRule="auto"/>
        <w:ind w:left="360"/>
        <w:rPr>
          <w:b/>
          <w:sz w:val="24"/>
          <w:szCs w:val="24"/>
          <w:lang w:val="sv-SE"/>
          <w:rPrChange w:id="17" w:author="Cesar" w:date="2013-02-28T09:54:00Z">
            <w:rPr>
              <w:b/>
              <w:sz w:val="24"/>
              <w:szCs w:val="24"/>
              <w:lang w:val="en-GB"/>
            </w:rPr>
          </w:rPrChange>
        </w:rPr>
      </w:pPr>
      <w:r w:rsidRPr="00563CFA">
        <w:rPr>
          <w:b/>
          <w:sz w:val="24"/>
          <w:szCs w:val="24"/>
          <w:lang w:val="sv-SE"/>
          <w:rPrChange w:id="18" w:author="Cesar" w:date="2013-02-28T09:54:00Z">
            <w:rPr>
              <w:b/>
              <w:sz w:val="24"/>
              <w:szCs w:val="24"/>
              <w:lang w:val="en-GB"/>
            </w:rPr>
          </w:rPrChange>
        </w:rPr>
        <w:tab/>
      </w:r>
      <w:r w:rsidRPr="00563CFA">
        <w:rPr>
          <w:b/>
          <w:sz w:val="24"/>
          <w:szCs w:val="24"/>
          <w:lang w:val="sv-SE"/>
          <w:rPrChange w:id="19" w:author="Cesar" w:date="2013-02-28T09:54:00Z">
            <w:rPr>
              <w:b/>
              <w:sz w:val="24"/>
              <w:szCs w:val="24"/>
              <w:lang w:val="en-GB"/>
            </w:rPr>
          </w:rPrChange>
        </w:rPr>
        <w:tab/>
      </w:r>
      <w:r w:rsidRPr="00563CFA">
        <w:rPr>
          <w:b/>
          <w:sz w:val="24"/>
          <w:szCs w:val="24"/>
          <w:lang w:val="sv-SE"/>
          <w:rPrChange w:id="20" w:author="Cesar" w:date="2013-02-28T09:54:00Z">
            <w:rPr>
              <w:b/>
              <w:sz w:val="24"/>
              <w:szCs w:val="24"/>
              <w:lang w:val="en-GB"/>
            </w:rPr>
          </w:rPrChange>
        </w:rPr>
        <w:tab/>
      </w:r>
      <w:r w:rsidR="00317D04" w:rsidRPr="00563CFA">
        <w:rPr>
          <w:b/>
          <w:sz w:val="24"/>
          <w:szCs w:val="24"/>
          <w:lang w:val="sv-SE"/>
          <w:rPrChange w:id="21" w:author="Cesar" w:date="2013-02-28T09:54:00Z">
            <w:rPr>
              <w:b/>
              <w:sz w:val="24"/>
              <w:szCs w:val="24"/>
              <w:lang w:val="en-GB"/>
            </w:rPr>
          </w:rPrChange>
        </w:rPr>
        <w:t>Blowing/Üfleme Operasyonları</w:t>
      </w:r>
    </w:p>
    <w:p w:rsidR="00C870FE" w:rsidRPr="00742537" w:rsidRDefault="00C870FE" w:rsidP="00317D04">
      <w:pPr>
        <w:pStyle w:val="Prrafodelista"/>
        <w:spacing w:after="0" w:line="240" w:lineRule="auto"/>
        <w:ind w:left="360"/>
        <w:rPr>
          <w:b/>
          <w:sz w:val="24"/>
          <w:szCs w:val="24"/>
          <w:lang w:val="fr-FR"/>
        </w:rPr>
      </w:pPr>
      <w:r w:rsidRPr="00563CFA">
        <w:rPr>
          <w:sz w:val="24"/>
          <w:szCs w:val="24"/>
          <w:lang w:val="sv-SE"/>
          <w:rPrChange w:id="22" w:author="Cesar" w:date="2013-02-28T09:54:00Z">
            <w:rPr>
              <w:sz w:val="24"/>
              <w:szCs w:val="24"/>
              <w:lang w:val="en-GB"/>
            </w:rPr>
          </w:rPrChange>
        </w:rPr>
        <w:tab/>
      </w:r>
      <w:r w:rsidRPr="00563CFA">
        <w:rPr>
          <w:sz w:val="24"/>
          <w:szCs w:val="24"/>
          <w:lang w:val="sv-SE"/>
          <w:rPrChange w:id="23" w:author="Cesar" w:date="2013-02-28T09:54:00Z">
            <w:rPr>
              <w:sz w:val="24"/>
              <w:szCs w:val="24"/>
              <w:lang w:val="en-GB"/>
            </w:rPr>
          </w:rPrChange>
        </w:rPr>
        <w:tab/>
      </w:r>
      <w:r w:rsidRPr="00742537">
        <w:rPr>
          <w:b/>
          <w:sz w:val="24"/>
          <w:szCs w:val="24"/>
          <w:lang w:val="fr-FR"/>
        </w:rPr>
        <w:t xml:space="preserve">6.1.2 </w:t>
      </w:r>
      <w:r w:rsidR="00317D04" w:rsidRPr="00317D04">
        <w:rPr>
          <w:b/>
          <w:sz w:val="24"/>
          <w:szCs w:val="24"/>
          <w:lang w:val="fr-FR"/>
        </w:rPr>
        <w:t>Bacasız emisyonlar (Kaçak emisyonlar)</w:t>
      </w:r>
      <w:r w:rsidRPr="00742537">
        <w:rPr>
          <w:b/>
          <w:sz w:val="24"/>
          <w:szCs w:val="24"/>
          <w:lang w:val="fr-FR"/>
        </w:rPr>
        <w:t>:</w:t>
      </w:r>
    </w:p>
    <w:p w:rsidR="00C870FE" w:rsidRPr="00563CFA" w:rsidRDefault="00C870FE" w:rsidP="00317D04">
      <w:pPr>
        <w:pStyle w:val="Prrafodelista"/>
        <w:spacing w:after="0" w:line="240" w:lineRule="auto"/>
        <w:ind w:left="360"/>
        <w:rPr>
          <w:b/>
          <w:sz w:val="24"/>
          <w:szCs w:val="24"/>
          <w:rPrChange w:id="24" w:author="Cesar" w:date="2013-02-28T09:54:00Z">
            <w:rPr>
              <w:b/>
              <w:sz w:val="24"/>
              <w:szCs w:val="24"/>
              <w:lang w:val="en-GB"/>
            </w:rPr>
          </w:rPrChange>
        </w:rPr>
      </w:pPr>
      <w:r w:rsidRPr="00742537">
        <w:rPr>
          <w:b/>
          <w:sz w:val="24"/>
          <w:szCs w:val="24"/>
          <w:lang w:val="fr-FR"/>
        </w:rPr>
        <w:tab/>
      </w:r>
      <w:r w:rsidRPr="00742537">
        <w:rPr>
          <w:b/>
          <w:sz w:val="24"/>
          <w:szCs w:val="24"/>
          <w:lang w:val="fr-FR"/>
        </w:rPr>
        <w:tab/>
      </w:r>
      <w:r w:rsidRPr="00742537">
        <w:rPr>
          <w:b/>
          <w:sz w:val="24"/>
          <w:szCs w:val="24"/>
          <w:lang w:val="fr-FR"/>
        </w:rPr>
        <w:tab/>
      </w:r>
      <w:r w:rsidR="00317D04" w:rsidRPr="00563CFA">
        <w:rPr>
          <w:b/>
          <w:sz w:val="24"/>
          <w:szCs w:val="24"/>
          <w:rPrChange w:id="25" w:author="Cesar" w:date="2013-02-28T09:54:00Z">
            <w:rPr>
              <w:b/>
              <w:sz w:val="24"/>
              <w:szCs w:val="24"/>
              <w:lang w:val="en-GB"/>
            </w:rPr>
          </w:rPrChange>
        </w:rPr>
        <w:t>Koku kontrol ve VOC emisyonları</w:t>
      </w:r>
      <w:r w:rsidRPr="00563CFA">
        <w:rPr>
          <w:b/>
          <w:sz w:val="24"/>
          <w:szCs w:val="24"/>
          <w:rPrChange w:id="26" w:author="Cesar" w:date="2013-02-28T09:54:00Z">
            <w:rPr>
              <w:b/>
              <w:sz w:val="24"/>
              <w:szCs w:val="24"/>
              <w:lang w:val="en-GB"/>
            </w:rPr>
          </w:rPrChange>
        </w:rPr>
        <w:t>.</w:t>
      </w:r>
    </w:p>
    <w:p w:rsidR="00C870FE" w:rsidRPr="00563CFA" w:rsidRDefault="00C870FE" w:rsidP="00317D04">
      <w:pPr>
        <w:pStyle w:val="Prrafodelista"/>
        <w:spacing w:after="0" w:line="240" w:lineRule="auto"/>
        <w:ind w:left="360"/>
        <w:rPr>
          <w:rFonts w:cs="Arial"/>
          <w:b/>
          <w:sz w:val="24"/>
          <w:szCs w:val="24"/>
          <w:lang w:val="sv-SE"/>
          <w:rPrChange w:id="27" w:author="Cesar" w:date="2013-02-28T09:54:00Z">
            <w:rPr>
              <w:rFonts w:cs="Arial"/>
              <w:b/>
              <w:sz w:val="24"/>
              <w:szCs w:val="24"/>
            </w:rPr>
          </w:rPrChange>
        </w:rPr>
      </w:pPr>
      <w:r w:rsidRPr="00563CFA">
        <w:rPr>
          <w:sz w:val="24"/>
          <w:szCs w:val="24"/>
          <w:rPrChange w:id="28" w:author="Cesar" w:date="2013-02-28T09:54:00Z">
            <w:rPr>
              <w:sz w:val="24"/>
              <w:szCs w:val="24"/>
              <w:lang w:val="en-GB"/>
            </w:rPr>
          </w:rPrChange>
        </w:rPr>
        <w:tab/>
      </w:r>
      <w:r w:rsidRPr="00563CFA">
        <w:rPr>
          <w:sz w:val="24"/>
          <w:szCs w:val="24"/>
          <w:rPrChange w:id="29" w:author="Cesar" w:date="2013-02-28T09:54:00Z">
            <w:rPr>
              <w:sz w:val="24"/>
              <w:szCs w:val="24"/>
              <w:lang w:val="en-GB"/>
            </w:rPr>
          </w:rPrChange>
        </w:rPr>
        <w:tab/>
      </w:r>
      <w:r w:rsidRPr="00563CFA">
        <w:rPr>
          <w:sz w:val="24"/>
          <w:szCs w:val="24"/>
          <w:rPrChange w:id="30" w:author="Cesar" w:date="2013-02-28T09:54:00Z">
            <w:rPr>
              <w:sz w:val="24"/>
              <w:szCs w:val="24"/>
              <w:lang w:val="en-GB"/>
            </w:rPr>
          </w:rPrChange>
        </w:rPr>
        <w:tab/>
      </w:r>
      <w:r w:rsidRPr="00563CFA">
        <w:rPr>
          <w:rFonts w:cs="Arial"/>
          <w:b/>
          <w:sz w:val="24"/>
          <w:szCs w:val="24"/>
          <w:rPrChange w:id="31" w:author="Cesar" w:date="2013-02-28T09:54:00Z">
            <w:rPr>
              <w:rFonts w:cs="Arial"/>
              <w:b/>
              <w:sz w:val="24"/>
              <w:szCs w:val="24"/>
              <w:lang w:val="en-GB"/>
            </w:rPr>
          </w:rPrChange>
        </w:rPr>
        <w:tab/>
      </w:r>
      <w:r w:rsidR="00317D04" w:rsidRPr="00563CFA">
        <w:rPr>
          <w:rFonts w:cs="Arial"/>
          <w:b/>
          <w:sz w:val="24"/>
          <w:szCs w:val="24"/>
          <w:lang w:val="sv-SE"/>
          <w:rPrChange w:id="32" w:author="Cesar" w:date="2013-02-28T09:54:00Z">
            <w:rPr>
              <w:rFonts w:cs="Arial"/>
              <w:b/>
              <w:sz w:val="24"/>
              <w:szCs w:val="24"/>
            </w:rPr>
          </w:rPrChange>
        </w:rPr>
        <w:t xml:space="preserve">VOC </w:t>
      </w:r>
      <w:r w:rsidR="00317D04" w:rsidRPr="00317D04">
        <w:rPr>
          <w:b/>
          <w:sz w:val="24"/>
          <w:szCs w:val="24"/>
          <w:lang w:val="fr-FR"/>
        </w:rPr>
        <w:t>emisyonlar</w:t>
      </w:r>
      <w:r w:rsidR="00317D04">
        <w:rPr>
          <w:b/>
          <w:sz w:val="24"/>
          <w:szCs w:val="24"/>
          <w:lang w:val="fr-FR"/>
        </w:rPr>
        <w:t>ı</w:t>
      </w:r>
      <w:r w:rsidRPr="00563CFA">
        <w:rPr>
          <w:rFonts w:cs="Arial"/>
          <w:b/>
          <w:sz w:val="24"/>
          <w:szCs w:val="24"/>
          <w:lang w:val="sv-SE"/>
          <w:rPrChange w:id="33" w:author="Cesar" w:date="2013-02-28T09:54:00Z">
            <w:rPr>
              <w:rFonts w:cs="Arial"/>
              <w:b/>
              <w:sz w:val="24"/>
              <w:szCs w:val="24"/>
            </w:rPr>
          </w:rPrChange>
        </w:rPr>
        <w:t xml:space="preserve"> (LDAR Program</w:t>
      </w:r>
      <w:r w:rsidR="00317D04" w:rsidRPr="00563CFA">
        <w:rPr>
          <w:rFonts w:cs="Arial"/>
          <w:b/>
          <w:sz w:val="24"/>
          <w:szCs w:val="24"/>
          <w:lang w:val="sv-SE"/>
          <w:rPrChange w:id="34" w:author="Cesar" w:date="2013-02-28T09:54:00Z">
            <w:rPr>
              <w:rFonts w:cs="Arial"/>
              <w:b/>
              <w:sz w:val="24"/>
              <w:szCs w:val="24"/>
            </w:rPr>
          </w:rPrChange>
        </w:rPr>
        <w:t>ı</w:t>
      </w:r>
      <w:r w:rsidRPr="00563CFA">
        <w:rPr>
          <w:rFonts w:cs="Arial"/>
          <w:b/>
          <w:sz w:val="24"/>
          <w:szCs w:val="24"/>
          <w:lang w:val="sv-SE"/>
          <w:rPrChange w:id="35" w:author="Cesar" w:date="2013-02-28T09:54:00Z">
            <w:rPr>
              <w:rFonts w:cs="Arial"/>
              <w:b/>
              <w:sz w:val="24"/>
              <w:szCs w:val="24"/>
            </w:rPr>
          </w:rPrChange>
        </w:rPr>
        <w:t>)</w:t>
      </w:r>
    </w:p>
    <w:p w:rsidR="00C870FE" w:rsidRPr="00563CFA" w:rsidRDefault="00C870FE" w:rsidP="00317D04">
      <w:pPr>
        <w:pStyle w:val="Prrafodelista"/>
        <w:spacing w:after="0" w:line="240" w:lineRule="auto"/>
        <w:ind w:left="360"/>
        <w:rPr>
          <w:rFonts w:cs="Arial"/>
          <w:b/>
          <w:sz w:val="24"/>
          <w:szCs w:val="24"/>
          <w:lang w:val="sv-SE"/>
          <w:rPrChange w:id="36" w:author="Cesar" w:date="2013-02-28T09:54:00Z">
            <w:rPr>
              <w:rFonts w:cs="Arial"/>
              <w:b/>
              <w:sz w:val="24"/>
              <w:szCs w:val="24"/>
            </w:rPr>
          </w:rPrChange>
        </w:rPr>
      </w:pPr>
      <w:r w:rsidRPr="00563CFA">
        <w:rPr>
          <w:rFonts w:cs="Arial"/>
          <w:b/>
          <w:sz w:val="24"/>
          <w:szCs w:val="24"/>
          <w:lang w:val="sv-SE"/>
          <w:rPrChange w:id="37" w:author="Cesar" w:date="2013-02-28T09:54:00Z">
            <w:rPr>
              <w:rFonts w:cs="Arial"/>
              <w:b/>
              <w:sz w:val="24"/>
              <w:szCs w:val="24"/>
            </w:rPr>
          </w:rPrChange>
        </w:rPr>
        <w:tab/>
      </w:r>
      <w:r w:rsidRPr="00563CFA">
        <w:rPr>
          <w:rFonts w:cs="Arial"/>
          <w:b/>
          <w:sz w:val="24"/>
          <w:szCs w:val="24"/>
          <w:lang w:val="sv-SE"/>
          <w:rPrChange w:id="38" w:author="Cesar" w:date="2013-02-28T09:54:00Z">
            <w:rPr>
              <w:rFonts w:cs="Arial"/>
              <w:b/>
              <w:sz w:val="24"/>
              <w:szCs w:val="24"/>
            </w:rPr>
          </w:rPrChange>
        </w:rPr>
        <w:tab/>
      </w:r>
      <w:r w:rsidRPr="00563CFA">
        <w:rPr>
          <w:rFonts w:cs="Arial"/>
          <w:b/>
          <w:sz w:val="24"/>
          <w:szCs w:val="24"/>
          <w:lang w:val="sv-SE"/>
          <w:rPrChange w:id="39" w:author="Cesar" w:date="2013-02-28T09:54:00Z">
            <w:rPr>
              <w:rFonts w:cs="Arial"/>
              <w:b/>
              <w:sz w:val="24"/>
              <w:szCs w:val="24"/>
            </w:rPr>
          </w:rPrChange>
        </w:rPr>
        <w:tab/>
      </w:r>
      <w:r w:rsidRPr="00563CFA">
        <w:rPr>
          <w:rFonts w:cs="Arial"/>
          <w:b/>
          <w:sz w:val="24"/>
          <w:szCs w:val="24"/>
          <w:lang w:val="sv-SE"/>
          <w:rPrChange w:id="40" w:author="Cesar" w:date="2013-02-28T09:54:00Z">
            <w:rPr>
              <w:rFonts w:cs="Arial"/>
              <w:b/>
              <w:sz w:val="24"/>
              <w:szCs w:val="24"/>
            </w:rPr>
          </w:rPrChange>
        </w:rPr>
        <w:tab/>
      </w:r>
      <w:r w:rsidR="00317D04" w:rsidRPr="00563CFA">
        <w:rPr>
          <w:rFonts w:cs="Arial"/>
          <w:b/>
          <w:sz w:val="24"/>
          <w:szCs w:val="24"/>
          <w:lang w:val="sv-SE"/>
          <w:rPrChange w:id="41" w:author="Cesar" w:date="2013-02-28T09:54:00Z">
            <w:rPr>
              <w:rFonts w:cs="Arial"/>
              <w:b/>
              <w:sz w:val="24"/>
              <w:szCs w:val="24"/>
            </w:rPr>
          </w:rPrChange>
        </w:rPr>
        <w:t>Koku Kontrolü</w:t>
      </w:r>
    </w:p>
    <w:p w:rsidR="00C870FE" w:rsidRPr="00563CFA" w:rsidRDefault="00C870FE" w:rsidP="00317D04">
      <w:pPr>
        <w:pStyle w:val="Prrafodelista"/>
        <w:spacing w:after="0" w:line="240" w:lineRule="auto"/>
        <w:ind w:left="360"/>
        <w:rPr>
          <w:b/>
          <w:sz w:val="24"/>
          <w:szCs w:val="24"/>
          <w:lang w:val="sv-SE"/>
          <w:rPrChange w:id="42" w:author="Cesar" w:date="2013-02-28T09:54:00Z">
            <w:rPr>
              <w:b/>
              <w:sz w:val="24"/>
              <w:szCs w:val="24"/>
            </w:rPr>
          </w:rPrChange>
        </w:rPr>
      </w:pPr>
      <w:r w:rsidRPr="00563CFA">
        <w:rPr>
          <w:lang w:val="sv-SE"/>
          <w:rPrChange w:id="43" w:author="Cesar" w:date="2013-02-28T09:54:00Z">
            <w:rPr/>
          </w:rPrChange>
        </w:rPr>
        <w:tab/>
      </w:r>
      <w:r w:rsidRPr="00563CFA">
        <w:rPr>
          <w:b/>
          <w:sz w:val="24"/>
          <w:szCs w:val="24"/>
          <w:lang w:val="sv-SE"/>
          <w:rPrChange w:id="44" w:author="Cesar" w:date="2013-02-28T09:54:00Z">
            <w:rPr>
              <w:b/>
              <w:sz w:val="24"/>
              <w:szCs w:val="24"/>
            </w:rPr>
          </w:rPrChange>
        </w:rPr>
        <w:t xml:space="preserve">6.2. </w:t>
      </w:r>
      <w:r w:rsidR="00317D04" w:rsidRPr="00563CFA">
        <w:rPr>
          <w:b/>
          <w:sz w:val="24"/>
          <w:szCs w:val="24"/>
          <w:lang w:val="sv-SE"/>
          <w:rPrChange w:id="45" w:author="Cesar" w:date="2013-02-28T09:54:00Z">
            <w:rPr>
              <w:b/>
              <w:sz w:val="24"/>
              <w:szCs w:val="24"/>
            </w:rPr>
          </w:rPrChange>
        </w:rPr>
        <w:t>Tesisin çevresine yayılan gürültü emisyonları (tesis içi emisyonlar hariç tutulmuştur)</w:t>
      </w:r>
      <w:r w:rsidRPr="00563CFA">
        <w:rPr>
          <w:b/>
          <w:sz w:val="24"/>
          <w:szCs w:val="24"/>
          <w:lang w:val="sv-SE"/>
          <w:rPrChange w:id="46" w:author="Cesar" w:date="2013-02-28T09:54:00Z">
            <w:rPr>
              <w:b/>
              <w:sz w:val="24"/>
              <w:szCs w:val="24"/>
            </w:rPr>
          </w:rPrChange>
        </w:rPr>
        <w:t>.</w:t>
      </w:r>
    </w:p>
    <w:p w:rsidR="00C870FE" w:rsidRPr="00563CFA" w:rsidRDefault="00C870FE" w:rsidP="00317D04">
      <w:pPr>
        <w:pStyle w:val="Prrafodelista"/>
        <w:spacing w:after="0" w:line="240" w:lineRule="auto"/>
        <w:ind w:left="360"/>
        <w:rPr>
          <w:b/>
          <w:sz w:val="24"/>
          <w:szCs w:val="24"/>
          <w:lang w:val="sv-SE"/>
          <w:rPrChange w:id="47" w:author="Cesar" w:date="2013-02-28T09:54:00Z">
            <w:rPr>
              <w:b/>
              <w:sz w:val="24"/>
              <w:szCs w:val="24"/>
            </w:rPr>
          </w:rPrChange>
        </w:rPr>
      </w:pPr>
      <w:r w:rsidRPr="00563CFA">
        <w:rPr>
          <w:b/>
          <w:sz w:val="24"/>
          <w:szCs w:val="24"/>
          <w:lang w:val="sv-SE"/>
          <w:rPrChange w:id="48" w:author="Cesar" w:date="2013-02-28T09:54:00Z">
            <w:rPr>
              <w:b/>
              <w:sz w:val="24"/>
              <w:szCs w:val="24"/>
            </w:rPr>
          </w:rPrChange>
        </w:rPr>
        <w:tab/>
        <w:t xml:space="preserve">6.3. </w:t>
      </w:r>
      <w:r w:rsidR="00317D04" w:rsidRPr="00563CFA">
        <w:rPr>
          <w:b/>
          <w:sz w:val="24"/>
          <w:szCs w:val="24"/>
          <w:lang w:val="sv-SE"/>
          <w:rPrChange w:id="49" w:author="Cesar" w:date="2013-02-28T09:54:00Z">
            <w:rPr>
              <w:b/>
              <w:sz w:val="24"/>
              <w:szCs w:val="24"/>
            </w:rPr>
          </w:rPrChange>
        </w:rPr>
        <w:t>Atık su deşarjları</w:t>
      </w:r>
      <w:r w:rsidRPr="00563CFA">
        <w:rPr>
          <w:b/>
          <w:sz w:val="24"/>
          <w:szCs w:val="24"/>
          <w:lang w:val="sv-SE"/>
          <w:rPrChange w:id="50" w:author="Cesar" w:date="2013-02-28T09:54:00Z">
            <w:rPr>
              <w:b/>
              <w:sz w:val="24"/>
              <w:szCs w:val="24"/>
            </w:rPr>
          </w:rPrChange>
        </w:rPr>
        <w:t>.</w:t>
      </w:r>
    </w:p>
    <w:p w:rsidR="00C870FE" w:rsidRPr="00563CFA" w:rsidRDefault="00317D04" w:rsidP="00317D04">
      <w:pPr>
        <w:pStyle w:val="Prrafodelista"/>
        <w:spacing w:after="0" w:line="240" w:lineRule="auto"/>
        <w:ind w:left="1440"/>
        <w:rPr>
          <w:b/>
          <w:lang w:val="sv-SE"/>
          <w:rPrChange w:id="51" w:author="Cesar" w:date="2013-02-28T09:54:00Z">
            <w:rPr>
              <w:b/>
            </w:rPr>
          </w:rPrChange>
        </w:rPr>
      </w:pPr>
      <w:r w:rsidRPr="00563CFA">
        <w:rPr>
          <w:b/>
          <w:lang w:val="sv-SE"/>
          <w:rPrChange w:id="52" w:author="Cesar" w:date="2013-02-28T09:54:00Z">
            <w:rPr>
              <w:b/>
            </w:rPr>
          </w:rPrChange>
        </w:rPr>
        <w:t>ATIK SULARIN TOKSİSİTESİNİ, DİRENCİNİ VE BİYOLOJİK YIĞILMASINI DEĞERLENDİRME ÇALIŞMASI</w:t>
      </w:r>
    </w:p>
    <w:p w:rsidR="00C870FE" w:rsidRPr="00563CFA" w:rsidRDefault="00C870FE" w:rsidP="00317D04">
      <w:pPr>
        <w:pStyle w:val="Prrafodelista"/>
        <w:spacing w:after="0" w:line="240" w:lineRule="auto"/>
        <w:rPr>
          <w:b/>
          <w:sz w:val="24"/>
          <w:szCs w:val="24"/>
          <w:lang w:val="sv-SE"/>
          <w:rPrChange w:id="53" w:author="Cesar" w:date="2013-02-28T09:54:00Z">
            <w:rPr>
              <w:b/>
              <w:sz w:val="24"/>
              <w:szCs w:val="24"/>
            </w:rPr>
          </w:rPrChange>
        </w:rPr>
      </w:pPr>
      <w:r w:rsidRPr="00563CFA">
        <w:rPr>
          <w:b/>
          <w:sz w:val="24"/>
          <w:szCs w:val="24"/>
          <w:lang w:val="sv-SE"/>
          <w:rPrChange w:id="54" w:author="Cesar" w:date="2013-02-28T09:54:00Z">
            <w:rPr>
              <w:b/>
              <w:sz w:val="24"/>
              <w:szCs w:val="24"/>
            </w:rPr>
          </w:rPrChange>
        </w:rPr>
        <w:t xml:space="preserve">6.4. </w:t>
      </w:r>
      <w:r w:rsidR="00317D04" w:rsidRPr="00563CFA">
        <w:rPr>
          <w:b/>
          <w:sz w:val="24"/>
          <w:szCs w:val="24"/>
          <w:lang w:val="sv-SE"/>
          <w:rPrChange w:id="55" w:author="Cesar" w:date="2013-02-28T09:54:00Z">
            <w:rPr>
              <w:b/>
              <w:sz w:val="24"/>
              <w:szCs w:val="24"/>
            </w:rPr>
          </w:rPrChange>
        </w:rPr>
        <w:t>Atık</w:t>
      </w:r>
      <w:r w:rsidRPr="00563CFA">
        <w:rPr>
          <w:b/>
          <w:sz w:val="24"/>
          <w:szCs w:val="24"/>
          <w:lang w:val="sv-SE"/>
          <w:rPrChange w:id="56" w:author="Cesar" w:date="2013-02-28T09:54:00Z">
            <w:rPr>
              <w:b/>
              <w:sz w:val="24"/>
              <w:szCs w:val="24"/>
            </w:rPr>
          </w:rPrChange>
        </w:rPr>
        <w:t>:</w:t>
      </w:r>
    </w:p>
    <w:p w:rsidR="00C870FE" w:rsidRPr="00563CFA" w:rsidRDefault="00C870FE" w:rsidP="00317D04">
      <w:pPr>
        <w:pStyle w:val="Prrafodelista"/>
        <w:spacing w:after="0" w:line="240" w:lineRule="auto"/>
        <w:rPr>
          <w:b/>
          <w:sz w:val="24"/>
          <w:szCs w:val="24"/>
          <w:lang w:val="sv-SE"/>
          <w:rPrChange w:id="57" w:author="Cesar" w:date="2013-02-28T09:54:00Z">
            <w:rPr>
              <w:b/>
              <w:sz w:val="24"/>
              <w:szCs w:val="24"/>
            </w:rPr>
          </w:rPrChange>
        </w:rPr>
      </w:pPr>
      <w:r w:rsidRPr="00563CFA">
        <w:rPr>
          <w:b/>
          <w:sz w:val="24"/>
          <w:szCs w:val="24"/>
          <w:lang w:val="sv-SE"/>
          <w:rPrChange w:id="58" w:author="Cesar" w:date="2013-02-28T09:54:00Z">
            <w:rPr>
              <w:b/>
              <w:sz w:val="24"/>
              <w:szCs w:val="24"/>
            </w:rPr>
          </w:rPrChange>
        </w:rPr>
        <w:tab/>
      </w:r>
      <w:r w:rsidR="00317D04" w:rsidRPr="00563CFA">
        <w:rPr>
          <w:b/>
          <w:sz w:val="24"/>
          <w:szCs w:val="24"/>
          <w:lang w:val="sv-SE"/>
          <w:rPrChange w:id="59" w:author="Cesar" w:date="2013-02-28T09:54:00Z">
            <w:rPr>
              <w:b/>
              <w:sz w:val="24"/>
              <w:szCs w:val="24"/>
            </w:rPr>
          </w:rPrChange>
        </w:rPr>
        <w:t>Atık üretimi</w:t>
      </w:r>
      <w:r w:rsidRPr="00563CFA">
        <w:rPr>
          <w:b/>
          <w:sz w:val="24"/>
          <w:szCs w:val="24"/>
          <w:lang w:val="sv-SE"/>
          <w:rPrChange w:id="60" w:author="Cesar" w:date="2013-02-28T09:54:00Z">
            <w:rPr>
              <w:b/>
              <w:sz w:val="24"/>
              <w:szCs w:val="24"/>
            </w:rPr>
          </w:rPrChange>
        </w:rPr>
        <w:t>.</w:t>
      </w:r>
    </w:p>
    <w:p w:rsidR="00C870FE" w:rsidRPr="00563CFA" w:rsidRDefault="00C870FE" w:rsidP="00317D04">
      <w:pPr>
        <w:pStyle w:val="Prrafodelista"/>
        <w:spacing w:after="0" w:line="240" w:lineRule="auto"/>
        <w:rPr>
          <w:b/>
          <w:sz w:val="24"/>
          <w:szCs w:val="24"/>
          <w:lang w:val="sv-SE"/>
          <w:rPrChange w:id="61" w:author="Cesar" w:date="2013-02-28T09:54:00Z">
            <w:rPr>
              <w:b/>
              <w:sz w:val="24"/>
              <w:szCs w:val="24"/>
            </w:rPr>
          </w:rPrChange>
        </w:rPr>
      </w:pPr>
      <w:r w:rsidRPr="00563CFA">
        <w:rPr>
          <w:b/>
          <w:sz w:val="24"/>
          <w:szCs w:val="24"/>
          <w:lang w:val="sv-SE"/>
          <w:rPrChange w:id="62" w:author="Cesar" w:date="2013-02-28T09:54:00Z">
            <w:rPr>
              <w:b/>
              <w:sz w:val="24"/>
              <w:szCs w:val="24"/>
            </w:rPr>
          </w:rPrChange>
        </w:rPr>
        <w:tab/>
      </w:r>
      <w:r w:rsidR="00317D04" w:rsidRPr="00563CFA">
        <w:rPr>
          <w:b/>
          <w:sz w:val="24"/>
          <w:szCs w:val="24"/>
          <w:lang w:val="sv-SE"/>
          <w:rPrChange w:id="63" w:author="Cesar" w:date="2013-02-28T09:54:00Z">
            <w:rPr>
              <w:b/>
              <w:sz w:val="24"/>
              <w:szCs w:val="24"/>
            </w:rPr>
          </w:rPrChange>
        </w:rPr>
        <w:t>Atık yönetimi</w:t>
      </w:r>
      <w:r w:rsidRPr="00563CFA">
        <w:rPr>
          <w:b/>
          <w:sz w:val="24"/>
          <w:szCs w:val="24"/>
          <w:lang w:val="sv-SE"/>
          <w:rPrChange w:id="64" w:author="Cesar" w:date="2013-02-28T09:54:00Z">
            <w:rPr>
              <w:b/>
              <w:sz w:val="24"/>
              <w:szCs w:val="24"/>
            </w:rPr>
          </w:rPrChange>
        </w:rPr>
        <w:t>.</w:t>
      </w:r>
    </w:p>
    <w:p w:rsidR="00C870FE" w:rsidRPr="00563CFA" w:rsidRDefault="00C870FE" w:rsidP="00317D04">
      <w:pPr>
        <w:widowControl w:val="0"/>
        <w:suppressAutoHyphens w:val="0"/>
        <w:spacing w:after="0" w:line="240" w:lineRule="auto"/>
        <w:ind w:left="426"/>
        <w:rPr>
          <w:rFonts w:cs="Arial"/>
          <w:b/>
          <w:sz w:val="24"/>
          <w:szCs w:val="24"/>
          <w:lang w:val="sv-SE"/>
          <w:rPrChange w:id="65" w:author="Cesar" w:date="2013-02-28T09:54:00Z">
            <w:rPr>
              <w:rFonts w:cs="Arial"/>
              <w:b/>
              <w:sz w:val="24"/>
              <w:szCs w:val="24"/>
            </w:rPr>
          </w:rPrChange>
        </w:rPr>
      </w:pPr>
      <w:r w:rsidRPr="00563CFA">
        <w:rPr>
          <w:b/>
          <w:sz w:val="24"/>
          <w:szCs w:val="24"/>
          <w:lang w:val="sv-SE"/>
          <w:rPrChange w:id="66" w:author="Cesar" w:date="2013-02-28T09:54:00Z">
            <w:rPr>
              <w:b/>
              <w:sz w:val="24"/>
              <w:szCs w:val="24"/>
            </w:rPr>
          </w:rPrChange>
        </w:rPr>
        <w:t xml:space="preserve">     6.5. </w:t>
      </w:r>
      <w:r w:rsidR="00317D04" w:rsidRPr="00563CFA">
        <w:rPr>
          <w:rFonts w:cs="Arial"/>
          <w:b/>
          <w:sz w:val="24"/>
          <w:szCs w:val="24"/>
          <w:lang w:val="sv-SE"/>
          <w:rPrChange w:id="67" w:author="Cesar" w:date="2013-02-28T09:54:00Z">
            <w:rPr>
              <w:rFonts w:cs="Arial"/>
              <w:b/>
              <w:sz w:val="24"/>
              <w:szCs w:val="24"/>
            </w:rPr>
          </w:rPrChange>
        </w:rPr>
        <w:t>Toprağın ve Yeraltı suyunun korunması</w:t>
      </w:r>
      <w:r w:rsidRPr="00563CFA">
        <w:rPr>
          <w:rFonts w:cs="Arial"/>
          <w:b/>
          <w:sz w:val="24"/>
          <w:szCs w:val="24"/>
          <w:lang w:val="sv-SE"/>
          <w:rPrChange w:id="68" w:author="Cesar" w:date="2013-02-28T09:54:00Z">
            <w:rPr>
              <w:rFonts w:cs="Arial"/>
              <w:b/>
              <w:sz w:val="24"/>
              <w:szCs w:val="24"/>
            </w:rPr>
          </w:rPrChange>
        </w:rPr>
        <w:t>:</w:t>
      </w:r>
    </w:p>
    <w:p w:rsidR="00C870FE" w:rsidRPr="00317D04" w:rsidRDefault="00C870FE" w:rsidP="00317D04">
      <w:pPr>
        <w:widowControl w:val="0"/>
        <w:suppressAutoHyphens w:val="0"/>
        <w:spacing w:after="0" w:line="240" w:lineRule="auto"/>
        <w:ind w:left="426"/>
        <w:rPr>
          <w:rFonts w:cs="Arial"/>
          <w:b/>
          <w:sz w:val="24"/>
          <w:szCs w:val="24"/>
          <w:lang w:val="sv-SE"/>
        </w:rPr>
      </w:pPr>
      <w:r w:rsidRPr="00563CFA">
        <w:rPr>
          <w:b/>
          <w:sz w:val="24"/>
          <w:szCs w:val="24"/>
          <w:lang w:val="sv-SE"/>
          <w:rPrChange w:id="69" w:author="Cesar" w:date="2013-02-28T09:54:00Z">
            <w:rPr>
              <w:b/>
              <w:sz w:val="24"/>
              <w:szCs w:val="24"/>
            </w:rPr>
          </w:rPrChange>
        </w:rPr>
        <w:tab/>
      </w:r>
      <w:r w:rsidRPr="00563CFA">
        <w:rPr>
          <w:b/>
          <w:sz w:val="24"/>
          <w:szCs w:val="24"/>
          <w:lang w:val="sv-SE"/>
          <w:rPrChange w:id="70" w:author="Cesar" w:date="2013-02-28T09:54:00Z">
            <w:rPr>
              <w:b/>
              <w:sz w:val="24"/>
              <w:szCs w:val="24"/>
            </w:rPr>
          </w:rPrChange>
        </w:rPr>
        <w:tab/>
      </w:r>
      <w:r w:rsidR="00317D04" w:rsidRPr="00317D04">
        <w:rPr>
          <w:b/>
          <w:sz w:val="24"/>
          <w:szCs w:val="24"/>
          <w:lang w:val="sv-SE"/>
        </w:rPr>
        <w:t>İZLEME PROGRAMI</w:t>
      </w:r>
      <w:r w:rsidRPr="00317D04">
        <w:rPr>
          <w:b/>
          <w:sz w:val="24"/>
          <w:szCs w:val="24"/>
          <w:lang w:val="sv-SE"/>
        </w:rPr>
        <w:t>.</w:t>
      </w:r>
    </w:p>
    <w:p w:rsidR="00C870FE" w:rsidRPr="00317D04" w:rsidRDefault="00C870FE" w:rsidP="00317D04">
      <w:pPr>
        <w:widowControl w:val="0"/>
        <w:suppressAutoHyphens w:val="0"/>
        <w:spacing w:after="0" w:line="240" w:lineRule="auto"/>
        <w:ind w:left="711"/>
        <w:rPr>
          <w:rFonts w:cs="Arial"/>
          <w:b/>
          <w:sz w:val="24"/>
          <w:szCs w:val="24"/>
          <w:lang w:val="sv-SE"/>
        </w:rPr>
      </w:pPr>
      <w:r w:rsidRPr="00317D04">
        <w:rPr>
          <w:rFonts w:cs="Arial"/>
          <w:b/>
          <w:sz w:val="24"/>
          <w:szCs w:val="24"/>
          <w:lang w:val="sv-SE"/>
        </w:rPr>
        <w:t xml:space="preserve">6.6 </w:t>
      </w:r>
      <w:r w:rsidR="00317D04" w:rsidRPr="00317D04">
        <w:rPr>
          <w:rFonts w:cs="Arial"/>
          <w:b/>
          <w:sz w:val="24"/>
          <w:szCs w:val="24"/>
          <w:lang w:val="sv-SE"/>
        </w:rPr>
        <w:t>Normal olmayan koşullarda işletme</w:t>
      </w:r>
    </w:p>
    <w:p w:rsidR="00C870FE" w:rsidRPr="00317D04" w:rsidRDefault="00C870FE" w:rsidP="00317D04">
      <w:pPr>
        <w:widowControl w:val="0"/>
        <w:suppressAutoHyphens w:val="0"/>
        <w:spacing w:after="0" w:line="240" w:lineRule="auto"/>
        <w:ind w:left="426"/>
        <w:rPr>
          <w:rFonts w:cs="Arial"/>
          <w:b/>
          <w:sz w:val="24"/>
          <w:szCs w:val="24"/>
          <w:lang w:val="sv-SE"/>
        </w:rPr>
      </w:pPr>
    </w:p>
    <w:p w:rsidR="00C870FE" w:rsidRPr="00317D04" w:rsidRDefault="00C870FE" w:rsidP="00317D04">
      <w:pPr>
        <w:pStyle w:val="Prrafodelista"/>
        <w:spacing w:after="0" w:line="240" w:lineRule="auto"/>
        <w:ind w:left="360"/>
        <w:rPr>
          <w:b/>
          <w:sz w:val="24"/>
          <w:szCs w:val="24"/>
          <w:lang w:val="sv-SE"/>
        </w:rPr>
      </w:pPr>
    </w:p>
    <w:p w:rsidR="00C870FE" w:rsidRPr="00317D04" w:rsidRDefault="00317D04" w:rsidP="000363B8">
      <w:pPr>
        <w:pStyle w:val="Prrafodelista"/>
        <w:shd w:val="clear" w:color="auto" w:fill="BFBFBF" w:themeFill="background1" w:themeFillShade="BF"/>
        <w:spacing w:after="0" w:line="240" w:lineRule="auto"/>
        <w:ind w:left="360"/>
        <w:rPr>
          <w:rFonts w:cs="Arial"/>
          <w:b/>
          <w:sz w:val="24"/>
          <w:szCs w:val="24"/>
          <w:shd w:val="clear" w:color="auto" w:fill="FFFFFF"/>
          <w:lang w:val="sv-SE"/>
        </w:rPr>
      </w:pPr>
      <w:r w:rsidRPr="00317D04">
        <w:rPr>
          <w:rFonts w:cs="Arial"/>
          <w:b/>
          <w:sz w:val="24"/>
          <w:szCs w:val="24"/>
          <w:shd w:val="clear" w:color="auto" w:fill="FFFFFF"/>
          <w:lang w:val="sv-SE"/>
        </w:rPr>
        <w:t>EKLER</w:t>
      </w:r>
    </w:p>
    <w:p w:rsidR="00317D04" w:rsidRPr="00563CFA" w:rsidRDefault="00317D04" w:rsidP="00317D04">
      <w:pPr>
        <w:pStyle w:val="Prrafodelista"/>
        <w:shd w:val="clear" w:color="auto" w:fill="D9D9D9" w:themeFill="background1" w:themeFillShade="D9"/>
        <w:spacing w:after="0" w:line="240" w:lineRule="auto"/>
        <w:ind w:left="360"/>
        <w:rPr>
          <w:rFonts w:cs="Arial"/>
          <w:b/>
          <w:shd w:val="clear" w:color="auto" w:fill="FFFFFF"/>
          <w:lang w:val="sv-SE"/>
          <w:rPrChange w:id="71" w:author="Cesar" w:date="2013-02-28T09:54:00Z">
            <w:rPr>
              <w:rFonts w:cs="Arial"/>
              <w:b/>
              <w:shd w:val="clear" w:color="auto" w:fill="FFFFFF"/>
              <w:lang w:val="en-US"/>
            </w:rPr>
          </w:rPrChange>
        </w:rPr>
      </w:pPr>
      <w:r w:rsidRPr="00563CFA">
        <w:rPr>
          <w:rFonts w:cs="Arial"/>
          <w:b/>
          <w:shd w:val="clear" w:color="auto" w:fill="FFFFFF"/>
          <w:lang w:val="sv-SE"/>
          <w:rPrChange w:id="72" w:author="Cesar" w:date="2013-02-28T09:54:00Z">
            <w:rPr>
              <w:rFonts w:cs="Arial"/>
              <w:b/>
              <w:shd w:val="clear" w:color="auto" w:fill="FFFFFF"/>
              <w:lang w:val="en-US"/>
            </w:rPr>
          </w:rPrChange>
        </w:rPr>
        <w:t>EK 0</w:t>
      </w:r>
    </w:p>
    <w:p w:rsidR="00317D04" w:rsidRDefault="00317D04" w:rsidP="00317D04">
      <w:pPr>
        <w:pStyle w:val="Prrafodelista"/>
        <w:spacing w:after="0" w:line="240" w:lineRule="auto"/>
        <w:ind w:left="360"/>
        <w:rPr>
          <w:rFonts w:cs="Arial"/>
          <w:b/>
          <w:shd w:val="clear" w:color="auto" w:fill="FFFFFF"/>
          <w:lang w:val="en-US"/>
        </w:rPr>
      </w:pPr>
      <w:r>
        <w:rPr>
          <w:rFonts w:cs="Arial"/>
          <w:b/>
          <w:shd w:val="clear" w:color="auto" w:fill="FFFFFF"/>
          <w:lang w:val="en-US"/>
        </w:rPr>
        <w:t xml:space="preserve">Rafineri Haritaları </w:t>
      </w:r>
    </w:p>
    <w:p w:rsidR="00317D04" w:rsidRDefault="00317D04" w:rsidP="00317D04">
      <w:pPr>
        <w:pStyle w:val="Prrafodelista"/>
        <w:numPr>
          <w:ilvl w:val="0"/>
          <w:numId w:val="56"/>
        </w:numPr>
        <w:spacing w:after="0" w:line="240" w:lineRule="auto"/>
        <w:rPr>
          <w:rFonts w:cs="Arial"/>
          <w:b/>
          <w:shd w:val="clear" w:color="auto" w:fill="FFFFFF"/>
          <w:lang w:val="en-US"/>
        </w:rPr>
      </w:pPr>
      <w:r>
        <w:rPr>
          <w:rFonts w:cs="Arial"/>
          <w:b/>
          <w:shd w:val="clear" w:color="auto" w:fill="FFFFFF"/>
          <w:lang w:val="en-US"/>
        </w:rPr>
        <w:t>Rafinerinin birimleri (etiketli)</w:t>
      </w:r>
    </w:p>
    <w:p w:rsidR="00317D04" w:rsidRPr="003E6E71" w:rsidRDefault="00317D04" w:rsidP="00317D04">
      <w:pPr>
        <w:pStyle w:val="Prrafodelista"/>
        <w:numPr>
          <w:ilvl w:val="0"/>
          <w:numId w:val="56"/>
        </w:numPr>
        <w:spacing w:after="0" w:line="240" w:lineRule="auto"/>
        <w:rPr>
          <w:rFonts w:cs="Arial"/>
          <w:b/>
          <w:shd w:val="clear" w:color="auto" w:fill="FFFFFF"/>
          <w:lang w:val="sv-SE"/>
        </w:rPr>
      </w:pPr>
      <w:r w:rsidRPr="003E6E71">
        <w:rPr>
          <w:rFonts w:cs="Arial"/>
          <w:b/>
          <w:shd w:val="clear" w:color="auto" w:fill="FFFFFF"/>
          <w:lang w:val="sv-SE"/>
        </w:rPr>
        <w:t>Emisyon nokta kaynakları (etiketlerle referans gösterilmiş)</w:t>
      </w:r>
    </w:p>
    <w:p w:rsidR="00317D04" w:rsidRPr="003E6E71" w:rsidRDefault="00317D04" w:rsidP="00317D04">
      <w:pPr>
        <w:pStyle w:val="Prrafodelista"/>
        <w:numPr>
          <w:ilvl w:val="0"/>
          <w:numId w:val="56"/>
        </w:numPr>
        <w:spacing w:after="0" w:line="240" w:lineRule="auto"/>
        <w:rPr>
          <w:rFonts w:cs="Arial"/>
          <w:b/>
          <w:shd w:val="clear" w:color="auto" w:fill="FFFFFF"/>
          <w:lang w:val="sv-SE"/>
        </w:rPr>
      </w:pPr>
      <w:r w:rsidRPr="003E6E71">
        <w:rPr>
          <w:rFonts w:cs="Arial"/>
          <w:b/>
          <w:shd w:val="clear" w:color="auto" w:fill="FFFFFF"/>
          <w:lang w:val="sv-SE"/>
        </w:rPr>
        <w:t>Diffüz emisyonlar (etiketlerle referans gösterilmiş)</w:t>
      </w:r>
    </w:p>
    <w:p w:rsidR="00317D04" w:rsidRPr="003E6E71" w:rsidRDefault="00317D04" w:rsidP="00317D04">
      <w:pPr>
        <w:pStyle w:val="Prrafodelista"/>
        <w:numPr>
          <w:ilvl w:val="0"/>
          <w:numId w:val="56"/>
        </w:numPr>
        <w:spacing w:after="0" w:line="240" w:lineRule="auto"/>
        <w:rPr>
          <w:rFonts w:cs="Arial"/>
          <w:b/>
          <w:shd w:val="clear" w:color="auto" w:fill="FFFFFF"/>
        </w:rPr>
      </w:pPr>
      <w:r w:rsidRPr="003E6E71">
        <w:rPr>
          <w:rFonts w:cs="Arial"/>
          <w:b/>
          <w:shd w:val="clear" w:color="auto" w:fill="FFFFFF"/>
        </w:rPr>
        <w:t>Yağmur suyu toplama ağı (ara depolar, pompalar, vb. ile)</w:t>
      </w:r>
    </w:p>
    <w:p w:rsidR="00317D04" w:rsidRPr="003E6E71" w:rsidRDefault="00317D04" w:rsidP="00317D04">
      <w:pPr>
        <w:pStyle w:val="Prrafodelista"/>
        <w:numPr>
          <w:ilvl w:val="0"/>
          <w:numId w:val="56"/>
        </w:numPr>
        <w:spacing w:after="0" w:line="240" w:lineRule="auto"/>
        <w:rPr>
          <w:rFonts w:cs="Arial"/>
          <w:b/>
          <w:shd w:val="clear" w:color="auto" w:fill="FFFFFF"/>
        </w:rPr>
      </w:pPr>
      <w:r w:rsidRPr="003E6E71">
        <w:rPr>
          <w:rFonts w:cs="Arial"/>
          <w:b/>
          <w:shd w:val="clear" w:color="auto" w:fill="FFFFFF"/>
        </w:rPr>
        <w:t xml:space="preserve">Kaçak ve Tamir Programı Noktaları </w:t>
      </w:r>
      <w:r w:rsidRPr="003E6E71">
        <w:rPr>
          <w:rFonts w:cs="Arial"/>
          <w:b/>
          <w:iCs/>
        </w:rPr>
        <w:t>(LDAR)</w:t>
      </w:r>
      <w:r w:rsidRPr="003E6E71">
        <w:rPr>
          <w:rFonts w:cs="Arial"/>
          <w:b/>
          <w:shd w:val="clear" w:color="auto" w:fill="FFFFFF"/>
        </w:rPr>
        <w:t xml:space="preserve"> Programı.</w:t>
      </w:r>
    </w:p>
    <w:p w:rsidR="00317D04" w:rsidRDefault="00317D04" w:rsidP="00317D04">
      <w:pPr>
        <w:pStyle w:val="Prrafodelista"/>
        <w:numPr>
          <w:ilvl w:val="0"/>
          <w:numId w:val="56"/>
        </w:numPr>
        <w:spacing w:after="0" w:line="240" w:lineRule="auto"/>
        <w:rPr>
          <w:rFonts w:cs="Arial"/>
          <w:b/>
          <w:shd w:val="clear" w:color="auto" w:fill="FFFFFF"/>
          <w:lang w:val="en-US"/>
        </w:rPr>
      </w:pPr>
      <w:r>
        <w:rPr>
          <w:rFonts w:cs="Arial"/>
          <w:b/>
          <w:shd w:val="clear" w:color="auto" w:fill="FFFFFF"/>
          <w:lang w:val="en-US"/>
        </w:rPr>
        <w:t>Hava kalitesi izleme ağı .</w:t>
      </w:r>
    </w:p>
    <w:p w:rsidR="00317D04" w:rsidRPr="003E6E71" w:rsidRDefault="00317D04" w:rsidP="00317D04">
      <w:pPr>
        <w:pStyle w:val="Prrafodelista"/>
        <w:numPr>
          <w:ilvl w:val="0"/>
          <w:numId w:val="56"/>
        </w:numPr>
        <w:spacing w:after="0" w:line="240" w:lineRule="auto"/>
        <w:rPr>
          <w:rFonts w:cs="Arial"/>
          <w:b/>
          <w:shd w:val="clear" w:color="auto" w:fill="FFFFFF"/>
        </w:rPr>
      </w:pPr>
      <w:r w:rsidRPr="003E6E71">
        <w:rPr>
          <w:rFonts w:cs="Arial"/>
          <w:b/>
          <w:shd w:val="clear" w:color="auto" w:fill="FFFFFF"/>
        </w:rPr>
        <w:t>Atık depolama ve/veya arıtma noktaları .</w:t>
      </w:r>
    </w:p>
    <w:p w:rsidR="00317D04" w:rsidRPr="003E6E71" w:rsidRDefault="00317D04" w:rsidP="00317D04">
      <w:pPr>
        <w:pStyle w:val="Prrafodelista"/>
        <w:numPr>
          <w:ilvl w:val="0"/>
          <w:numId w:val="56"/>
        </w:numPr>
        <w:spacing w:after="0" w:line="240" w:lineRule="auto"/>
        <w:rPr>
          <w:rFonts w:cs="Arial"/>
          <w:b/>
          <w:shd w:val="clear" w:color="auto" w:fill="FFFFFF"/>
        </w:rPr>
      </w:pPr>
      <w:r w:rsidRPr="003E6E71">
        <w:rPr>
          <w:rFonts w:cs="Arial"/>
          <w:b/>
          <w:shd w:val="clear" w:color="auto" w:fill="FFFFFF"/>
        </w:rPr>
        <w:t>Toprak izleme Programının Saha Denetimi.</w:t>
      </w:r>
    </w:p>
    <w:p w:rsidR="00317D04" w:rsidRPr="003E6E71" w:rsidRDefault="00317D04" w:rsidP="00317D04">
      <w:pPr>
        <w:pStyle w:val="Prrafodelista"/>
        <w:spacing w:after="0" w:line="240" w:lineRule="auto"/>
        <w:ind w:left="360"/>
        <w:rPr>
          <w:rFonts w:cs="Arial"/>
          <w:b/>
          <w:shd w:val="clear" w:color="auto" w:fill="FFFFFF"/>
        </w:rPr>
      </w:pPr>
    </w:p>
    <w:p w:rsidR="00317D04" w:rsidRPr="003E6E71" w:rsidRDefault="00317D04" w:rsidP="00317D04">
      <w:pPr>
        <w:pStyle w:val="Prrafodelista"/>
        <w:shd w:val="clear" w:color="auto" w:fill="D9D9D9" w:themeFill="background1" w:themeFillShade="D9"/>
        <w:spacing w:after="0" w:line="240" w:lineRule="auto"/>
        <w:ind w:left="360"/>
        <w:rPr>
          <w:rFonts w:cs="Arial"/>
          <w:b/>
          <w:shd w:val="clear" w:color="auto" w:fill="FFFFFF"/>
        </w:rPr>
      </w:pPr>
      <w:r w:rsidRPr="003E6E71">
        <w:rPr>
          <w:rFonts w:cs="Arial"/>
          <w:b/>
          <w:shd w:val="clear" w:color="auto" w:fill="FFFFFF"/>
        </w:rPr>
        <w:lastRenderedPageBreak/>
        <w:t>EK I</w:t>
      </w:r>
    </w:p>
    <w:p w:rsidR="00317D04" w:rsidRPr="003E6E71" w:rsidRDefault="00317D04" w:rsidP="00317D04">
      <w:pPr>
        <w:pStyle w:val="Prrafodelista"/>
        <w:spacing w:after="0" w:line="240" w:lineRule="auto"/>
        <w:ind w:left="360"/>
        <w:rPr>
          <w:rFonts w:cs="Arial"/>
          <w:b/>
          <w:shd w:val="clear" w:color="auto" w:fill="FFFFFF"/>
        </w:rPr>
      </w:pPr>
      <w:r>
        <w:rPr>
          <w:rFonts w:cs="Arial"/>
          <w:b/>
          <w:bCs/>
          <w:shd w:val="clear" w:color="auto" w:fill="FFFFFF"/>
        </w:rPr>
        <w:t xml:space="preserve">Malzeme güvenlik bilgi dosyası </w:t>
      </w:r>
      <w:r w:rsidRPr="002F088C">
        <w:rPr>
          <w:rFonts w:cs="Arial"/>
          <w:b/>
          <w:shd w:val="clear" w:color="auto" w:fill="FFFFFF"/>
        </w:rPr>
        <w:t>(</w:t>
      </w:r>
      <w:r w:rsidRPr="002F088C">
        <w:rPr>
          <w:rFonts w:cs="Arial"/>
          <w:b/>
          <w:bCs/>
          <w:shd w:val="clear" w:color="auto" w:fill="FFFFFF"/>
        </w:rPr>
        <w:t>MSDS</w:t>
      </w:r>
      <w:r w:rsidRPr="002F088C">
        <w:rPr>
          <w:rFonts w:cs="Arial"/>
          <w:b/>
          <w:shd w:val="clear" w:color="auto" w:fill="FFFFFF"/>
        </w:rPr>
        <w:t xml:space="preserve">) </w:t>
      </w:r>
      <w:r>
        <w:rPr>
          <w:rFonts w:cs="Arial"/>
          <w:b/>
          <w:shd w:val="clear" w:color="auto" w:fill="FFFFFF"/>
        </w:rPr>
        <w:t>and</w:t>
      </w:r>
      <w:r w:rsidRPr="002F088C">
        <w:rPr>
          <w:rFonts w:cs="Arial"/>
          <w:b/>
          <w:shd w:val="clear" w:color="auto" w:fill="FFFFFF"/>
        </w:rPr>
        <w:t xml:space="preserve"> </w:t>
      </w:r>
      <w:r>
        <w:rPr>
          <w:rFonts w:cs="Arial"/>
          <w:b/>
          <w:bCs/>
          <w:shd w:val="clear" w:color="auto" w:fill="FFFFFF"/>
        </w:rPr>
        <w:t>ürün güvenlik bilgi dosyası</w:t>
      </w:r>
      <w:r w:rsidRPr="002F088C">
        <w:rPr>
          <w:rFonts w:cs="Arial"/>
          <w:b/>
          <w:shd w:val="clear" w:color="auto" w:fill="FFFFFF"/>
        </w:rPr>
        <w:t xml:space="preserve"> (</w:t>
      </w:r>
      <w:r w:rsidRPr="002F088C">
        <w:rPr>
          <w:rFonts w:cs="Arial"/>
          <w:b/>
          <w:bCs/>
          <w:shd w:val="clear" w:color="auto" w:fill="FFFFFF"/>
        </w:rPr>
        <w:t>PSDS</w:t>
      </w:r>
      <w:r w:rsidRPr="002F088C">
        <w:rPr>
          <w:rFonts w:cs="Arial"/>
          <w:b/>
          <w:shd w:val="clear" w:color="auto" w:fill="FFFFFF"/>
        </w:rPr>
        <w:t>)</w:t>
      </w:r>
    </w:p>
    <w:p w:rsidR="00317D04" w:rsidRPr="003E6E71" w:rsidRDefault="00317D04" w:rsidP="00317D04">
      <w:pPr>
        <w:pStyle w:val="Prrafodelista"/>
        <w:spacing w:after="0" w:line="240" w:lineRule="auto"/>
        <w:ind w:left="360"/>
        <w:rPr>
          <w:rFonts w:cs="Arial"/>
          <w:b/>
          <w:shd w:val="clear" w:color="auto" w:fill="FFFFFF"/>
        </w:rPr>
      </w:pPr>
      <w:r w:rsidRPr="003E6E71">
        <w:rPr>
          <w:rFonts w:cs="Arial"/>
          <w:b/>
          <w:shd w:val="clear" w:color="auto" w:fill="FFFFFF"/>
        </w:rPr>
        <w:t xml:space="preserve"> </w:t>
      </w:r>
    </w:p>
    <w:p w:rsidR="00317D04" w:rsidRDefault="00317D04" w:rsidP="00317D04">
      <w:pPr>
        <w:pStyle w:val="Prrafodelista"/>
        <w:shd w:val="clear" w:color="auto" w:fill="D9D9D9" w:themeFill="background1" w:themeFillShade="D9"/>
        <w:spacing w:after="0" w:line="240" w:lineRule="auto"/>
        <w:ind w:left="360"/>
        <w:rPr>
          <w:rFonts w:cs="Arial"/>
          <w:b/>
          <w:shd w:val="clear" w:color="auto" w:fill="FFFFFF"/>
          <w:lang w:val="en-US"/>
        </w:rPr>
      </w:pPr>
      <w:r w:rsidRPr="00317D04">
        <w:rPr>
          <w:rFonts w:cs="Arial"/>
          <w:b/>
          <w:shd w:val="clear" w:color="auto" w:fill="FFFFFF"/>
          <w:lang w:val="en-US"/>
        </w:rPr>
        <w:t>EK II</w:t>
      </w:r>
    </w:p>
    <w:p w:rsidR="00317D04" w:rsidRDefault="00317D04" w:rsidP="00317D04">
      <w:pPr>
        <w:pStyle w:val="Prrafodelista"/>
        <w:numPr>
          <w:ilvl w:val="0"/>
          <w:numId w:val="61"/>
        </w:numPr>
        <w:spacing w:after="0" w:line="240" w:lineRule="auto"/>
        <w:rPr>
          <w:rFonts w:cs="Arial"/>
          <w:b/>
          <w:shd w:val="clear" w:color="auto" w:fill="FFFFFF"/>
          <w:lang w:val="en-US"/>
        </w:rPr>
      </w:pPr>
      <w:r w:rsidRPr="00A02C09">
        <w:rPr>
          <w:rFonts w:cs="Arial"/>
          <w:b/>
          <w:shd w:val="clear" w:color="auto" w:fill="FFFFFF"/>
          <w:lang w:val="en-US"/>
        </w:rPr>
        <w:t>Atmosferik dispersiyon modeli</w:t>
      </w:r>
    </w:p>
    <w:p w:rsidR="00317D04" w:rsidRDefault="00317D04" w:rsidP="00317D04">
      <w:pPr>
        <w:pStyle w:val="Prrafodelista"/>
        <w:numPr>
          <w:ilvl w:val="0"/>
          <w:numId w:val="61"/>
        </w:numPr>
        <w:spacing w:after="0" w:line="240" w:lineRule="auto"/>
        <w:rPr>
          <w:rFonts w:cs="Arial"/>
          <w:b/>
          <w:shd w:val="clear" w:color="auto" w:fill="FFFFFF"/>
          <w:lang w:val="en-US"/>
        </w:rPr>
      </w:pPr>
      <w:r>
        <w:rPr>
          <w:rFonts w:cs="Arial"/>
          <w:b/>
          <w:shd w:val="clear" w:color="auto" w:fill="FFFFFF"/>
          <w:lang w:val="en-US"/>
        </w:rPr>
        <w:t>Meteorolojik veri.</w:t>
      </w:r>
    </w:p>
    <w:p w:rsidR="00317D04" w:rsidRPr="00C14CB4" w:rsidRDefault="00317D04" w:rsidP="00317D04">
      <w:pPr>
        <w:pStyle w:val="Prrafodelista"/>
        <w:numPr>
          <w:ilvl w:val="0"/>
          <w:numId w:val="61"/>
        </w:numPr>
        <w:spacing w:after="0" w:line="240" w:lineRule="auto"/>
        <w:rPr>
          <w:rFonts w:cs="Arial"/>
          <w:b/>
          <w:shd w:val="clear" w:color="auto" w:fill="FFFFFF"/>
          <w:lang w:val="en-US"/>
        </w:rPr>
      </w:pPr>
      <w:r>
        <w:rPr>
          <w:rFonts w:cs="Arial"/>
          <w:b/>
          <w:lang w:val="en-GB"/>
        </w:rPr>
        <w:t>Yükseklik ve özellikleriyle birlikte emisyon kaynakları.</w:t>
      </w:r>
    </w:p>
    <w:p w:rsidR="00317D04" w:rsidRDefault="00317D04" w:rsidP="00317D04">
      <w:pPr>
        <w:pStyle w:val="Prrafodelista"/>
        <w:spacing w:after="0" w:line="240" w:lineRule="auto"/>
        <w:rPr>
          <w:rFonts w:cs="Arial"/>
          <w:b/>
          <w:lang w:val="en-GB"/>
        </w:rPr>
      </w:pPr>
    </w:p>
    <w:p w:rsidR="00317D04" w:rsidRDefault="00317D04" w:rsidP="00317D04">
      <w:pPr>
        <w:pStyle w:val="Prrafodelista"/>
        <w:shd w:val="clear" w:color="auto" w:fill="D9D9D9" w:themeFill="background1" w:themeFillShade="D9"/>
        <w:spacing w:after="0" w:line="240" w:lineRule="auto"/>
        <w:ind w:left="360"/>
        <w:rPr>
          <w:rFonts w:cs="Arial"/>
          <w:b/>
          <w:lang w:val="en-GB"/>
        </w:rPr>
      </w:pPr>
      <w:r>
        <w:rPr>
          <w:rFonts w:cs="Arial"/>
          <w:b/>
          <w:lang w:val="en-GB"/>
        </w:rPr>
        <w:t>EK III</w:t>
      </w:r>
    </w:p>
    <w:p w:rsidR="00317D04" w:rsidRDefault="00317D04" w:rsidP="00317D04">
      <w:pPr>
        <w:pStyle w:val="Prrafodelista"/>
        <w:spacing w:after="0" w:line="240" w:lineRule="auto"/>
        <w:ind w:left="360"/>
        <w:rPr>
          <w:rFonts w:cs="Arial"/>
          <w:b/>
          <w:lang w:val="en-GB"/>
        </w:rPr>
      </w:pPr>
      <w:r>
        <w:rPr>
          <w:rFonts w:cs="Arial"/>
          <w:b/>
          <w:lang w:val="en-GB"/>
        </w:rPr>
        <w:t>Hava kalite modeli</w:t>
      </w:r>
    </w:p>
    <w:p w:rsidR="00317D04" w:rsidRPr="00A0711D" w:rsidRDefault="00317D04" w:rsidP="00317D04">
      <w:pPr>
        <w:pStyle w:val="Prrafodelista"/>
        <w:numPr>
          <w:ilvl w:val="0"/>
          <w:numId w:val="61"/>
        </w:numPr>
        <w:spacing w:after="0" w:line="240" w:lineRule="auto"/>
        <w:rPr>
          <w:b/>
          <w:lang w:val="en-GB"/>
        </w:rPr>
      </w:pPr>
      <w:r>
        <w:rPr>
          <w:b/>
          <w:lang w:val="en-GB"/>
        </w:rPr>
        <w:t>Hava kalite ağı tasarımı</w:t>
      </w:r>
    </w:p>
    <w:p w:rsidR="00317D04" w:rsidRDefault="00317D04" w:rsidP="00317D04">
      <w:pPr>
        <w:pStyle w:val="Prrafodelista"/>
        <w:numPr>
          <w:ilvl w:val="0"/>
          <w:numId w:val="61"/>
        </w:numPr>
        <w:spacing w:after="0" w:line="240" w:lineRule="auto"/>
        <w:rPr>
          <w:rFonts w:cs="Arial"/>
          <w:b/>
          <w:lang w:val="en-GB"/>
        </w:rPr>
      </w:pPr>
      <w:r>
        <w:rPr>
          <w:rFonts w:cs="Arial"/>
          <w:b/>
          <w:lang w:val="en-GB"/>
        </w:rPr>
        <w:t>Hava Kalite Ağı tanımlaması</w:t>
      </w:r>
    </w:p>
    <w:p w:rsidR="00317D04" w:rsidRDefault="00317D04" w:rsidP="00317D04">
      <w:pPr>
        <w:pStyle w:val="Prrafodelista"/>
        <w:spacing w:after="0" w:line="240" w:lineRule="auto"/>
        <w:rPr>
          <w:rFonts w:cs="Arial"/>
          <w:b/>
          <w:lang w:val="en-GB"/>
        </w:rPr>
      </w:pPr>
    </w:p>
    <w:p w:rsidR="00317D04" w:rsidRDefault="00317D04" w:rsidP="00317D04">
      <w:pPr>
        <w:pStyle w:val="Prrafodelista"/>
        <w:shd w:val="clear" w:color="auto" w:fill="D9D9D9" w:themeFill="background1" w:themeFillShade="D9"/>
        <w:spacing w:after="0" w:line="240" w:lineRule="auto"/>
        <w:ind w:left="360"/>
        <w:rPr>
          <w:rFonts w:cs="Arial"/>
          <w:b/>
          <w:lang w:val="en-GB"/>
        </w:rPr>
      </w:pPr>
      <w:r>
        <w:rPr>
          <w:rFonts w:cs="Arial"/>
          <w:b/>
          <w:lang w:val="en-GB"/>
        </w:rPr>
        <w:t>EK IV</w:t>
      </w:r>
    </w:p>
    <w:p w:rsidR="00317D04" w:rsidRPr="003E6E71" w:rsidRDefault="00317D04" w:rsidP="00317D04">
      <w:pPr>
        <w:pStyle w:val="Prrafodelista"/>
        <w:spacing w:after="0" w:line="240" w:lineRule="auto"/>
        <w:ind w:left="360"/>
        <w:rPr>
          <w:rFonts w:cs="Arial"/>
          <w:b/>
          <w:iCs/>
        </w:rPr>
      </w:pPr>
      <w:r w:rsidRPr="003E6E71">
        <w:rPr>
          <w:rFonts w:cs="Arial"/>
          <w:b/>
          <w:iCs/>
        </w:rPr>
        <w:t>Kaçak Tespit ve Tamir (LDAR) programı</w:t>
      </w:r>
    </w:p>
    <w:p w:rsidR="00317D04" w:rsidRPr="003E6E71" w:rsidRDefault="00317D04" w:rsidP="00317D04">
      <w:pPr>
        <w:pStyle w:val="Prrafodelista"/>
        <w:spacing w:after="0" w:line="240" w:lineRule="auto"/>
        <w:ind w:left="360"/>
        <w:rPr>
          <w:rFonts w:cs="Arial"/>
          <w:b/>
          <w:iCs/>
        </w:rPr>
      </w:pPr>
    </w:p>
    <w:p w:rsidR="00317D04" w:rsidRDefault="00317D04" w:rsidP="00317D04">
      <w:pPr>
        <w:pStyle w:val="Prrafodelista"/>
        <w:shd w:val="clear" w:color="auto" w:fill="D9D9D9" w:themeFill="background1" w:themeFillShade="D9"/>
        <w:spacing w:after="0" w:line="240" w:lineRule="auto"/>
        <w:ind w:left="360"/>
        <w:rPr>
          <w:rFonts w:cs="Arial"/>
          <w:b/>
          <w:iCs/>
          <w:lang w:val="en-GB"/>
        </w:rPr>
      </w:pPr>
      <w:r>
        <w:rPr>
          <w:rFonts w:cs="Arial"/>
          <w:b/>
          <w:iCs/>
          <w:lang w:val="en-GB"/>
        </w:rPr>
        <w:t>EK V</w:t>
      </w:r>
    </w:p>
    <w:p w:rsidR="00317D04" w:rsidRDefault="00317D04" w:rsidP="00317D04">
      <w:pPr>
        <w:pStyle w:val="Prrafodelista"/>
        <w:spacing w:after="0" w:line="240" w:lineRule="auto"/>
        <w:ind w:left="360"/>
        <w:rPr>
          <w:rFonts w:cs="Arial"/>
          <w:b/>
          <w:iCs/>
          <w:lang w:val="en-GB"/>
        </w:rPr>
      </w:pPr>
      <w:r>
        <w:rPr>
          <w:rFonts w:cs="Arial"/>
          <w:b/>
          <w:iCs/>
          <w:lang w:val="en-GB"/>
        </w:rPr>
        <w:t>Toprak İzleme Programı</w:t>
      </w:r>
    </w:p>
    <w:p w:rsidR="00317D04" w:rsidRPr="00AB4FC4" w:rsidRDefault="00317D04" w:rsidP="00317D04">
      <w:pPr>
        <w:pStyle w:val="Puntos"/>
        <w:numPr>
          <w:ilvl w:val="0"/>
          <w:numId w:val="62"/>
        </w:numPr>
        <w:spacing w:after="0" w:line="240" w:lineRule="auto"/>
        <w:rPr>
          <w:lang w:val="en-GB"/>
        </w:rPr>
      </w:pPr>
      <w:r>
        <w:rPr>
          <w:lang w:val="en-GB"/>
        </w:rPr>
        <w:t>Aşama 1: Saha denetlemesi</w:t>
      </w:r>
      <w:r w:rsidRPr="00AB4FC4">
        <w:rPr>
          <w:lang w:val="en-GB"/>
        </w:rPr>
        <w:t xml:space="preserve"> / </w:t>
      </w:r>
      <w:r>
        <w:rPr>
          <w:lang w:val="en-GB"/>
        </w:rPr>
        <w:t xml:space="preserve">mevcut kontaminasyonun  </w:t>
      </w:r>
    </w:p>
    <w:p w:rsidR="00317D04" w:rsidRPr="00AB4FC4" w:rsidRDefault="00317D04" w:rsidP="00317D04">
      <w:pPr>
        <w:pStyle w:val="Puntos"/>
        <w:numPr>
          <w:ilvl w:val="0"/>
          <w:numId w:val="62"/>
        </w:numPr>
        <w:spacing w:after="0" w:line="240" w:lineRule="auto"/>
      </w:pPr>
      <w:r>
        <w:rPr>
          <w:lang w:val="en-GB"/>
        </w:rPr>
        <w:t>Aşama 2: İzleme</w:t>
      </w:r>
    </w:p>
    <w:p w:rsidR="00317D04" w:rsidRPr="00AB4FC4" w:rsidRDefault="00317D04" w:rsidP="00317D04">
      <w:pPr>
        <w:pStyle w:val="Puntos"/>
        <w:numPr>
          <w:ilvl w:val="0"/>
          <w:numId w:val="62"/>
        </w:numPr>
        <w:spacing w:after="0" w:line="240" w:lineRule="auto"/>
      </w:pPr>
      <w:r>
        <w:t>Aşama</w:t>
      </w:r>
      <w:r w:rsidRPr="00AB4FC4">
        <w:t xml:space="preserve"> 3: </w:t>
      </w:r>
      <w:r>
        <w:t>İyileştirme</w:t>
      </w:r>
    </w:p>
    <w:p w:rsidR="00317D04" w:rsidRDefault="00317D04" w:rsidP="00317D04">
      <w:pPr>
        <w:pStyle w:val="Prrafodelista"/>
        <w:shd w:val="clear" w:color="auto" w:fill="D9D9D9" w:themeFill="background1" w:themeFillShade="D9"/>
        <w:spacing w:after="0" w:line="240" w:lineRule="auto"/>
        <w:ind w:left="360"/>
        <w:rPr>
          <w:rFonts w:cs="Arial"/>
          <w:b/>
          <w:iCs/>
          <w:lang w:val="en-GB"/>
        </w:rPr>
      </w:pPr>
      <w:r>
        <w:rPr>
          <w:rFonts w:cs="Arial"/>
          <w:b/>
          <w:iCs/>
          <w:lang w:val="en-GB"/>
        </w:rPr>
        <w:t>EK VI</w:t>
      </w:r>
    </w:p>
    <w:p w:rsidR="00317D04" w:rsidRDefault="00317D04" w:rsidP="00317D04">
      <w:pPr>
        <w:pStyle w:val="Prrafodelista"/>
        <w:spacing w:after="0" w:line="240" w:lineRule="auto"/>
        <w:ind w:left="360"/>
        <w:rPr>
          <w:b/>
          <w:lang w:val="en-GB"/>
        </w:rPr>
      </w:pPr>
      <w:r>
        <w:rPr>
          <w:b/>
          <w:lang w:val="en-GB"/>
        </w:rPr>
        <w:t xml:space="preserve">Çevresel İzleme ve Yürütme Planı </w:t>
      </w:r>
    </w:p>
    <w:p w:rsidR="00317D04" w:rsidRPr="001A278B" w:rsidRDefault="00317D04" w:rsidP="00317D04">
      <w:pPr>
        <w:pStyle w:val="Prrafodelista"/>
        <w:numPr>
          <w:ilvl w:val="0"/>
          <w:numId w:val="61"/>
        </w:numPr>
        <w:spacing w:after="0" w:line="240" w:lineRule="auto"/>
        <w:rPr>
          <w:b/>
          <w:lang w:val="en-GB"/>
        </w:rPr>
      </w:pPr>
      <w:r w:rsidRPr="001A278B">
        <w:rPr>
          <w:b/>
          <w:lang w:val="en-GB"/>
        </w:rPr>
        <w:t xml:space="preserve">ELV </w:t>
      </w:r>
      <w:r>
        <w:rPr>
          <w:b/>
          <w:lang w:val="en-GB"/>
        </w:rPr>
        <w:t>uygunluğunun değerlendirilmesi</w:t>
      </w:r>
    </w:p>
    <w:p w:rsidR="00317D04" w:rsidRPr="001A278B" w:rsidRDefault="00317D04" w:rsidP="00317D04">
      <w:pPr>
        <w:pStyle w:val="Prrafodelista"/>
        <w:numPr>
          <w:ilvl w:val="0"/>
          <w:numId w:val="61"/>
        </w:numPr>
        <w:spacing w:after="0" w:line="240" w:lineRule="auto"/>
        <w:rPr>
          <w:rFonts w:cs="Arial"/>
          <w:b/>
          <w:bCs/>
          <w:iCs/>
          <w:lang w:val="en-GB"/>
        </w:rPr>
      </w:pPr>
      <w:r>
        <w:rPr>
          <w:rFonts w:cs="Arial"/>
          <w:b/>
          <w:bCs/>
          <w:iCs/>
          <w:lang w:val="en-GB"/>
        </w:rPr>
        <w:t>Numune alma ve denetim sıklıkları</w:t>
      </w:r>
    </w:p>
    <w:p w:rsidR="00317D04" w:rsidRPr="003E6E71" w:rsidRDefault="00317D04" w:rsidP="00317D04">
      <w:pPr>
        <w:pStyle w:val="Prrafodelista"/>
        <w:numPr>
          <w:ilvl w:val="0"/>
          <w:numId w:val="61"/>
        </w:numPr>
        <w:spacing w:after="0" w:line="240" w:lineRule="auto"/>
        <w:rPr>
          <w:rFonts w:cs="Arial"/>
          <w:b/>
          <w:iCs/>
        </w:rPr>
      </w:pPr>
      <w:r w:rsidRPr="003E6E71">
        <w:rPr>
          <w:rFonts w:cs="Arial"/>
          <w:b/>
          <w:iCs/>
        </w:rPr>
        <w:t>Çevreden sorumlu Yetkili Merciye raporlama sıklığı ve sistemi</w:t>
      </w:r>
    </w:p>
    <w:p w:rsidR="00317D04" w:rsidRPr="003E6E71" w:rsidRDefault="00317D04" w:rsidP="00317D04">
      <w:pPr>
        <w:pStyle w:val="Prrafodelista"/>
        <w:spacing w:after="0" w:line="240" w:lineRule="auto"/>
        <w:ind w:left="360"/>
        <w:rPr>
          <w:rFonts w:cs="Arial"/>
        </w:rPr>
      </w:pPr>
    </w:p>
    <w:p w:rsidR="00317D04" w:rsidRDefault="00317D04" w:rsidP="00317D04">
      <w:pPr>
        <w:pStyle w:val="Prrafodelista"/>
        <w:spacing w:after="0" w:line="240" w:lineRule="auto"/>
        <w:ind w:left="360"/>
        <w:rPr>
          <w:rFonts w:cs="Arial"/>
        </w:rPr>
      </w:pPr>
      <w:r w:rsidRPr="003E6E71">
        <w:rPr>
          <w:rFonts w:cs="Arial"/>
        </w:rPr>
        <w:t xml:space="preserve">Not: Bu EK’in içeriğiyle ilgili kılavuz bilgiler petrol rafinerileri MET Kılavuzu’nun Bölüm 5.6’sında bulunabilir. </w:t>
      </w:r>
    </w:p>
    <w:p w:rsidR="00317D04" w:rsidRPr="00317D04" w:rsidRDefault="00317D04" w:rsidP="00317D04">
      <w:pPr>
        <w:pStyle w:val="Prrafodelista"/>
        <w:spacing w:after="0" w:line="240" w:lineRule="auto"/>
        <w:ind w:left="360"/>
        <w:rPr>
          <w:rFonts w:cs="Arial"/>
        </w:rPr>
      </w:pPr>
    </w:p>
    <w:p w:rsidR="00317D04" w:rsidRPr="00C870FE" w:rsidRDefault="00317D04" w:rsidP="00317D04">
      <w:pPr>
        <w:pStyle w:val="Prrafodelista"/>
        <w:shd w:val="clear" w:color="auto" w:fill="D9D9D9" w:themeFill="background1" w:themeFillShade="D9"/>
        <w:spacing w:after="0" w:line="240" w:lineRule="auto"/>
        <w:ind w:left="360"/>
        <w:rPr>
          <w:rFonts w:cs="Arial"/>
          <w:b/>
        </w:rPr>
      </w:pPr>
      <w:r>
        <w:rPr>
          <w:rFonts w:cs="Arial"/>
          <w:b/>
        </w:rPr>
        <w:t>EK VII</w:t>
      </w:r>
    </w:p>
    <w:p w:rsidR="00317D04" w:rsidRPr="00C870FE" w:rsidRDefault="00317D04" w:rsidP="00317D04">
      <w:pPr>
        <w:pStyle w:val="Prrafodelista"/>
        <w:spacing w:after="0" w:line="240" w:lineRule="auto"/>
        <w:ind w:left="360"/>
        <w:rPr>
          <w:rFonts w:cs="Arial"/>
          <w:b/>
        </w:rPr>
      </w:pPr>
      <w:r w:rsidRPr="00C870FE">
        <w:rPr>
          <w:rFonts w:cs="Arial"/>
          <w:b/>
        </w:rPr>
        <w:t>İşleme yapan birimler için MET’lerin özeti.</w:t>
      </w:r>
    </w:p>
    <w:p w:rsidR="00317D04" w:rsidRDefault="00317D04" w:rsidP="00317D04">
      <w:pPr>
        <w:pStyle w:val="Prrafodelista"/>
        <w:numPr>
          <w:ilvl w:val="0"/>
          <w:numId w:val="61"/>
        </w:numPr>
        <w:spacing w:after="0" w:line="240" w:lineRule="auto"/>
        <w:rPr>
          <w:rFonts w:cs="Arial"/>
          <w:b/>
          <w:lang w:val="en-US"/>
        </w:rPr>
      </w:pPr>
      <w:r>
        <w:rPr>
          <w:rFonts w:cs="Arial"/>
          <w:b/>
          <w:lang w:val="en-US"/>
        </w:rPr>
        <w:t>Uygulamalı MET’ler</w:t>
      </w:r>
      <w:r w:rsidRPr="00A62DA6">
        <w:rPr>
          <w:rStyle w:val="Refdenotaalpie"/>
          <w:rFonts w:cs="Arial"/>
          <w:b/>
          <w:lang w:val="en-GB"/>
        </w:rPr>
        <w:footnoteReference w:id="4"/>
      </w:r>
    </w:p>
    <w:p w:rsidR="00317D04" w:rsidRPr="003E6E71" w:rsidRDefault="00317D04" w:rsidP="00317D04">
      <w:pPr>
        <w:pStyle w:val="Prrafodelista"/>
        <w:numPr>
          <w:ilvl w:val="0"/>
          <w:numId w:val="61"/>
        </w:numPr>
        <w:spacing w:after="0" w:line="240" w:lineRule="auto"/>
        <w:rPr>
          <w:rFonts w:cs="Arial"/>
          <w:b/>
          <w:lang w:val="sv-SE"/>
        </w:rPr>
      </w:pPr>
      <w:r w:rsidRPr="003E6E71">
        <w:rPr>
          <w:rFonts w:cs="Arial"/>
          <w:b/>
          <w:lang w:val="sv-SE"/>
        </w:rPr>
        <w:t xml:space="preserve">Planlanan MET’ler (programlanmış uygulama takvimi ile birlikte) </w:t>
      </w:r>
    </w:p>
    <w:p w:rsidR="00C870FE" w:rsidRPr="00317D04" w:rsidRDefault="00C870FE" w:rsidP="00317D04">
      <w:pPr>
        <w:pStyle w:val="Prrafodelista"/>
        <w:spacing w:after="0" w:line="240" w:lineRule="auto"/>
        <w:ind w:left="360"/>
        <w:rPr>
          <w:rFonts w:cs="Arial"/>
          <w:b/>
          <w:sz w:val="24"/>
          <w:szCs w:val="24"/>
          <w:lang w:val="sv-SE"/>
        </w:rPr>
      </w:pPr>
    </w:p>
    <w:p w:rsidR="00C870FE" w:rsidRPr="00317D04" w:rsidRDefault="00317D04" w:rsidP="000363B8">
      <w:pPr>
        <w:pStyle w:val="Prrafodelista"/>
        <w:shd w:val="clear" w:color="auto" w:fill="BFBFBF" w:themeFill="background1" w:themeFillShade="BF"/>
        <w:spacing w:after="0" w:line="240" w:lineRule="auto"/>
        <w:ind w:left="0"/>
        <w:rPr>
          <w:rFonts w:ascii="Arial" w:hAnsi="Arial" w:cs="Arial"/>
          <w:b/>
          <w:color w:val="5F497A"/>
          <w:sz w:val="24"/>
          <w:szCs w:val="24"/>
          <w:shd w:val="clear" w:color="auto" w:fill="FFFFFF"/>
          <w:lang w:val="sv-SE"/>
        </w:rPr>
      </w:pPr>
      <w:r w:rsidRPr="00317D04">
        <w:rPr>
          <w:rFonts w:ascii="Arial" w:hAnsi="Arial" w:cs="Arial"/>
          <w:b/>
          <w:bCs/>
          <w:color w:val="000000"/>
          <w:sz w:val="24"/>
          <w:szCs w:val="24"/>
          <w:lang w:val="fr-FR"/>
        </w:rPr>
        <w:t>PROJE RAPORU HARİCİNDE DİĞER BELGELER</w:t>
      </w:r>
      <w:r w:rsidRPr="00317D04">
        <w:rPr>
          <w:rFonts w:cs="Arial"/>
          <w:b/>
          <w:sz w:val="24"/>
          <w:szCs w:val="24"/>
          <w:shd w:val="clear" w:color="auto" w:fill="FFFFFF"/>
          <w:lang w:val="sv-SE"/>
        </w:rPr>
        <w:t xml:space="preserve"> </w:t>
      </w:r>
      <w:r w:rsidR="00C870FE" w:rsidRPr="00317D04">
        <w:rPr>
          <w:rFonts w:cs="Arial"/>
          <w:b/>
          <w:sz w:val="24"/>
          <w:szCs w:val="24"/>
          <w:shd w:val="clear" w:color="auto" w:fill="FFFFFF"/>
          <w:lang w:val="sv-SE"/>
        </w:rPr>
        <w:br w:type="page"/>
      </w:r>
    </w:p>
    <w:p w:rsidR="00400BA8" w:rsidRPr="00563CFA" w:rsidRDefault="008C1CB5" w:rsidP="00400BA8">
      <w:pPr>
        <w:pStyle w:val="Prrafodelista"/>
        <w:ind w:left="0"/>
        <w:rPr>
          <w:rFonts w:ascii="Arial" w:hAnsi="Arial" w:cs="Arial"/>
          <w:b/>
          <w:color w:val="5F497A"/>
          <w:shd w:val="clear" w:color="auto" w:fill="FFFFFF"/>
          <w:lang w:val="sv-SE"/>
          <w:rPrChange w:id="73" w:author="Cesar" w:date="2013-02-28T09:54:00Z">
            <w:rPr>
              <w:rFonts w:ascii="Arial" w:hAnsi="Arial" w:cs="Arial"/>
              <w:b/>
              <w:color w:val="5F497A"/>
              <w:shd w:val="clear" w:color="auto" w:fill="FFFFFF"/>
            </w:rPr>
          </w:rPrChange>
        </w:rPr>
      </w:pPr>
      <w:r w:rsidRPr="00563CFA">
        <w:rPr>
          <w:rFonts w:ascii="Arial" w:hAnsi="Arial" w:cs="Arial"/>
          <w:b/>
          <w:color w:val="5F497A"/>
          <w:shd w:val="clear" w:color="auto" w:fill="FFFFFF"/>
          <w:lang w:val="sv-SE"/>
          <w:rPrChange w:id="74" w:author="Cesar" w:date="2013-02-28T09:54:00Z">
            <w:rPr>
              <w:rFonts w:ascii="Arial" w:hAnsi="Arial" w:cs="Arial"/>
              <w:b/>
              <w:color w:val="5F497A"/>
              <w:shd w:val="clear" w:color="auto" w:fill="FFFFFF"/>
            </w:rPr>
          </w:rPrChange>
        </w:rPr>
        <w:lastRenderedPageBreak/>
        <w:t>ÖN ACIKLAMALAR</w:t>
      </w:r>
      <w:r w:rsidR="00400BA8" w:rsidRPr="00563CFA">
        <w:rPr>
          <w:rFonts w:ascii="Arial" w:hAnsi="Arial" w:cs="Arial"/>
          <w:b/>
          <w:color w:val="5F497A"/>
          <w:shd w:val="clear" w:color="auto" w:fill="FFFFFF"/>
          <w:lang w:val="sv-SE"/>
          <w:rPrChange w:id="75" w:author="Cesar" w:date="2013-02-28T09:54:00Z">
            <w:rPr>
              <w:rFonts w:ascii="Arial" w:hAnsi="Arial" w:cs="Arial"/>
              <w:b/>
              <w:color w:val="5F497A"/>
              <w:shd w:val="clear" w:color="auto" w:fill="FFFFFF"/>
            </w:rPr>
          </w:rPrChange>
        </w:rPr>
        <w:t xml:space="preserve">: </w:t>
      </w:r>
    </w:p>
    <w:p w:rsidR="00400BA8" w:rsidRPr="00563CFA" w:rsidRDefault="00400BA8" w:rsidP="00400BA8">
      <w:pPr>
        <w:pStyle w:val="Prrafodelista"/>
        <w:ind w:left="0"/>
        <w:rPr>
          <w:rFonts w:ascii="Arial" w:hAnsi="Arial" w:cs="Arial"/>
          <w:b/>
          <w:color w:val="5F497A"/>
          <w:shd w:val="clear" w:color="auto" w:fill="FFFFFF"/>
          <w:lang w:val="sv-SE"/>
          <w:rPrChange w:id="76" w:author="Cesar" w:date="2013-02-28T09:54:00Z">
            <w:rPr>
              <w:rFonts w:ascii="Arial" w:hAnsi="Arial" w:cs="Arial"/>
              <w:b/>
              <w:color w:val="5F497A"/>
              <w:shd w:val="clear" w:color="auto" w:fill="FFFFFF"/>
            </w:rPr>
          </w:rPrChange>
        </w:rPr>
      </w:pPr>
    </w:p>
    <w:p w:rsidR="00400BA8" w:rsidRPr="00563CFA" w:rsidRDefault="00400BA8" w:rsidP="00C4782D">
      <w:pPr>
        <w:pStyle w:val="Prrafodelista"/>
        <w:ind w:left="0" w:firstLine="0"/>
        <w:rPr>
          <w:rFonts w:ascii="Arial" w:hAnsi="Arial" w:cs="Arial"/>
          <w:b/>
          <w:shd w:val="clear" w:color="auto" w:fill="FFFFFF"/>
          <w:lang w:val="sv-SE"/>
          <w:rPrChange w:id="77" w:author="Cesar" w:date="2013-02-28T09:54:00Z">
            <w:rPr>
              <w:rFonts w:ascii="Arial" w:hAnsi="Arial" w:cs="Arial"/>
              <w:b/>
              <w:shd w:val="clear" w:color="auto" w:fill="FFFFFF"/>
            </w:rPr>
          </w:rPrChange>
        </w:rPr>
      </w:pPr>
      <w:r w:rsidRPr="00563CFA">
        <w:rPr>
          <w:rFonts w:ascii="Arial" w:hAnsi="Arial" w:cs="Arial"/>
          <w:b/>
          <w:shd w:val="clear" w:color="auto" w:fill="FFFFFF"/>
          <w:lang w:val="sv-SE"/>
          <w:rPrChange w:id="78" w:author="Cesar" w:date="2013-02-28T09:54:00Z">
            <w:rPr>
              <w:rFonts w:ascii="Arial" w:hAnsi="Arial" w:cs="Arial"/>
              <w:b/>
              <w:shd w:val="clear" w:color="auto" w:fill="FFFFFF"/>
            </w:rPr>
          </w:rPrChange>
        </w:rPr>
        <w:t xml:space="preserve"> “</w:t>
      </w:r>
      <w:r w:rsidR="00C4782D" w:rsidRPr="00563CFA">
        <w:rPr>
          <w:rFonts w:ascii="Arial" w:hAnsi="Arial" w:cs="Arial"/>
          <w:b/>
          <w:shd w:val="clear" w:color="auto" w:fill="FFFFFF"/>
          <w:lang w:val="sv-SE"/>
          <w:rPrChange w:id="79" w:author="Cesar" w:date="2013-02-28T09:54:00Z">
            <w:rPr>
              <w:rFonts w:ascii="Arial" w:hAnsi="Arial" w:cs="Arial"/>
              <w:b/>
              <w:shd w:val="clear" w:color="auto" w:fill="FFFFFF"/>
            </w:rPr>
          </w:rPrChange>
        </w:rPr>
        <w:t>İZİN BAŞVURU İÇERİĞİ. KÖMÜR</w:t>
      </w:r>
      <w:r w:rsidR="00926F52" w:rsidRPr="00563CFA">
        <w:rPr>
          <w:rFonts w:ascii="Arial" w:hAnsi="Arial" w:cs="Arial"/>
          <w:b/>
          <w:shd w:val="clear" w:color="auto" w:fill="FFFFFF"/>
          <w:lang w:val="sv-SE"/>
          <w:rPrChange w:id="80" w:author="Cesar" w:date="2013-02-28T09:54:00Z">
            <w:rPr>
              <w:rFonts w:ascii="Arial" w:hAnsi="Arial" w:cs="Arial"/>
              <w:b/>
              <w:shd w:val="clear" w:color="auto" w:fill="FFFFFF"/>
            </w:rPr>
          </w:rPrChange>
        </w:rPr>
        <w:t xml:space="preserve"> KULLANAN</w:t>
      </w:r>
      <w:r w:rsidR="00C4782D" w:rsidRPr="00563CFA">
        <w:rPr>
          <w:rFonts w:ascii="Arial" w:hAnsi="Arial" w:cs="Arial"/>
          <w:b/>
          <w:shd w:val="clear" w:color="auto" w:fill="FFFFFF"/>
          <w:lang w:val="sv-SE"/>
          <w:rPrChange w:id="81" w:author="Cesar" w:date="2013-02-28T09:54:00Z">
            <w:rPr>
              <w:rFonts w:ascii="Arial" w:hAnsi="Arial" w:cs="Arial"/>
              <w:b/>
              <w:shd w:val="clear" w:color="auto" w:fill="FFFFFF"/>
            </w:rPr>
          </w:rPrChange>
        </w:rPr>
        <w:t xml:space="preserve"> BÜYÜK YAKMA TESİSLERİ SEKTÖRÜ</w:t>
      </w:r>
      <w:r w:rsidRPr="00563CFA">
        <w:rPr>
          <w:rFonts w:ascii="Arial" w:hAnsi="Arial" w:cs="Arial"/>
          <w:b/>
          <w:shd w:val="clear" w:color="auto" w:fill="FFFFFF"/>
          <w:lang w:val="sv-SE"/>
          <w:rPrChange w:id="82" w:author="Cesar" w:date="2013-02-28T09:54:00Z">
            <w:rPr>
              <w:rFonts w:ascii="Arial" w:hAnsi="Arial" w:cs="Arial"/>
              <w:b/>
              <w:shd w:val="clear" w:color="auto" w:fill="FFFFFF"/>
            </w:rPr>
          </w:rPrChange>
        </w:rPr>
        <w:t xml:space="preserve">” dokümanında şu an için sadece ısıl işlemle üretim yapılan birimi ele aldık. </w:t>
      </w:r>
    </w:p>
    <w:p w:rsidR="00400BA8" w:rsidRPr="00563CFA" w:rsidRDefault="00400BA8" w:rsidP="008E602C">
      <w:pPr>
        <w:pStyle w:val="Prrafodelista"/>
        <w:numPr>
          <w:ilvl w:val="0"/>
          <w:numId w:val="38"/>
        </w:numPr>
        <w:rPr>
          <w:rFonts w:ascii="Arial" w:hAnsi="Arial" w:cs="Arial"/>
          <w:b/>
          <w:shd w:val="clear" w:color="auto" w:fill="FFFFFF"/>
          <w:lang w:val="sv-SE"/>
          <w:rPrChange w:id="83" w:author="Cesar" w:date="2013-02-28T09:54:00Z">
            <w:rPr>
              <w:rFonts w:ascii="Arial" w:hAnsi="Arial" w:cs="Arial"/>
              <w:b/>
              <w:shd w:val="clear" w:color="auto" w:fill="FFFFFF"/>
            </w:rPr>
          </w:rPrChange>
        </w:rPr>
      </w:pPr>
      <w:r w:rsidRPr="00563CFA">
        <w:rPr>
          <w:rFonts w:ascii="Arial" w:hAnsi="Arial" w:cs="Arial"/>
          <w:b/>
          <w:shd w:val="clear" w:color="auto" w:fill="FFFFFF"/>
          <w:lang w:val="sv-SE"/>
          <w:rPrChange w:id="84" w:author="Cesar" w:date="2013-02-28T09:54:00Z">
            <w:rPr>
              <w:rFonts w:ascii="Arial" w:hAnsi="Arial" w:cs="Arial"/>
              <w:b/>
              <w:shd w:val="clear" w:color="auto" w:fill="FFFFFF"/>
            </w:rPr>
          </w:rPrChange>
        </w:rPr>
        <w:t xml:space="preserve">Tehlikeli olmayan atıkların düzenli depolanması. </w:t>
      </w:r>
    </w:p>
    <w:p w:rsidR="00400BA8" w:rsidRPr="00563CFA" w:rsidRDefault="00400BA8" w:rsidP="008E602C">
      <w:pPr>
        <w:pStyle w:val="Prrafodelista"/>
        <w:numPr>
          <w:ilvl w:val="0"/>
          <w:numId w:val="38"/>
        </w:numPr>
        <w:rPr>
          <w:rFonts w:ascii="Arial" w:hAnsi="Arial" w:cs="Arial"/>
          <w:b/>
          <w:shd w:val="clear" w:color="auto" w:fill="FFFFFF"/>
          <w:lang w:val="sv-SE"/>
          <w:rPrChange w:id="85" w:author="Cesar" w:date="2013-02-28T09:54:00Z">
            <w:rPr>
              <w:rFonts w:ascii="Arial" w:hAnsi="Arial" w:cs="Arial"/>
              <w:b/>
              <w:shd w:val="clear" w:color="auto" w:fill="FFFFFF"/>
            </w:rPr>
          </w:rPrChange>
        </w:rPr>
      </w:pPr>
      <w:r w:rsidRPr="00563CFA">
        <w:rPr>
          <w:rFonts w:ascii="Arial" w:hAnsi="Arial" w:cs="Arial"/>
          <w:b/>
          <w:shd w:val="clear" w:color="auto" w:fill="FFFFFF"/>
          <w:lang w:val="sv-SE"/>
          <w:rPrChange w:id="86" w:author="Cesar" w:date="2013-02-28T09:54:00Z">
            <w:rPr>
              <w:rFonts w:ascii="Arial" w:hAnsi="Arial" w:cs="Arial"/>
              <w:b/>
              <w:shd w:val="clear" w:color="auto" w:fill="FFFFFF"/>
            </w:rPr>
          </w:rPrChange>
        </w:rPr>
        <w:t xml:space="preserve">Linyit kömürünün depolanması ve madenden çıkarılması noktaları şu an için ele alınmadı . </w:t>
      </w:r>
    </w:p>
    <w:p w:rsidR="00400BA8" w:rsidRPr="00563CFA" w:rsidRDefault="00400BA8" w:rsidP="00400BA8">
      <w:pPr>
        <w:pStyle w:val="Prrafodelista"/>
        <w:ind w:left="0"/>
        <w:rPr>
          <w:rFonts w:ascii="Arial" w:hAnsi="Arial" w:cs="Arial"/>
          <w:b/>
          <w:color w:val="5F497A"/>
          <w:shd w:val="clear" w:color="auto" w:fill="FFFFFF"/>
          <w:lang w:val="sv-SE"/>
          <w:rPrChange w:id="87" w:author="Cesar" w:date="2013-02-28T09:54:00Z">
            <w:rPr>
              <w:rFonts w:ascii="Arial" w:hAnsi="Arial" w:cs="Arial"/>
              <w:b/>
              <w:color w:val="5F497A"/>
              <w:shd w:val="clear" w:color="auto" w:fill="FFFFFF"/>
            </w:rPr>
          </w:rPrChange>
        </w:rPr>
      </w:pPr>
    </w:p>
    <w:p w:rsidR="00245D1B" w:rsidRPr="00563CFA" w:rsidRDefault="00245D1B" w:rsidP="00245D1B">
      <w:pPr>
        <w:pStyle w:val="Prrafodelista"/>
        <w:ind w:left="0"/>
        <w:rPr>
          <w:rFonts w:cs="Arial"/>
          <w:b/>
          <w:shd w:val="clear" w:color="auto" w:fill="FFFFFF"/>
          <w:lang w:val="sv-SE"/>
          <w:rPrChange w:id="88" w:author="Cesar" w:date="2013-02-28T09:54:00Z">
            <w:rPr>
              <w:rFonts w:cs="Arial"/>
              <w:b/>
              <w:shd w:val="clear" w:color="auto" w:fill="FFFFFF"/>
            </w:rPr>
          </w:rPrChange>
        </w:rPr>
      </w:pPr>
    </w:p>
    <w:p w:rsidR="00245D1B" w:rsidRPr="00563CFA" w:rsidRDefault="00245D1B" w:rsidP="00245D1B">
      <w:pPr>
        <w:pStyle w:val="Prrafodelista"/>
        <w:pBdr>
          <w:top w:val="single" w:sz="12" w:space="1" w:color="auto"/>
          <w:left w:val="single" w:sz="12" w:space="4" w:color="auto"/>
          <w:bottom w:val="single" w:sz="12" w:space="1" w:color="auto"/>
          <w:right w:val="single" w:sz="12" w:space="4" w:color="auto"/>
        </w:pBdr>
        <w:ind w:left="0"/>
        <w:jc w:val="center"/>
        <w:rPr>
          <w:rFonts w:cs="Arial"/>
          <w:b/>
          <w:sz w:val="36"/>
          <w:szCs w:val="36"/>
          <w:shd w:val="clear" w:color="auto" w:fill="FFFFFF"/>
          <w:lang w:val="sv-SE"/>
          <w:rPrChange w:id="89" w:author="Cesar" w:date="2013-02-28T09:54:00Z">
            <w:rPr>
              <w:rFonts w:cs="Arial"/>
              <w:b/>
              <w:sz w:val="36"/>
              <w:szCs w:val="36"/>
              <w:shd w:val="clear" w:color="auto" w:fill="FFFFFF"/>
            </w:rPr>
          </w:rPrChange>
        </w:rPr>
      </w:pPr>
      <w:r w:rsidRPr="00563CFA">
        <w:rPr>
          <w:rFonts w:cs="Arial"/>
          <w:b/>
          <w:sz w:val="36"/>
          <w:szCs w:val="36"/>
          <w:shd w:val="clear" w:color="auto" w:fill="FFFFFF"/>
          <w:lang w:val="sv-SE"/>
          <w:rPrChange w:id="90" w:author="Cesar" w:date="2013-02-28T09:54:00Z">
            <w:rPr>
              <w:rFonts w:cs="Arial"/>
              <w:b/>
              <w:sz w:val="36"/>
              <w:szCs w:val="36"/>
              <w:shd w:val="clear" w:color="auto" w:fill="FFFFFF"/>
            </w:rPr>
          </w:rPrChange>
        </w:rPr>
        <w:t>TEKN</w:t>
      </w:r>
      <w:r>
        <w:rPr>
          <w:rFonts w:cs="Arial"/>
          <w:b/>
          <w:sz w:val="36"/>
          <w:szCs w:val="36"/>
          <w:shd w:val="clear" w:color="auto" w:fill="FFFFFF"/>
          <w:lang w:val="tr-TR"/>
        </w:rPr>
        <w:t>İ</w:t>
      </w:r>
      <w:r w:rsidRPr="00563CFA">
        <w:rPr>
          <w:rFonts w:cs="Arial"/>
          <w:b/>
          <w:sz w:val="36"/>
          <w:szCs w:val="36"/>
          <w:shd w:val="clear" w:color="auto" w:fill="FFFFFF"/>
          <w:lang w:val="sv-SE"/>
          <w:rPrChange w:id="91" w:author="Cesar" w:date="2013-02-28T09:54:00Z">
            <w:rPr>
              <w:rFonts w:cs="Arial"/>
              <w:b/>
              <w:sz w:val="36"/>
              <w:szCs w:val="36"/>
              <w:shd w:val="clear" w:color="auto" w:fill="FFFFFF"/>
            </w:rPr>
          </w:rPrChange>
        </w:rPr>
        <w:t>K OLMAYAN ÖZET</w:t>
      </w:r>
    </w:p>
    <w:p w:rsidR="00245D1B" w:rsidRPr="00563CFA" w:rsidRDefault="00245D1B" w:rsidP="00245D1B">
      <w:pPr>
        <w:pStyle w:val="Prrafodelista"/>
        <w:ind w:left="0"/>
        <w:rPr>
          <w:rFonts w:ascii="Arial" w:hAnsi="Arial" w:cs="Arial"/>
          <w:b/>
          <w:shd w:val="clear" w:color="auto" w:fill="FFFFFF"/>
          <w:lang w:val="sv-SE"/>
          <w:rPrChange w:id="92" w:author="Cesar" w:date="2013-02-28T09:54:00Z">
            <w:rPr>
              <w:rFonts w:ascii="Arial" w:hAnsi="Arial" w:cs="Arial"/>
              <w:b/>
              <w:shd w:val="clear" w:color="auto" w:fill="FFFFFF"/>
            </w:rPr>
          </w:rPrChange>
        </w:rPr>
      </w:pPr>
    </w:p>
    <w:p w:rsidR="002C08E3" w:rsidRPr="00563CFA" w:rsidRDefault="00245D1B">
      <w:pPr>
        <w:pStyle w:val="Prrafodelista"/>
        <w:ind w:left="-284" w:firstLine="0"/>
        <w:rPr>
          <w:rFonts w:ascii="Arial" w:hAnsi="Arial" w:cs="Arial"/>
          <w:lang w:val="sv-SE"/>
          <w:rPrChange w:id="93" w:author="Cesar" w:date="2013-02-28T09:54:00Z">
            <w:rPr>
              <w:rFonts w:ascii="Arial" w:hAnsi="Arial" w:cs="Arial"/>
            </w:rPr>
          </w:rPrChange>
        </w:rPr>
      </w:pPr>
      <w:r w:rsidRPr="00563CFA">
        <w:rPr>
          <w:rFonts w:ascii="Arial" w:hAnsi="Arial" w:cs="Arial"/>
          <w:b/>
          <w:lang w:val="sv-SE"/>
          <w:rPrChange w:id="94" w:author="Cesar" w:date="2013-02-28T09:54:00Z">
            <w:rPr>
              <w:rFonts w:ascii="Arial" w:hAnsi="Arial" w:cs="Arial"/>
              <w:b/>
            </w:rPr>
          </w:rPrChange>
        </w:rPr>
        <w:t>Bir entegre çevre izni başvurusuna, önceki paragraflarda yer verilen detayların</w:t>
      </w:r>
      <w:r w:rsidR="00402759" w:rsidRPr="00563CFA">
        <w:rPr>
          <w:rFonts w:ascii="Arial" w:hAnsi="Arial" w:cs="Arial"/>
          <w:b/>
          <w:lang w:val="sv-SE"/>
          <w:rPrChange w:id="95" w:author="Cesar" w:date="2013-02-28T09:54:00Z">
            <w:rPr>
              <w:rFonts w:ascii="Arial" w:hAnsi="Arial" w:cs="Arial"/>
              <w:b/>
            </w:rPr>
          </w:rPrChange>
        </w:rPr>
        <w:t xml:space="preserve"> </w:t>
      </w:r>
      <w:r w:rsidRPr="00563CFA">
        <w:rPr>
          <w:rFonts w:ascii="Arial" w:hAnsi="Arial" w:cs="Arial"/>
          <w:b/>
          <w:lang w:val="sv-SE"/>
          <w:rPrChange w:id="96" w:author="Cesar" w:date="2013-02-28T09:54:00Z">
            <w:rPr>
              <w:rFonts w:ascii="Arial" w:hAnsi="Arial" w:cs="Arial"/>
              <w:b/>
            </w:rPr>
          </w:rPrChange>
        </w:rPr>
        <w:t xml:space="preserve">teknik olmayan bir özeti, halkın bilgilendirilmesi döneminde dahil olmasını sağlamak için, eşlik etmelidir. </w:t>
      </w:r>
      <w:r w:rsidRPr="00563CFA">
        <w:rPr>
          <w:rFonts w:ascii="Arial" w:hAnsi="Arial" w:cs="Arial"/>
          <w:lang w:val="sv-SE"/>
          <w:rPrChange w:id="97" w:author="Cesar" w:date="2013-02-28T09:54:00Z">
            <w:rPr>
              <w:rFonts w:ascii="Arial" w:hAnsi="Arial" w:cs="Arial"/>
            </w:rPr>
          </w:rPrChange>
        </w:rPr>
        <w:t>Bu rapor</w:t>
      </w:r>
      <w:r w:rsidR="00402759" w:rsidRPr="00563CFA">
        <w:rPr>
          <w:rFonts w:ascii="Arial" w:hAnsi="Arial" w:cs="Arial"/>
          <w:lang w:val="sv-SE"/>
          <w:rPrChange w:id="98" w:author="Cesar" w:date="2013-02-28T09:54:00Z">
            <w:rPr>
              <w:rFonts w:ascii="Arial" w:hAnsi="Arial" w:cs="Arial"/>
            </w:rPr>
          </w:rPrChange>
        </w:rPr>
        <w:t xml:space="preserve">un boyutu 20 sayfayı geçmemelidir. </w:t>
      </w:r>
    </w:p>
    <w:p w:rsidR="002C08E3" w:rsidRPr="00563CFA" w:rsidRDefault="002C08E3">
      <w:pPr>
        <w:pStyle w:val="Prrafodelista"/>
        <w:ind w:left="0" w:firstLine="0"/>
        <w:rPr>
          <w:rFonts w:ascii="Arial" w:hAnsi="Arial" w:cs="Arial"/>
          <w:lang w:val="sv-SE"/>
          <w:rPrChange w:id="99" w:author="Cesar" w:date="2013-02-28T09:54:00Z">
            <w:rPr>
              <w:rFonts w:ascii="Arial" w:hAnsi="Arial" w:cs="Arial"/>
            </w:rPr>
          </w:rPrChange>
        </w:rPr>
      </w:pPr>
    </w:p>
    <w:p w:rsidR="002C08E3" w:rsidRPr="00563CFA" w:rsidRDefault="00C2776F">
      <w:pPr>
        <w:pStyle w:val="Prrafodelista"/>
        <w:ind w:left="0" w:firstLine="0"/>
        <w:rPr>
          <w:rFonts w:ascii="Arial" w:hAnsi="Arial" w:cs="Arial"/>
          <w:lang w:val="sv-SE"/>
          <w:rPrChange w:id="100" w:author="Cesar" w:date="2013-02-28T09:54:00Z">
            <w:rPr>
              <w:rFonts w:ascii="Arial" w:hAnsi="Arial" w:cs="Arial"/>
            </w:rPr>
          </w:rPrChange>
        </w:rPr>
      </w:pPr>
      <w:r w:rsidRPr="00563CFA">
        <w:rPr>
          <w:rFonts w:ascii="Arial" w:hAnsi="Arial" w:cs="Arial"/>
          <w:lang w:val="sv-SE"/>
          <w:rPrChange w:id="101" w:author="Cesar" w:date="2013-02-28T09:54:00Z">
            <w:rPr>
              <w:rFonts w:ascii="Arial" w:hAnsi="Arial" w:cs="Arial"/>
            </w:rPr>
          </w:rPrChange>
        </w:rPr>
        <w:t>Özet</w:t>
      </w:r>
      <w:r w:rsidR="00417764" w:rsidRPr="00563CFA">
        <w:rPr>
          <w:rFonts w:ascii="Arial" w:hAnsi="Arial" w:cs="Arial"/>
          <w:lang w:val="sv-SE"/>
          <w:rPrChange w:id="102" w:author="Cesar" w:date="2013-02-28T09:54:00Z">
            <w:rPr>
              <w:rFonts w:ascii="Arial" w:hAnsi="Arial" w:cs="Arial"/>
            </w:rPr>
          </w:rPrChange>
        </w:rPr>
        <w:t>te</w:t>
      </w:r>
      <w:r w:rsidR="00231556" w:rsidRPr="00563CFA">
        <w:rPr>
          <w:rFonts w:ascii="Arial" w:hAnsi="Arial" w:cs="Arial"/>
          <w:lang w:val="sv-SE"/>
          <w:rPrChange w:id="103" w:author="Cesar" w:date="2013-02-28T09:54:00Z">
            <w:rPr>
              <w:rFonts w:ascii="Arial" w:hAnsi="Arial" w:cs="Arial"/>
            </w:rPr>
          </w:rPrChange>
        </w:rPr>
        <w:t xml:space="preserve"> faaliyetin</w:t>
      </w:r>
      <w:r w:rsidRPr="00563CFA">
        <w:rPr>
          <w:rFonts w:ascii="Arial" w:hAnsi="Arial" w:cs="Arial"/>
          <w:lang w:val="sv-SE"/>
          <w:rPrChange w:id="104" w:author="Cesar" w:date="2013-02-28T09:54:00Z">
            <w:rPr>
              <w:rFonts w:ascii="Arial" w:hAnsi="Arial" w:cs="Arial"/>
            </w:rPr>
          </w:rPrChange>
        </w:rPr>
        <w:t xml:space="preserve"> sürdürülmesi ile </w:t>
      </w:r>
      <w:r w:rsidR="00231556" w:rsidRPr="00563CFA">
        <w:rPr>
          <w:rFonts w:ascii="Arial" w:hAnsi="Arial" w:cs="Arial"/>
          <w:lang w:val="sv-SE"/>
          <w:rPrChange w:id="105" w:author="Cesar" w:date="2013-02-28T09:54:00Z">
            <w:rPr>
              <w:rFonts w:ascii="Arial" w:hAnsi="Arial" w:cs="Arial"/>
            </w:rPr>
          </w:rPrChange>
        </w:rPr>
        <w:t>ilgili bütün</w:t>
      </w:r>
      <w:r w:rsidR="00B93CCE" w:rsidRPr="00563CFA">
        <w:rPr>
          <w:rFonts w:ascii="Arial" w:hAnsi="Arial" w:cs="Arial"/>
          <w:lang w:val="sv-SE"/>
          <w:rPrChange w:id="106" w:author="Cesar" w:date="2013-02-28T09:54:00Z">
            <w:rPr>
              <w:rFonts w:ascii="Arial" w:hAnsi="Arial" w:cs="Arial"/>
            </w:rPr>
          </w:rPrChange>
        </w:rPr>
        <w:t xml:space="preserve"> çevresel konuların önemini belir</w:t>
      </w:r>
      <w:r w:rsidR="00417764" w:rsidRPr="00563CFA">
        <w:rPr>
          <w:rFonts w:ascii="Arial" w:hAnsi="Arial" w:cs="Arial"/>
          <w:lang w:val="sv-SE"/>
          <w:rPrChange w:id="107" w:author="Cesar" w:date="2013-02-28T09:54:00Z">
            <w:rPr>
              <w:rFonts w:ascii="Arial" w:hAnsi="Arial" w:cs="Arial"/>
            </w:rPr>
          </w:rPrChange>
        </w:rPr>
        <w:t>til</w:t>
      </w:r>
      <w:r w:rsidR="00B93CCE" w:rsidRPr="00563CFA">
        <w:rPr>
          <w:rFonts w:ascii="Arial" w:hAnsi="Arial" w:cs="Arial"/>
          <w:lang w:val="sv-SE"/>
          <w:rPrChange w:id="108" w:author="Cesar" w:date="2013-02-28T09:54:00Z">
            <w:rPr>
              <w:rFonts w:ascii="Arial" w:hAnsi="Arial" w:cs="Arial"/>
            </w:rPr>
          </w:rPrChange>
        </w:rPr>
        <w:t>meli ve</w:t>
      </w:r>
      <w:r w:rsidR="009D5E88" w:rsidRPr="00563CFA">
        <w:rPr>
          <w:rFonts w:ascii="Arial" w:hAnsi="Arial" w:cs="Arial"/>
          <w:lang w:val="sv-SE"/>
          <w:rPrChange w:id="109" w:author="Cesar" w:date="2013-02-28T09:54:00Z">
            <w:rPr>
              <w:rFonts w:ascii="Arial" w:hAnsi="Arial" w:cs="Arial"/>
            </w:rPr>
          </w:rPrChange>
        </w:rPr>
        <w:t xml:space="preserve"> yürürlükteki mevcut bütün mevzuat</w:t>
      </w:r>
      <w:r w:rsidR="00417764" w:rsidRPr="00563CFA">
        <w:rPr>
          <w:rFonts w:ascii="Arial" w:hAnsi="Arial" w:cs="Arial"/>
          <w:lang w:val="sv-SE"/>
          <w:rPrChange w:id="110" w:author="Cesar" w:date="2013-02-28T09:54:00Z">
            <w:rPr>
              <w:rFonts w:ascii="Arial" w:hAnsi="Arial" w:cs="Arial"/>
            </w:rPr>
          </w:rPrChange>
        </w:rPr>
        <w:t>l</w:t>
      </w:r>
      <w:r w:rsidR="009D5E88" w:rsidRPr="00563CFA">
        <w:rPr>
          <w:rFonts w:ascii="Arial" w:hAnsi="Arial" w:cs="Arial"/>
          <w:lang w:val="sv-SE"/>
          <w:rPrChange w:id="111" w:author="Cesar" w:date="2013-02-28T09:54:00Z">
            <w:rPr>
              <w:rFonts w:ascii="Arial" w:hAnsi="Arial" w:cs="Arial"/>
            </w:rPr>
          </w:rPrChange>
        </w:rPr>
        <w:t>a</w:t>
      </w:r>
      <w:r w:rsidR="00417764" w:rsidRPr="00563CFA">
        <w:rPr>
          <w:rFonts w:ascii="Arial" w:hAnsi="Arial" w:cs="Arial"/>
          <w:lang w:val="sv-SE"/>
          <w:rPrChange w:id="112" w:author="Cesar" w:date="2013-02-28T09:54:00Z">
            <w:rPr>
              <w:rFonts w:ascii="Arial" w:hAnsi="Arial" w:cs="Arial"/>
            </w:rPr>
          </w:rPrChange>
        </w:rPr>
        <w:t>ra</w:t>
      </w:r>
      <w:r w:rsidR="009D5E88" w:rsidRPr="00563CFA">
        <w:rPr>
          <w:rFonts w:ascii="Arial" w:hAnsi="Arial" w:cs="Arial"/>
          <w:lang w:val="sv-SE"/>
          <w:rPrChange w:id="113" w:author="Cesar" w:date="2013-02-28T09:54:00Z">
            <w:rPr>
              <w:rFonts w:ascii="Arial" w:hAnsi="Arial" w:cs="Arial"/>
            </w:rPr>
          </w:rPrChange>
        </w:rPr>
        <w:t xml:space="preserve"> uymak için sunulan veya varolan a</w:t>
      </w:r>
      <w:r w:rsidR="00515CF1" w:rsidRPr="00563CFA">
        <w:rPr>
          <w:rFonts w:ascii="Arial" w:hAnsi="Arial" w:cs="Arial"/>
          <w:lang w:val="sv-SE"/>
          <w:rPrChange w:id="114" w:author="Cesar" w:date="2013-02-28T09:54:00Z">
            <w:rPr>
              <w:rFonts w:ascii="Arial" w:hAnsi="Arial" w:cs="Arial"/>
            </w:rPr>
          </w:rPrChange>
        </w:rPr>
        <w:t xml:space="preserve">zaltma tedbirlerini </w:t>
      </w:r>
      <w:r w:rsidR="0009270A" w:rsidRPr="00563CFA">
        <w:rPr>
          <w:rFonts w:ascii="Arial" w:hAnsi="Arial" w:cs="Arial"/>
          <w:lang w:val="sv-SE"/>
          <w:rPrChange w:id="115" w:author="Cesar" w:date="2013-02-28T09:54:00Z">
            <w:rPr>
              <w:rFonts w:ascii="Arial" w:hAnsi="Arial" w:cs="Arial"/>
            </w:rPr>
          </w:rPrChange>
        </w:rPr>
        <w:t xml:space="preserve"> </w:t>
      </w:r>
      <w:r w:rsidR="00515CF1" w:rsidRPr="00563CFA">
        <w:rPr>
          <w:rFonts w:ascii="Arial" w:hAnsi="Arial" w:cs="Arial"/>
          <w:lang w:val="sv-SE"/>
          <w:rPrChange w:id="116" w:author="Cesar" w:date="2013-02-28T09:54:00Z">
            <w:rPr>
              <w:rFonts w:ascii="Arial" w:hAnsi="Arial" w:cs="Arial"/>
            </w:rPr>
          </w:rPrChange>
        </w:rPr>
        <w:t>tanımla</w:t>
      </w:r>
      <w:r w:rsidR="00417764" w:rsidRPr="00563CFA">
        <w:rPr>
          <w:rFonts w:ascii="Arial" w:hAnsi="Arial" w:cs="Arial"/>
          <w:lang w:val="sv-SE"/>
          <w:rPrChange w:id="117" w:author="Cesar" w:date="2013-02-28T09:54:00Z">
            <w:rPr>
              <w:rFonts w:ascii="Arial" w:hAnsi="Arial" w:cs="Arial"/>
            </w:rPr>
          </w:rPrChange>
        </w:rPr>
        <w:t>n</w:t>
      </w:r>
      <w:r w:rsidR="00515CF1" w:rsidRPr="00563CFA">
        <w:rPr>
          <w:rFonts w:ascii="Arial" w:hAnsi="Arial" w:cs="Arial"/>
          <w:lang w:val="sv-SE"/>
          <w:rPrChange w:id="118" w:author="Cesar" w:date="2013-02-28T09:54:00Z">
            <w:rPr>
              <w:rFonts w:ascii="Arial" w:hAnsi="Arial" w:cs="Arial"/>
            </w:rPr>
          </w:rPrChange>
        </w:rPr>
        <w:t>malı</w:t>
      </w:r>
      <w:r w:rsidR="00D924F0" w:rsidRPr="00563CFA">
        <w:rPr>
          <w:rFonts w:ascii="Arial" w:hAnsi="Arial" w:cs="Arial"/>
          <w:lang w:val="sv-SE"/>
          <w:rPrChange w:id="119" w:author="Cesar" w:date="2013-02-28T09:54:00Z">
            <w:rPr>
              <w:rFonts w:ascii="Arial" w:hAnsi="Arial" w:cs="Arial"/>
            </w:rPr>
          </w:rPrChange>
        </w:rPr>
        <w:t>dır.</w:t>
      </w:r>
      <w:r w:rsidR="00B93CCE" w:rsidRPr="00563CFA">
        <w:rPr>
          <w:rFonts w:ascii="Arial" w:hAnsi="Arial" w:cs="Arial"/>
          <w:lang w:val="sv-SE"/>
          <w:rPrChange w:id="120" w:author="Cesar" w:date="2013-02-28T09:54:00Z">
            <w:rPr>
              <w:rFonts w:ascii="Arial" w:hAnsi="Arial" w:cs="Arial"/>
            </w:rPr>
          </w:rPrChange>
        </w:rPr>
        <w:t xml:space="preserve"> </w:t>
      </w:r>
    </w:p>
    <w:p w:rsidR="002C08E3" w:rsidRPr="00563CFA" w:rsidRDefault="002C08E3">
      <w:pPr>
        <w:pStyle w:val="Prrafodelista"/>
        <w:ind w:left="0" w:firstLine="0"/>
        <w:rPr>
          <w:rFonts w:ascii="Arial" w:hAnsi="Arial" w:cs="Arial"/>
          <w:lang w:val="sv-SE"/>
          <w:rPrChange w:id="121" w:author="Cesar" w:date="2013-02-28T09:54:00Z">
            <w:rPr>
              <w:rFonts w:ascii="Arial" w:hAnsi="Arial" w:cs="Arial"/>
            </w:rPr>
          </w:rPrChange>
        </w:rPr>
      </w:pPr>
    </w:p>
    <w:p w:rsidR="002C08E3" w:rsidRPr="00BB50E2" w:rsidRDefault="00C314C4">
      <w:pPr>
        <w:pStyle w:val="Prrafodelista"/>
        <w:ind w:left="0" w:firstLine="0"/>
        <w:rPr>
          <w:rFonts w:ascii="Arial" w:hAnsi="Arial" w:cs="Arial"/>
          <w:lang w:val="sv-SE"/>
        </w:rPr>
      </w:pPr>
      <w:r w:rsidRPr="00BB50E2">
        <w:rPr>
          <w:rFonts w:ascii="Arial" w:hAnsi="Arial" w:cs="Arial"/>
          <w:lang w:val="sv-SE"/>
        </w:rPr>
        <w:t>Aşağıda belirtilenlerin tanımları</w:t>
      </w:r>
      <w:r w:rsidR="00507AC3" w:rsidRPr="00BB50E2">
        <w:rPr>
          <w:rFonts w:ascii="Arial" w:hAnsi="Arial" w:cs="Arial"/>
          <w:lang w:val="sv-SE"/>
        </w:rPr>
        <w:t xml:space="preserve"> teknik olmayan özette verilmelidir:</w:t>
      </w:r>
    </w:p>
    <w:p w:rsidR="002C08E3" w:rsidRPr="00BB50E2" w:rsidRDefault="002C08E3">
      <w:pPr>
        <w:pStyle w:val="Prrafodelista"/>
        <w:ind w:left="0" w:firstLine="0"/>
        <w:rPr>
          <w:rFonts w:ascii="Arial" w:hAnsi="Arial" w:cs="Arial"/>
          <w:lang w:val="sv-SE"/>
        </w:rPr>
      </w:pPr>
    </w:p>
    <w:p w:rsidR="00BB50E2" w:rsidRDefault="00507AC3" w:rsidP="00BB50E2">
      <w:pPr>
        <w:pStyle w:val="Prrafodelista"/>
        <w:numPr>
          <w:ilvl w:val="0"/>
          <w:numId w:val="44"/>
        </w:numPr>
        <w:rPr>
          <w:rFonts w:ascii="Arial" w:hAnsi="Arial" w:cs="Arial"/>
          <w:lang w:val="en-US"/>
        </w:rPr>
      </w:pPr>
      <w:r w:rsidRPr="00BB50E2">
        <w:rPr>
          <w:rFonts w:ascii="Arial" w:hAnsi="Arial" w:cs="Arial"/>
          <w:lang w:val="en-US"/>
        </w:rPr>
        <w:t xml:space="preserve">Tesis ve faaliyetleri. </w:t>
      </w:r>
    </w:p>
    <w:p w:rsidR="002C08E3" w:rsidRPr="00EC428D" w:rsidRDefault="00507AC3" w:rsidP="00BB50E2">
      <w:pPr>
        <w:pStyle w:val="Prrafodelista"/>
        <w:numPr>
          <w:ilvl w:val="0"/>
          <w:numId w:val="44"/>
        </w:numPr>
        <w:rPr>
          <w:rFonts w:ascii="Arial" w:hAnsi="Arial" w:cs="Arial"/>
        </w:rPr>
      </w:pPr>
      <w:r w:rsidRPr="00EC428D">
        <w:rPr>
          <w:rFonts w:ascii="Arial" w:hAnsi="Arial" w:cs="Arial"/>
        </w:rPr>
        <w:t>Ham ve yardımcı maddeler, tesiste kullanılan veya ür</w:t>
      </w:r>
      <w:r w:rsidR="00616140" w:rsidRPr="00EC428D">
        <w:rPr>
          <w:rFonts w:ascii="Arial" w:hAnsi="Arial" w:cs="Arial"/>
        </w:rPr>
        <w:t>etilen diğer maddeler ve enerji.</w:t>
      </w:r>
    </w:p>
    <w:p w:rsidR="002C08E3" w:rsidRPr="00EC428D" w:rsidRDefault="00856DF2">
      <w:pPr>
        <w:pStyle w:val="Prrafodelista"/>
        <w:numPr>
          <w:ilvl w:val="0"/>
          <w:numId w:val="44"/>
        </w:numPr>
        <w:rPr>
          <w:rFonts w:ascii="Arial" w:hAnsi="Arial" w:cs="Arial"/>
        </w:rPr>
      </w:pPr>
      <w:r w:rsidRPr="00EC428D">
        <w:rPr>
          <w:rFonts w:ascii="Arial" w:hAnsi="Arial" w:cs="Arial"/>
        </w:rPr>
        <w:t xml:space="preserve">Tesisin çevresi (çevreyle ilgili hususlar): </w:t>
      </w:r>
      <w:r w:rsidR="00616140" w:rsidRPr="00EC428D">
        <w:rPr>
          <w:rFonts w:ascii="Arial" w:hAnsi="Arial" w:cs="Arial"/>
        </w:rPr>
        <w:t>Y</w:t>
      </w:r>
      <w:r w:rsidRPr="00EC428D">
        <w:rPr>
          <w:rFonts w:ascii="Arial" w:hAnsi="Arial" w:cs="Arial"/>
        </w:rPr>
        <w:t xml:space="preserve">üzey suları, deniz suları, flora, fauna, </w:t>
      </w:r>
      <w:r w:rsidR="00E63CDB" w:rsidRPr="00EC428D">
        <w:rPr>
          <w:rFonts w:ascii="Arial" w:hAnsi="Arial" w:cs="Arial"/>
        </w:rPr>
        <w:t>korunan doğa alanları, yerleşim alanları, altyapı (yollar, demir yolları…) ve bölgedeki sanayiler.</w:t>
      </w:r>
    </w:p>
    <w:p w:rsidR="002C08E3" w:rsidRPr="00BB50E2" w:rsidRDefault="00E63CDB">
      <w:pPr>
        <w:pStyle w:val="Prrafodelista"/>
        <w:numPr>
          <w:ilvl w:val="0"/>
          <w:numId w:val="44"/>
        </w:numPr>
        <w:rPr>
          <w:rFonts w:ascii="Arial" w:hAnsi="Arial" w:cs="Arial"/>
          <w:lang w:val="sv-SE"/>
        </w:rPr>
      </w:pPr>
      <w:r w:rsidRPr="00BB50E2">
        <w:rPr>
          <w:rFonts w:ascii="Arial" w:hAnsi="Arial" w:cs="Arial"/>
          <w:lang w:val="sv-SE"/>
        </w:rPr>
        <w:t>Tesiste uygulanan çevresel yönetim sistemleri.</w:t>
      </w:r>
    </w:p>
    <w:p w:rsidR="002C08E3" w:rsidRDefault="00E63CDB">
      <w:pPr>
        <w:pStyle w:val="Prrafodelista"/>
        <w:numPr>
          <w:ilvl w:val="0"/>
          <w:numId w:val="44"/>
        </w:numPr>
        <w:rPr>
          <w:rFonts w:ascii="Arial" w:hAnsi="Arial" w:cs="Arial"/>
          <w:lang w:val="en-US"/>
        </w:rPr>
      </w:pPr>
      <w:r>
        <w:rPr>
          <w:rFonts w:ascii="Arial" w:hAnsi="Arial" w:cs="Arial"/>
          <w:lang w:val="en-US"/>
        </w:rPr>
        <w:t>Çevreyle tesisin etkileşimi:</w:t>
      </w:r>
    </w:p>
    <w:p w:rsidR="002C08E3" w:rsidRDefault="003C6129">
      <w:pPr>
        <w:pStyle w:val="Prrafodelista"/>
        <w:numPr>
          <w:ilvl w:val="0"/>
          <w:numId w:val="45"/>
        </w:numPr>
        <w:rPr>
          <w:rFonts w:ascii="Arial" w:hAnsi="Arial" w:cs="Arial"/>
          <w:lang w:val="en-US"/>
        </w:rPr>
      </w:pPr>
      <w:r>
        <w:rPr>
          <w:rFonts w:ascii="Arial" w:hAnsi="Arial" w:cs="Arial"/>
          <w:lang w:val="en-US"/>
        </w:rPr>
        <w:t>Hava emisyonları</w:t>
      </w:r>
    </w:p>
    <w:p w:rsidR="002C08E3" w:rsidRDefault="003C6129">
      <w:pPr>
        <w:pStyle w:val="Prrafodelista"/>
        <w:numPr>
          <w:ilvl w:val="0"/>
          <w:numId w:val="45"/>
        </w:numPr>
        <w:rPr>
          <w:rFonts w:ascii="Arial" w:hAnsi="Arial" w:cs="Arial"/>
          <w:lang w:val="en-US"/>
        </w:rPr>
      </w:pPr>
      <w:r>
        <w:rPr>
          <w:rFonts w:ascii="Arial" w:hAnsi="Arial" w:cs="Arial"/>
          <w:lang w:val="en-US"/>
        </w:rPr>
        <w:t>Hava kalitesi</w:t>
      </w:r>
    </w:p>
    <w:p w:rsidR="002C08E3" w:rsidRDefault="003C6129">
      <w:pPr>
        <w:pStyle w:val="Prrafodelista"/>
        <w:numPr>
          <w:ilvl w:val="0"/>
          <w:numId w:val="45"/>
        </w:numPr>
        <w:rPr>
          <w:rFonts w:ascii="Arial" w:hAnsi="Arial" w:cs="Arial"/>
          <w:lang w:val="en-US"/>
        </w:rPr>
      </w:pPr>
      <w:r>
        <w:rPr>
          <w:rFonts w:ascii="Arial" w:hAnsi="Arial" w:cs="Arial"/>
          <w:lang w:val="en-US"/>
        </w:rPr>
        <w:t>Atık su deşarjı</w:t>
      </w:r>
    </w:p>
    <w:p w:rsidR="002C08E3" w:rsidRDefault="003C6129">
      <w:pPr>
        <w:pStyle w:val="Prrafodelista"/>
        <w:numPr>
          <w:ilvl w:val="0"/>
          <w:numId w:val="45"/>
        </w:numPr>
        <w:rPr>
          <w:rFonts w:ascii="Arial" w:hAnsi="Arial" w:cs="Arial"/>
          <w:lang w:val="en-US"/>
        </w:rPr>
      </w:pPr>
      <w:r>
        <w:rPr>
          <w:rFonts w:ascii="Arial" w:hAnsi="Arial" w:cs="Arial"/>
          <w:lang w:val="en-US"/>
        </w:rPr>
        <w:t xml:space="preserve">Atık suyun deşarj edildiği </w:t>
      </w:r>
      <w:r w:rsidR="002D099F">
        <w:rPr>
          <w:rFonts w:ascii="Arial" w:hAnsi="Arial" w:cs="Arial"/>
          <w:lang w:val="en-US"/>
        </w:rPr>
        <w:t>alıcı su kütlesinin su kalitesi</w:t>
      </w:r>
    </w:p>
    <w:p w:rsidR="002C08E3" w:rsidRDefault="002D099F">
      <w:pPr>
        <w:pStyle w:val="Prrafodelista"/>
        <w:numPr>
          <w:ilvl w:val="0"/>
          <w:numId w:val="45"/>
        </w:numPr>
        <w:rPr>
          <w:rFonts w:ascii="Arial" w:hAnsi="Arial" w:cs="Arial"/>
          <w:lang w:val="en-US"/>
        </w:rPr>
      </w:pPr>
      <w:r>
        <w:rPr>
          <w:rFonts w:ascii="Arial" w:hAnsi="Arial" w:cs="Arial"/>
          <w:lang w:val="en-US"/>
        </w:rPr>
        <w:t>Gürültü emisyonları</w:t>
      </w:r>
    </w:p>
    <w:p w:rsidR="002C08E3" w:rsidRDefault="002D099F">
      <w:pPr>
        <w:pStyle w:val="Prrafodelista"/>
        <w:numPr>
          <w:ilvl w:val="0"/>
          <w:numId w:val="45"/>
        </w:numPr>
        <w:rPr>
          <w:rFonts w:ascii="Arial" w:hAnsi="Arial" w:cs="Arial"/>
          <w:lang w:val="en-US"/>
        </w:rPr>
      </w:pPr>
      <w:r>
        <w:rPr>
          <w:rFonts w:ascii="Arial" w:hAnsi="Arial" w:cs="Arial"/>
          <w:lang w:val="en-US"/>
        </w:rPr>
        <w:t>Kullanılan tehlikeli maddeler</w:t>
      </w:r>
    </w:p>
    <w:p w:rsidR="002C08E3" w:rsidRDefault="002D099F">
      <w:pPr>
        <w:pStyle w:val="Prrafodelista"/>
        <w:numPr>
          <w:ilvl w:val="0"/>
          <w:numId w:val="45"/>
        </w:numPr>
        <w:rPr>
          <w:rFonts w:ascii="Arial" w:hAnsi="Arial" w:cs="Arial"/>
          <w:lang w:val="en-US"/>
        </w:rPr>
      </w:pPr>
      <w:r>
        <w:rPr>
          <w:rFonts w:ascii="Arial" w:hAnsi="Arial" w:cs="Arial"/>
          <w:lang w:val="en-US"/>
        </w:rPr>
        <w:t>Toprak</w:t>
      </w:r>
    </w:p>
    <w:p w:rsidR="002C08E3" w:rsidRDefault="0091630E">
      <w:pPr>
        <w:pStyle w:val="Prrafodelista"/>
        <w:numPr>
          <w:ilvl w:val="0"/>
          <w:numId w:val="48"/>
        </w:numPr>
        <w:rPr>
          <w:rFonts w:ascii="Arial" w:hAnsi="Arial" w:cs="Arial"/>
          <w:lang w:val="en-US"/>
        </w:rPr>
      </w:pPr>
      <w:r>
        <w:rPr>
          <w:rFonts w:ascii="Arial" w:hAnsi="Arial" w:cs="Arial"/>
          <w:lang w:val="en-US"/>
        </w:rPr>
        <w:t>Emisyon izleme ve kontrol planı</w:t>
      </w:r>
    </w:p>
    <w:p w:rsidR="002C08E3" w:rsidRDefault="002C08E3">
      <w:pPr>
        <w:pStyle w:val="Prrafodelista"/>
        <w:rPr>
          <w:rFonts w:ascii="Arial" w:hAnsi="Arial" w:cs="Arial"/>
          <w:lang w:val="en-US"/>
        </w:rPr>
      </w:pPr>
    </w:p>
    <w:p w:rsidR="002C08E3" w:rsidRPr="00BB50E2" w:rsidRDefault="0091630E" w:rsidP="00BB50E2">
      <w:pPr>
        <w:ind w:left="0" w:firstLine="0"/>
        <w:rPr>
          <w:rFonts w:ascii="Arial" w:hAnsi="Arial" w:cs="Arial"/>
          <w:lang w:val="en-US"/>
        </w:rPr>
      </w:pPr>
      <w:r w:rsidRPr="00BB50E2">
        <w:rPr>
          <w:rFonts w:ascii="Arial" w:hAnsi="Arial" w:cs="Arial"/>
          <w:lang w:val="en-US"/>
        </w:rPr>
        <w:t>Aşağıdaki sorulara evet/hayır cevaplarını vererek özete dahil ediniz:</w:t>
      </w:r>
    </w:p>
    <w:p w:rsidR="002C08E3" w:rsidRDefault="00A620D9">
      <w:pPr>
        <w:pStyle w:val="Prrafodelista"/>
        <w:numPr>
          <w:ilvl w:val="0"/>
          <w:numId w:val="49"/>
        </w:numPr>
        <w:rPr>
          <w:rFonts w:ascii="Arial" w:hAnsi="Arial" w:cs="Arial"/>
          <w:lang w:val="en-US"/>
        </w:rPr>
      </w:pPr>
      <w:r>
        <w:rPr>
          <w:rFonts w:ascii="Arial" w:hAnsi="Arial" w:cs="Arial"/>
          <w:lang w:val="en-US"/>
        </w:rPr>
        <w:t xml:space="preserve">Özellikle </w:t>
      </w:r>
      <w:r w:rsidR="00F46C29">
        <w:rPr>
          <w:rFonts w:ascii="Arial" w:hAnsi="Arial" w:cs="Arial"/>
          <w:lang w:val="en-US"/>
        </w:rPr>
        <w:t>Mevcut En İyi Tekniklerin</w:t>
      </w:r>
      <w:r w:rsidR="001075BA">
        <w:rPr>
          <w:rFonts w:ascii="Arial" w:hAnsi="Arial" w:cs="Arial"/>
          <w:lang w:val="en-US"/>
        </w:rPr>
        <w:t xml:space="preserve"> (BAT)</w:t>
      </w:r>
      <w:r w:rsidR="00F46C29">
        <w:rPr>
          <w:rFonts w:ascii="Arial" w:hAnsi="Arial" w:cs="Arial"/>
          <w:lang w:val="en-US"/>
        </w:rPr>
        <w:t xml:space="preserve"> uygulanması ile kirliliğe karşı </w:t>
      </w:r>
      <w:r w:rsidR="001075BA">
        <w:rPr>
          <w:rFonts w:ascii="Arial" w:hAnsi="Arial" w:cs="Arial"/>
          <w:lang w:val="en-US"/>
        </w:rPr>
        <w:t>uygun koruyucu önlemler</w:t>
      </w:r>
      <w:r w:rsidR="008E64B4">
        <w:rPr>
          <w:rFonts w:ascii="Arial" w:hAnsi="Arial" w:cs="Arial"/>
          <w:lang w:val="en-US"/>
        </w:rPr>
        <w:t xml:space="preserve"> alın</w:t>
      </w:r>
      <w:r w:rsidR="001075BA">
        <w:rPr>
          <w:rFonts w:ascii="Arial" w:hAnsi="Arial" w:cs="Arial"/>
          <w:lang w:val="en-US"/>
        </w:rPr>
        <w:t>ı</w:t>
      </w:r>
      <w:r w:rsidR="008E64B4">
        <w:rPr>
          <w:rFonts w:ascii="Arial" w:hAnsi="Arial" w:cs="Arial"/>
          <w:lang w:val="en-US"/>
        </w:rPr>
        <w:t>r</w:t>
      </w:r>
      <w:r w:rsidR="001075BA">
        <w:rPr>
          <w:rFonts w:ascii="Arial" w:hAnsi="Arial" w:cs="Arial"/>
          <w:lang w:val="en-US"/>
        </w:rPr>
        <w:t>.</w:t>
      </w:r>
    </w:p>
    <w:p w:rsidR="002C08E3" w:rsidRPr="00BB50E2" w:rsidRDefault="001075BA">
      <w:pPr>
        <w:pStyle w:val="Prrafodelista"/>
        <w:numPr>
          <w:ilvl w:val="0"/>
          <w:numId w:val="49"/>
        </w:numPr>
        <w:rPr>
          <w:rFonts w:ascii="Arial" w:hAnsi="Arial" w:cs="Arial"/>
          <w:lang w:val="sv-SE"/>
        </w:rPr>
      </w:pPr>
      <w:r w:rsidRPr="00BB50E2">
        <w:rPr>
          <w:rFonts w:ascii="Arial" w:hAnsi="Arial" w:cs="Arial"/>
          <w:lang w:val="sv-SE"/>
        </w:rPr>
        <w:t>Önemli d</w:t>
      </w:r>
      <w:r w:rsidR="000451F8" w:rsidRPr="00BB50E2">
        <w:rPr>
          <w:rFonts w:ascii="Arial" w:hAnsi="Arial" w:cs="Arial"/>
          <w:lang w:val="sv-SE"/>
        </w:rPr>
        <w:t>üzeyde kirliliğe neden olunmamaktadır</w:t>
      </w:r>
      <w:r w:rsidRPr="00BB50E2">
        <w:rPr>
          <w:rFonts w:ascii="Arial" w:hAnsi="Arial" w:cs="Arial"/>
          <w:lang w:val="sv-SE"/>
        </w:rPr>
        <w:t>.</w:t>
      </w:r>
    </w:p>
    <w:p w:rsidR="002C08E3" w:rsidRPr="00BB50E2" w:rsidRDefault="001075BA">
      <w:pPr>
        <w:pStyle w:val="Prrafodelista"/>
        <w:numPr>
          <w:ilvl w:val="0"/>
          <w:numId w:val="49"/>
        </w:numPr>
        <w:rPr>
          <w:rFonts w:ascii="Arial" w:hAnsi="Arial" w:cs="Arial"/>
          <w:lang w:val="sv-SE"/>
        </w:rPr>
      </w:pPr>
      <w:r w:rsidRPr="00BB50E2">
        <w:rPr>
          <w:rFonts w:ascii="Arial" w:hAnsi="Arial" w:cs="Arial"/>
          <w:lang w:val="sv-SE"/>
        </w:rPr>
        <w:lastRenderedPageBreak/>
        <w:t xml:space="preserve"> </w:t>
      </w:r>
      <w:r w:rsidR="00732E87" w:rsidRPr="00BB50E2">
        <w:rPr>
          <w:rFonts w:ascii="Arial" w:hAnsi="Arial" w:cs="Arial"/>
          <w:lang w:val="sv-SE"/>
        </w:rPr>
        <w:t xml:space="preserve">15 Temmuz 1975 tarihli 75/442/EEC Konsey Direktifi uyarınca atık </w:t>
      </w:r>
      <w:r w:rsidR="0061136D" w:rsidRPr="00BB50E2">
        <w:rPr>
          <w:rFonts w:ascii="Arial" w:hAnsi="Arial" w:cs="Arial"/>
          <w:lang w:val="sv-SE"/>
        </w:rPr>
        <w:t>oluşumundan</w:t>
      </w:r>
      <w:r w:rsidR="00732E87" w:rsidRPr="00BB50E2">
        <w:rPr>
          <w:rFonts w:ascii="Arial" w:hAnsi="Arial" w:cs="Arial"/>
          <w:lang w:val="sv-SE"/>
        </w:rPr>
        <w:t xml:space="preserve"> kaçınıl</w:t>
      </w:r>
      <w:r w:rsidR="000451F8" w:rsidRPr="00BB50E2">
        <w:rPr>
          <w:rFonts w:ascii="Arial" w:hAnsi="Arial" w:cs="Arial"/>
          <w:lang w:val="sv-SE"/>
        </w:rPr>
        <w:t>ır</w:t>
      </w:r>
      <w:r w:rsidR="00732E87" w:rsidRPr="00BB50E2">
        <w:rPr>
          <w:rFonts w:ascii="Arial" w:hAnsi="Arial" w:cs="Arial"/>
          <w:lang w:val="sv-SE"/>
        </w:rPr>
        <w:t>. Bu direktif</w:t>
      </w:r>
      <w:r w:rsidR="008E64B4" w:rsidRPr="00BB50E2">
        <w:rPr>
          <w:rFonts w:ascii="Arial" w:hAnsi="Arial" w:cs="Arial"/>
          <w:lang w:val="sv-SE"/>
        </w:rPr>
        <w:t>,</w:t>
      </w:r>
      <w:r w:rsidR="00732E87" w:rsidRPr="00BB50E2">
        <w:rPr>
          <w:rFonts w:ascii="Arial" w:hAnsi="Arial" w:cs="Arial"/>
          <w:lang w:val="sv-SE"/>
        </w:rPr>
        <w:t xml:space="preserve"> </w:t>
      </w:r>
      <w:r w:rsidR="00FA559B" w:rsidRPr="00BB50E2">
        <w:rPr>
          <w:rFonts w:ascii="Arial" w:hAnsi="Arial" w:cs="Arial"/>
          <w:lang w:val="sv-SE"/>
        </w:rPr>
        <w:t>atığın üretildiği yerde geri kazanıl</w:t>
      </w:r>
      <w:r w:rsidR="008E64B4" w:rsidRPr="00BB50E2">
        <w:rPr>
          <w:rFonts w:ascii="Arial" w:hAnsi="Arial" w:cs="Arial"/>
          <w:lang w:val="sv-SE"/>
        </w:rPr>
        <w:t>ması</w:t>
      </w:r>
      <w:r w:rsidR="00FA559B" w:rsidRPr="00BB50E2">
        <w:rPr>
          <w:rFonts w:ascii="Arial" w:hAnsi="Arial" w:cs="Arial"/>
          <w:lang w:val="sv-SE"/>
        </w:rPr>
        <w:t xml:space="preserve"> veya </w:t>
      </w:r>
      <w:r w:rsidR="005F62C5" w:rsidRPr="00BB50E2">
        <w:rPr>
          <w:rFonts w:ascii="Arial" w:hAnsi="Arial" w:cs="Arial"/>
          <w:lang w:val="sv-SE"/>
        </w:rPr>
        <w:t xml:space="preserve">bunun teknik ve ekonomik olarak mümkün olmadığı yerde çevre üzerinde etkisinin önlenerek ya da azaltılarak </w:t>
      </w:r>
      <w:r w:rsidR="008E64B4" w:rsidRPr="00BB50E2">
        <w:rPr>
          <w:rFonts w:ascii="Arial" w:hAnsi="Arial" w:cs="Arial"/>
          <w:lang w:val="sv-SE"/>
        </w:rPr>
        <w:t>bertaraf edilmesi gerektiğini ele alır.</w:t>
      </w:r>
    </w:p>
    <w:p w:rsidR="002C08E3" w:rsidRPr="00BB50E2" w:rsidRDefault="008E64B4">
      <w:pPr>
        <w:pStyle w:val="Prrafodelista"/>
        <w:numPr>
          <w:ilvl w:val="0"/>
          <w:numId w:val="49"/>
        </w:numPr>
        <w:rPr>
          <w:rFonts w:ascii="Arial" w:hAnsi="Arial" w:cs="Arial"/>
          <w:lang w:val="sv-SE"/>
        </w:rPr>
      </w:pPr>
      <w:r w:rsidRPr="00BB50E2">
        <w:rPr>
          <w:rFonts w:ascii="Arial" w:hAnsi="Arial" w:cs="Arial"/>
          <w:lang w:val="sv-SE"/>
        </w:rPr>
        <w:t>Enerji ve diğer kaynaklar etkin biçimde kullanılır.</w:t>
      </w:r>
    </w:p>
    <w:p w:rsidR="002C08E3" w:rsidRPr="00BB50E2" w:rsidRDefault="000451F8">
      <w:pPr>
        <w:pStyle w:val="Prrafodelista"/>
        <w:numPr>
          <w:ilvl w:val="0"/>
          <w:numId w:val="49"/>
        </w:numPr>
        <w:rPr>
          <w:rFonts w:ascii="Arial" w:hAnsi="Arial" w:cs="Arial"/>
          <w:lang w:val="sv-SE"/>
        </w:rPr>
      </w:pPr>
      <w:r w:rsidRPr="00BB50E2">
        <w:rPr>
          <w:rFonts w:ascii="Arial" w:hAnsi="Arial" w:cs="Arial"/>
          <w:lang w:val="sv-SE"/>
        </w:rPr>
        <w:t xml:space="preserve">Kazaların önlenmesi ve sonuçlarının sınırlandırılması için </w:t>
      </w:r>
      <w:r w:rsidR="00BC5C88">
        <w:rPr>
          <w:rFonts w:ascii="Arial" w:hAnsi="Arial" w:cs="Arial"/>
          <w:lang w:val="sv-SE"/>
        </w:rPr>
        <w:t xml:space="preserve">alınan </w:t>
      </w:r>
      <w:r w:rsidRPr="00BB50E2">
        <w:rPr>
          <w:rFonts w:ascii="Arial" w:hAnsi="Arial" w:cs="Arial"/>
          <w:lang w:val="sv-SE"/>
        </w:rPr>
        <w:t>gerekli tedbirler.</w:t>
      </w:r>
    </w:p>
    <w:p w:rsidR="002C08E3" w:rsidRPr="00BB50E2" w:rsidRDefault="00CC1EC6">
      <w:pPr>
        <w:pStyle w:val="Prrafodelista"/>
        <w:numPr>
          <w:ilvl w:val="0"/>
          <w:numId w:val="49"/>
        </w:numPr>
        <w:rPr>
          <w:rFonts w:ascii="Arial" w:hAnsi="Arial" w:cs="Arial"/>
          <w:lang w:val="sv-SE"/>
        </w:rPr>
      </w:pPr>
      <w:r w:rsidRPr="00BB50E2">
        <w:rPr>
          <w:rFonts w:ascii="Arial" w:hAnsi="Arial" w:cs="Arial"/>
          <w:lang w:val="sv-SE"/>
        </w:rPr>
        <w:t>Faaliyetlerin kesin olarak durdurulması üzerine m</w:t>
      </w:r>
      <w:r w:rsidR="00E3235A" w:rsidRPr="00BB50E2">
        <w:rPr>
          <w:rFonts w:ascii="Arial" w:hAnsi="Arial" w:cs="Arial"/>
          <w:lang w:val="sv-SE"/>
        </w:rPr>
        <w:t xml:space="preserve">uhtemel kirlilik riskini </w:t>
      </w:r>
      <w:r w:rsidR="00F55F90" w:rsidRPr="00BB50E2">
        <w:rPr>
          <w:rFonts w:ascii="Arial" w:hAnsi="Arial" w:cs="Arial"/>
          <w:lang w:val="sv-SE"/>
        </w:rPr>
        <w:t xml:space="preserve">önlemek ve </w:t>
      </w:r>
      <w:r w:rsidR="000954EB" w:rsidRPr="00BB50E2">
        <w:rPr>
          <w:rFonts w:ascii="Arial" w:hAnsi="Arial" w:cs="Arial"/>
          <w:lang w:val="sv-SE"/>
        </w:rPr>
        <w:t xml:space="preserve">operasyon sahasını </w:t>
      </w:r>
      <w:r w:rsidR="009122C6" w:rsidRPr="00BB50E2">
        <w:rPr>
          <w:rFonts w:ascii="Arial" w:hAnsi="Arial" w:cs="Arial"/>
          <w:lang w:val="sv-SE"/>
        </w:rPr>
        <w:t>uygun</w:t>
      </w:r>
      <w:r w:rsidR="000954EB" w:rsidRPr="00BB50E2">
        <w:rPr>
          <w:rFonts w:ascii="Arial" w:hAnsi="Arial" w:cs="Arial"/>
          <w:lang w:val="sv-SE"/>
        </w:rPr>
        <w:t xml:space="preserve"> bir </w:t>
      </w:r>
      <w:r w:rsidRPr="00BB50E2">
        <w:rPr>
          <w:rFonts w:ascii="Arial" w:hAnsi="Arial" w:cs="Arial"/>
          <w:lang w:val="sv-SE"/>
        </w:rPr>
        <w:t>duruma</w:t>
      </w:r>
      <w:r w:rsidR="000954EB" w:rsidRPr="00BB50E2">
        <w:rPr>
          <w:rFonts w:ascii="Arial" w:hAnsi="Arial" w:cs="Arial"/>
          <w:lang w:val="sv-SE"/>
        </w:rPr>
        <w:t xml:space="preserve"> dönüştürmek için </w:t>
      </w:r>
      <w:r w:rsidR="00D43612" w:rsidRPr="00BB50E2">
        <w:rPr>
          <w:rFonts w:ascii="Arial" w:hAnsi="Arial" w:cs="Arial"/>
          <w:lang w:val="sv-SE"/>
        </w:rPr>
        <w:t>gerekli tedbirler alınır.</w:t>
      </w:r>
    </w:p>
    <w:p w:rsidR="00402759" w:rsidRPr="00BB50E2" w:rsidRDefault="00402759" w:rsidP="00245D1B">
      <w:pPr>
        <w:pStyle w:val="Prrafodelista"/>
        <w:ind w:left="0"/>
        <w:rPr>
          <w:rFonts w:ascii="Arial" w:hAnsi="Arial" w:cs="Arial"/>
          <w:lang w:val="sv-SE"/>
        </w:rPr>
      </w:pPr>
    </w:p>
    <w:p w:rsidR="00245D1B" w:rsidRPr="00BB50E2" w:rsidRDefault="00402759" w:rsidP="00245D1B">
      <w:pPr>
        <w:pStyle w:val="Prrafodelista"/>
        <w:ind w:left="0"/>
        <w:rPr>
          <w:rFonts w:ascii="Arial" w:hAnsi="Arial" w:cs="Arial"/>
          <w:b/>
          <w:shd w:val="clear" w:color="auto" w:fill="FFFFFF"/>
          <w:lang w:val="sv-SE"/>
        </w:rPr>
      </w:pPr>
      <w:r w:rsidRPr="00BB50E2">
        <w:rPr>
          <w:rFonts w:ascii="Arial" w:hAnsi="Arial" w:cs="Arial"/>
          <w:lang w:val="sv-SE"/>
        </w:rPr>
        <w:tab/>
      </w:r>
    </w:p>
    <w:p w:rsidR="00245D1B" w:rsidRPr="00BB50E2" w:rsidRDefault="00245D1B" w:rsidP="00245D1B">
      <w:pPr>
        <w:pStyle w:val="Prrafodelista"/>
        <w:ind w:left="0"/>
        <w:rPr>
          <w:rFonts w:ascii="Arial" w:hAnsi="Arial" w:cs="Arial"/>
          <w:b/>
          <w:shd w:val="clear" w:color="auto" w:fill="FFFFFF"/>
          <w:lang w:val="sv-SE"/>
        </w:rPr>
      </w:pPr>
    </w:p>
    <w:p w:rsidR="00400BA8" w:rsidRPr="00BB50E2" w:rsidRDefault="00400BA8" w:rsidP="00400BA8">
      <w:pPr>
        <w:pStyle w:val="Prrafodelista"/>
        <w:ind w:left="0"/>
        <w:rPr>
          <w:rFonts w:ascii="Arial" w:hAnsi="Arial" w:cs="Arial"/>
          <w:b/>
          <w:shd w:val="clear" w:color="auto" w:fill="FFFFFF"/>
          <w:lang w:val="sv-SE"/>
        </w:rPr>
      </w:pPr>
    </w:p>
    <w:p w:rsidR="00400BA8" w:rsidRPr="00BB50E2" w:rsidRDefault="00400BA8" w:rsidP="00400BA8">
      <w:pPr>
        <w:pStyle w:val="Prrafodelista"/>
        <w:ind w:left="0"/>
        <w:rPr>
          <w:rFonts w:ascii="Arial" w:hAnsi="Arial" w:cs="Arial"/>
          <w:b/>
          <w:shd w:val="clear" w:color="auto" w:fill="FFFFFF"/>
          <w:lang w:val="sv-SE"/>
        </w:rPr>
      </w:pPr>
    </w:p>
    <w:p w:rsidR="002334F9" w:rsidRPr="00BB50E2" w:rsidRDefault="00F9634C">
      <w:pPr>
        <w:pStyle w:val="Prrafodelista"/>
        <w:pBdr>
          <w:top w:val="single" w:sz="12" w:space="1" w:color="auto"/>
          <w:left w:val="single" w:sz="12" w:space="4" w:color="auto"/>
          <w:bottom w:val="single" w:sz="12" w:space="1" w:color="auto"/>
          <w:right w:val="single" w:sz="12" w:space="4" w:color="auto"/>
        </w:pBdr>
        <w:ind w:left="0"/>
        <w:jc w:val="center"/>
        <w:rPr>
          <w:rFonts w:cs="Arial"/>
          <w:b/>
          <w:sz w:val="36"/>
          <w:szCs w:val="36"/>
          <w:shd w:val="clear" w:color="auto" w:fill="FFFFFF"/>
          <w:lang w:val="sv-SE"/>
        </w:rPr>
      </w:pPr>
      <w:r>
        <w:rPr>
          <w:rFonts w:cs="Arial"/>
          <w:b/>
          <w:sz w:val="36"/>
          <w:szCs w:val="36"/>
          <w:shd w:val="clear" w:color="auto" w:fill="FFFFFF"/>
          <w:lang w:val="tr-TR"/>
        </w:rPr>
        <w:t>PROJE RAPORU</w:t>
      </w:r>
    </w:p>
    <w:p w:rsidR="00400BA8" w:rsidRPr="00BB50E2" w:rsidRDefault="00400BA8" w:rsidP="00400BA8">
      <w:pPr>
        <w:pStyle w:val="Prrafodelista"/>
        <w:ind w:left="0"/>
        <w:rPr>
          <w:rFonts w:ascii="Arial" w:hAnsi="Arial" w:cs="Arial"/>
          <w:shd w:val="clear" w:color="auto" w:fill="FFFFFF"/>
          <w:lang w:val="sv-SE"/>
        </w:rPr>
      </w:pPr>
    </w:p>
    <w:p w:rsidR="00400BA8" w:rsidRPr="00BB50E2" w:rsidRDefault="00400BA8" w:rsidP="00400BA8">
      <w:pPr>
        <w:pStyle w:val="Prrafodelista"/>
        <w:ind w:left="0"/>
        <w:rPr>
          <w:rFonts w:ascii="Arial" w:hAnsi="Arial" w:cs="Arial"/>
          <w:shd w:val="clear" w:color="auto" w:fill="FFFFFF"/>
          <w:lang w:val="sv-SE"/>
        </w:rPr>
      </w:pPr>
      <w:r w:rsidRPr="00BB50E2">
        <w:rPr>
          <w:rFonts w:ascii="Arial" w:hAnsi="Arial" w:cs="Arial"/>
          <w:shd w:val="clear" w:color="auto" w:fill="FFFFFF"/>
          <w:lang w:val="sv-SE"/>
        </w:rPr>
        <w:t>Başvuru dosyası en azından işletme ile ilgili aşağıdaki temel unsurları içerir:</w:t>
      </w:r>
    </w:p>
    <w:p w:rsidR="00400BA8" w:rsidRPr="00136945" w:rsidRDefault="00400BA8" w:rsidP="00400BA8">
      <w:pPr>
        <w:widowControl w:val="0"/>
        <w:numPr>
          <w:ilvl w:val="0"/>
          <w:numId w:val="9"/>
        </w:numPr>
        <w:tabs>
          <w:tab w:val="clear" w:pos="644"/>
          <w:tab w:val="num" w:pos="-2309"/>
        </w:tabs>
        <w:suppressAutoHyphens w:val="0"/>
        <w:autoSpaceDE w:val="0"/>
        <w:autoSpaceDN w:val="0"/>
        <w:adjustRightInd w:val="0"/>
        <w:spacing w:after="120" w:line="240" w:lineRule="auto"/>
        <w:ind w:left="0"/>
        <w:rPr>
          <w:rFonts w:ascii="Arial" w:hAnsi="Arial" w:cs="Arial"/>
          <w:lang w:val="en-GB"/>
        </w:rPr>
      </w:pPr>
      <w:r w:rsidRPr="00136945">
        <w:rPr>
          <w:rFonts w:ascii="Arial" w:hAnsi="Arial" w:cs="Arial"/>
          <w:lang w:val="en-GB"/>
        </w:rPr>
        <w:t xml:space="preserve">Genel </w:t>
      </w:r>
      <w:r>
        <w:rPr>
          <w:rFonts w:ascii="Arial" w:hAnsi="Arial" w:cs="Arial"/>
          <w:lang w:val="en-GB"/>
        </w:rPr>
        <w:t>veriler</w:t>
      </w:r>
      <w:r w:rsidRPr="00136945">
        <w:rPr>
          <w:rFonts w:ascii="Arial" w:hAnsi="Arial" w:cs="Arial"/>
          <w:lang w:val="en-GB"/>
        </w:rPr>
        <w:t>:</w:t>
      </w:r>
    </w:p>
    <w:p w:rsidR="00400BA8" w:rsidRPr="004D2D16" w:rsidRDefault="00400BA8" w:rsidP="00400BA8">
      <w:pPr>
        <w:widowControl w:val="0"/>
        <w:numPr>
          <w:ilvl w:val="0"/>
          <w:numId w:val="7"/>
        </w:numPr>
        <w:tabs>
          <w:tab w:val="clear" w:pos="1080"/>
          <w:tab w:val="num" w:pos="-181"/>
        </w:tabs>
        <w:suppressAutoHyphens w:val="0"/>
        <w:autoSpaceDE w:val="0"/>
        <w:autoSpaceDN w:val="0"/>
        <w:adjustRightInd w:val="0"/>
        <w:spacing w:after="120" w:line="240" w:lineRule="auto"/>
        <w:ind w:left="272"/>
        <w:rPr>
          <w:rFonts w:ascii="Arial" w:hAnsi="Arial" w:cs="Arial"/>
        </w:rPr>
      </w:pPr>
      <w:r>
        <w:rPr>
          <w:rFonts w:ascii="Arial" w:hAnsi="Arial" w:cs="Arial"/>
        </w:rPr>
        <w:t>İşletmenin</w:t>
      </w:r>
      <w:r w:rsidRPr="004D2D16">
        <w:rPr>
          <w:rFonts w:ascii="Arial" w:hAnsi="Arial" w:cs="Arial"/>
        </w:rPr>
        <w:t xml:space="preserve"> adı, ticari ismi, Vergi numarası, tam adresi, telefon, faks, e-mail.</w:t>
      </w:r>
    </w:p>
    <w:p w:rsidR="00400BA8" w:rsidRPr="004D2D16" w:rsidRDefault="00400BA8" w:rsidP="00400BA8">
      <w:pPr>
        <w:widowControl w:val="0"/>
        <w:numPr>
          <w:ilvl w:val="0"/>
          <w:numId w:val="8"/>
        </w:numPr>
        <w:tabs>
          <w:tab w:val="clear" w:pos="1080"/>
          <w:tab w:val="num" w:pos="-181"/>
        </w:tabs>
        <w:suppressAutoHyphens w:val="0"/>
        <w:autoSpaceDE w:val="0"/>
        <w:autoSpaceDN w:val="0"/>
        <w:adjustRightInd w:val="0"/>
        <w:spacing w:after="120" w:line="240" w:lineRule="auto"/>
        <w:ind w:left="272"/>
        <w:rPr>
          <w:rFonts w:ascii="Arial" w:hAnsi="Arial" w:cs="Arial"/>
        </w:rPr>
      </w:pPr>
      <w:r>
        <w:rPr>
          <w:rFonts w:ascii="Arial" w:hAnsi="Arial" w:cs="Arial"/>
        </w:rPr>
        <w:t xml:space="preserve">İşletme </w:t>
      </w:r>
      <w:r w:rsidRPr="004D2D16">
        <w:rPr>
          <w:rFonts w:ascii="Arial" w:hAnsi="Arial" w:cs="Arial"/>
        </w:rPr>
        <w:t>sahibi, işletmeci, yasal temsilcisi, tesis veya üretimden sorumlu kişi (eğer uygunsa), çevresel konulardan sorumlu kişi (eğer uygunsa) ve iletişim bilgileri ile birlikte muhatap kişi (tam adı, firmadaki pozisyonu, adresi, telefonu ve e-mail adresi).</w:t>
      </w:r>
    </w:p>
    <w:p w:rsidR="00400BA8" w:rsidRPr="00B912D8" w:rsidRDefault="00400BA8" w:rsidP="00400BA8">
      <w:pPr>
        <w:pStyle w:val="Estilo3"/>
        <w:numPr>
          <w:ilvl w:val="0"/>
          <w:numId w:val="0"/>
        </w:numPr>
        <w:rPr>
          <w:color w:val="0070C0"/>
        </w:rPr>
      </w:pPr>
    </w:p>
    <w:tbl>
      <w:tblPr>
        <w:tblW w:w="8475" w:type="dxa"/>
        <w:tblBorders>
          <w:top w:val="single" w:sz="12" w:space="0" w:color="auto"/>
          <w:left w:val="single" w:sz="12" w:space="0" w:color="auto"/>
          <w:bottom w:val="single" w:sz="12" w:space="0" w:color="auto"/>
          <w:right w:val="single" w:sz="12" w:space="0" w:color="auto"/>
          <w:insideH w:val="single" w:sz="4" w:space="0" w:color="auto"/>
        </w:tblBorders>
        <w:tblLayout w:type="fixed"/>
        <w:tblLook w:val="01E0"/>
      </w:tblPr>
      <w:tblGrid>
        <w:gridCol w:w="3062"/>
        <w:gridCol w:w="421"/>
        <w:gridCol w:w="691"/>
        <w:gridCol w:w="4301"/>
      </w:tblGrid>
      <w:tr w:rsidR="00400BA8" w:rsidRPr="004808EE" w:rsidTr="00BE0359">
        <w:tc>
          <w:tcPr>
            <w:tcW w:w="8472" w:type="dxa"/>
            <w:gridSpan w:val="4"/>
            <w:tcBorders>
              <w:top w:val="single" w:sz="12" w:space="0" w:color="auto"/>
              <w:bottom w:val="single" w:sz="12" w:space="0" w:color="auto"/>
            </w:tcBorders>
            <w:shd w:val="clear" w:color="auto" w:fill="C0C0C0"/>
            <w:vAlign w:val="bottom"/>
          </w:tcPr>
          <w:p w:rsidR="00400BA8" w:rsidRPr="004808EE" w:rsidRDefault="00400BA8" w:rsidP="00BE0359">
            <w:pPr>
              <w:jc w:val="center"/>
              <w:rPr>
                <w:rFonts w:ascii="Verdana" w:hAnsi="Verdana" w:cs="Arial"/>
                <w:b/>
                <w:i/>
                <w:color w:val="0070C0"/>
                <w:sz w:val="20"/>
                <w:szCs w:val="20"/>
                <w:lang w:val="es-ES_tradnl"/>
              </w:rPr>
            </w:pPr>
            <w:r>
              <w:rPr>
                <w:rFonts w:ascii="Verdana" w:hAnsi="Verdana" w:cs="Arial"/>
                <w:b/>
                <w:i/>
                <w:color w:val="0070C0"/>
                <w:sz w:val="20"/>
                <w:szCs w:val="20"/>
                <w:lang w:val="es-ES_tradnl"/>
              </w:rPr>
              <w:t>FİRMA</w:t>
            </w:r>
          </w:p>
        </w:tc>
      </w:tr>
      <w:tr w:rsidR="00400BA8" w:rsidRPr="004808EE" w:rsidTr="00BE0359">
        <w:tc>
          <w:tcPr>
            <w:tcW w:w="8472" w:type="dxa"/>
            <w:gridSpan w:val="4"/>
            <w:tcBorders>
              <w:top w:val="single" w:sz="12" w:space="0" w:color="auto"/>
            </w:tcBorders>
            <w:noWrap/>
          </w:tcPr>
          <w:p w:rsidR="00400BA8" w:rsidRPr="004808EE" w:rsidRDefault="00400BA8" w:rsidP="00BE0359">
            <w:pPr>
              <w:rPr>
                <w:rFonts w:ascii="Verdana" w:hAnsi="Verdana" w:cs="Arial"/>
                <w:i/>
                <w:color w:val="0070C0"/>
                <w:sz w:val="20"/>
                <w:szCs w:val="20"/>
                <w:lang w:val="es-ES_tradnl"/>
              </w:rPr>
            </w:pPr>
            <w:r>
              <w:rPr>
                <w:rFonts w:ascii="Verdana" w:hAnsi="Verdana" w:cs="Arial"/>
                <w:i/>
                <w:color w:val="0070C0"/>
                <w:sz w:val="20"/>
                <w:szCs w:val="20"/>
                <w:lang w:val="es-ES_tradnl"/>
              </w:rPr>
              <w:t>Ticari ismi</w:t>
            </w:r>
            <w:r w:rsidRPr="004808EE">
              <w:rPr>
                <w:rFonts w:ascii="Verdana" w:hAnsi="Verdana" w:cs="Arial"/>
                <w:iCs/>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18"/>
                  <w:enabled/>
                  <w:calcOnExit w:val="0"/>
                  <w:textInput/>
                </w:ffData>
              </w:fldChar>
            </w:r>
            <w:bookmarkStart w:id="122" w:name="Texto18"/>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bookmarkEnd w:id="122"/>
          </w:p>
        </w:tc>
      </w:tr>
      <w:tr w:rsidR="00400BA8" w:rsidRPr="004808EE" w:rsidTr="00BE0359">
        <w:tc>
          <w:tcPr>
            <w:tcW w:w="8472" w:type="dxa"/>
            <w:gridSpan w:val="4"/>
            <w:tcBorders>
              <w:bottom w:val="single" w:sz="4" w:space="0" w:color="auto"/>
            </w:tcBorders>
            <w:noWrap/>
          </w:tcPr>
          <w:p w:rsidR="00400BA8" w:rsidRPr="004808EE" w:rsidRDefault="00400BA8" w:rsidP="00BE0359">
            <w:pPr>
              <w:rPr>
                <w:rFonts w:ascii="Verdana" w:hAnsi="Verdana" w:cs="Arial"/>
                <w:i/>
                <w:color w:val="0070C0"/>
                <w:sz w:val="20"/>
                <w:szCs w:val="20"/>
                <w:lang w:val="es-ES_tradnl"/>
              </w:rPr>
            </w:pPr>
            <w:r>
              <w:rPr>
                <w:rFonts w:ascii="Verdana" w:hAnsi="Verdana" w:cs="Arial"/>
                <w:i/>
                <w:color w:val="0070C0"/>
                <w:sz w:val="20"/>
                <w:szCs w:val="20"/>
                <w:lang w:val="es-ES_tradnl"/>
              </w:rPr>
              <w:t>Merkez ofis</w:t>
            </w:r>
            <w:r w:rsidRPr="004808EE">
              <w:rPr>
                <w:rFonts w:ascii="Verdana" w:hAnsi="Verdana" w:cs="Arial"/>
                <w:i/>
                <w:color w:val="0070C0"/>
                <w:sz w:val="20"/>
                <w:szCs w:val="20"/>
                <w:lang w:val="es-ES_tradnl"/>
              </w:rPr>
              <w:t xml:space="preserve">   </w:t>
            </w:r>
            <w:r w:rsidR="005B40D7" w:rsidRPr="004808EE">
              <w:rPr>
                <w:rFonts w:ascii="Verdana" w:hAnsi="Verdana" w:cs="Arial"/>
                <w:i/>
                <w:color w:val="0070C0"/>
                <w:sz w:val="20"/>
                <w:szCs w:val="20"/>
                <w:lang w:val="es-ES_tradnl"/>
              </w:rPr>
              <w:fldChar w:fldCharType="begin">
                <w:ffData>
                  <w:name w:val="Texto19"/>
                  <w:enabled/>
                  <w:calcOnExit w:val="0"/>
                  <w:textInput/>
                </w:ffData>
              </w:fldChar>
            </w:r>
            <w:bookmarkStart w:id="123" w:name="Texto19"/>
            <w:r w:rsidRPr="004808EE">
              <w:rPr>
                <w:rFonts w:ascii="Verdana" w:hAnsi="Verdana" w:cs="Arial"/>
                <w:i/>
                <w:color w:val="0070C0"/>
                <w:sz w:val="20"/>
                <w:szCs w:val="20"/>
                <w:lang w:val="es-ES_tradnl"/>
              </w:rPr>
              <w:instrText xml:space="preserve"> FORMTEXT </w:instrText>
            </w:r>
            <w:r w:rsidR="005B40D7" w:rsidRPr="004808EE">
              <w:rPr>
                <w:rFonts w:ascii="Verdana" w:hAnsi="Verdana" w:cs="Arial"/>
                <w:i/>
                <w:color w:val="0070C0"/>
                <w:sz w:val="20"/>
                <w:szCs w:val="20"/>
                <w:lang w:val="es-ES_tradnl"/>
              </w:rPr>
            </w:r>
            <w:r w:rsidR="005B40D7" w:rsidRPr="004808EE">
              <w:rPr>
                <w:rFonts w:ascii="Verdana" w:hAnsi="Verdana" w:cs="Arial"/>
                <w:i/>
                <w:color w:val="0070C0"/>
                <w:sz w:val="20"/>
                <w:szCs w:val="20"/>
                <w:lang w:val="es-ES_tradnl"/>
              </w:rPr>
              <w:fldChar w:fldCharType="separate"/>
            </w:r>
            <w:r w:rsidRPr="004808EE">
              <w:rPr>
                <w:rFonts w:ascii="Arial" w:hAnsi="Arial" w:cs="Arial"/>
                <w:i/>
                <w:noProof/>
                <w:color w:val="0070C0"/>
                <w:sz w:val="20"/>
                <w:szCs w:val="20"/>
                <w:lang w:val="es-ES_tradnl"/>
              </w:rPr>
              <w:t> </w:t>
            </w:r>
            <w:r w:rsidRPr="004808EE">
              <w:rPr>
                <w:rFonts w:ascii="Arial" w:hAnsi="Arial" w:cs="Arial"/>
                <w:i/>
                <w:noProof/>
                <w:color w:val="0070C0"/>
                <w:sz w:val="20"/>
                <w:szCs w:val="20"/>
                <w:lang w:val="es-ES_tradnl"/>
              </w:rPr>
              <w:t> </w:t>
            </w:r>
            <w:r w:rsidRPr="004808EE">
              <w:rPr>
                <w:rFonts w:ascii="Arial" w:hAnsi="Arial" w:cs="Arial"/>
                <w:i/>
                <w:noProof/>
                <w:color w:val="0070C0"/>
                <w:sz w:val="20"/>
                <w:szCs w:val="20"/>
                <w:lang w:val="es-ES_tradnl"/>
              </w:rPr>
              <w:t> </w:t>
            </w:r>
            <w:r w:rsidRPr="004808EE">
              <w:rPr>
                <w:rFonts w:ascii="Arial" w:hAnsi="Arial" w:cs="Arial"/>
                <w:i/>
                <w:noProof/>
                <w:color w:val="0070C0"/>
                <w:sz w:val="20"/>
                <w:szCs w:val="20"/>
                <w:lang w:val="es-ES_tradnl"/>
              </w:rPr>
              <w:t> </w:t>
            </w:r>
            <w:r w:rsidRPr="004808EE">
              <w:rPr>
                <w:rFonts w:ascii="Arial" w:hAnsi="Arial" w:cs="Arial"/>
                <w:i/>
                <w:noProof/>
                <w:color w:val="0070C0"/>
                <w:sz w:val="20"/>
                <w:szCs w:val="20"/>
                <w:lang w:val="es-ES_tradnl"/>
              </w:rPr>
              <w:t> </w:t>
            </w:r>
            <w:r w:rsidR="005B40D7" w:rsidRPr="004808EE">
              <w:rPr>
                <w:rFonts w:ascii="Verdana" w:hAnsi="Verdana" w:cs="Arial"/>
                <w:i/>
                <w:color w:val="0070C0"/>
                <w:sz w:val="20"/>
                <w:szCs w:val="20"/>
                <w:lang w:val="es-ES_tradnl"/>
              </w:rPr>
              <w:fldChar w:fldCharType="end"/>
            </w:r>
            <w:bookmarkEnd w:id="123"/>
          </w:p>
        </w:tc>
      </w:tr>
      <w:tr w:rsidR="00400BA8" w:rsidRPr="004808EE" w:rsidTr="00BE0359">
        <w:tc>
          <w:tcPr>
            <w:tcW w:w="3062" w:type="dxa"/>
            <w:tcBorders>
              <w:top w:val="single" w:sz="4" w:space="0" w:color="auto"/>
              <w:bottom w:val="single" w:sz="4" w:space="0" w:color="auto"/>
              <w:right w:val="single" w:sz="4" w:space="0" w:color="auto"/>
            </w:tcBorders>
            <w:noWrap/>
          </w:tcPr>
          <w:p w:rsidR="00400BA8" w:rsidRDefault="00400BA8" w:rsidP="00BE0359">
            <w:pPr>
              <w:ind w:right="-35"/>
              <w:jc w:val="left"/>
              <w:rPr>
                <w:rFonts w:ascii="Verdana" w:hAnsi="Verdana" w:cs="Arial"/>
                <w:i/>
                <w:color w:val="0070C0"/>
                <w:sz w:val="20"/>
                <w:szCs w:val="20"/>
                <w:lang w:val="es-ES_tradnl"/>
              </w:rPr>
            </w:pPr>
            <w:r>
              <w:rPr>
                <w:rFonts w:ascii="Verdana" w:hAnsi="Verdana" w:cs="Arial"/>
                <w:i/>
                <w:color w:val="0070C0"/>
                <w:sz w:val="20"/>
                <w:szCs w:val="20"/>
                <w:lang w:val="es-ES_tradnl"/>
              </w:rPr>
              <w:t>Posta kodu</w:t>
            </w:r>
          </w:p>
          <w:p w:rsidR="00400BA8" w:rsidRPr="004808EE" w:rsidRDefault="005B40D7" w:rsidP="00BE0359">
            <w:pPr>
              <w:ind w:right="-35"/>
              <w:jc w:val="left"/>
              <w:rPr>
                <w:rFonts w:ascii="Verdana" w:hAnsi="Verdana" w:cs="Arial"/>
                <w:i/>
                <w:color w:val="0070C0"/>
                <w:sz w:val="20"/>
                <w:szCs w:val="20"/>
                <w:lang w:val="es-ES_tradnl"/>
              </w:rPr>
            </w:pPr>
            <w:r w:rsidRPr="004808EE">
              <w:rPr>
                <w:rFonts w:ascii="Verdana" w:hAnsi="Verdana" w:cs="Arial"/>
                <w:iCs/>
                <w:color w:val="0070C0"/>
                <w:sz w:val="20"/>
                <w:szCs w:val="20"/>
                <w:lang w:val="es-ES_tradnl"/>
              </w:rPr>
              <w:fldChar w:fldCharType="begin">
                <w:ffData>
                  <w:name w:val="Texto20"/>
                  <w:enabled/>
                  <w:calcOnExit w:val="0"/>
                  <w:textInput/>
                </w:ffData>
              </w:fldChar>
            </w:r>
            <w:bookmarkStart w:id="124" w:name="Texto20"/>
            <w:r w:rsidR="00400BA8" w:rsidRPr="004808EE">
              <w:rPr>
                <w:rFonts w:ascii="Verdana" w:hAnsi="Verdana" w:cs="Arial"/>
                <w:iCs/>
                <w:color w:val="0070C0"/>
                <w:sz w:val="20"/>
                <w:szCs w:val="20"/>
                <w:lang w:val="es-ES_tradnl"/>
              </w:rPr>
              <w:instrText xml:space="preserve"> FORMTEXT </w:instrText>
            </w:r>
            <w:r w:rsidRPr="004808EE">
              <w:rPr>
                <w:rFonts w:ascii="Verdana" w:hAnsi="Verdana" w:cs="Arial"/>
                <w:iCs/>
                <w:color w:val="0070C0"/>
                <w:sz w:val="20"/>
                <w:szCs w:val="20"/>
                <w:lang w:val="es-ES_tradnl"/>
              </w:rPr>
            </w:r>
            <w:r w:rsidRPr="004808EE">
              <w:rPr>
                <w:rFonts w:ascii="Verdana" w:hAnsi="Verdana" w:cs="Arial"/>
                <w:iCs/>
                <w:color w:val="0070C0"/>
                <w:sz w:val="20"/>
                <w:szCs w:val="20"/>
                <w:lang w:val="es-ES_tradnl"/>
              </w:rPr>
              <w:fldChar w:fldCharType="separate"/>
            </w:r>
            <w:r w:rsidR="00400BA8" w:rsidRPr="004808EE">
              <w:rPr>
                <w:rFonts w:ascii="Verdana" w:hAnsi="Verdana" w:cs="Arial"/>
                <w:iCs/>
                <w:noProof/>
                <w:color w:val="0070C0"/>
                <w:sz w:val="20"/>
                <w:szCs w:val="20"/>
                <w:lang w:val="es-ES_tradnl"/>
              </w:rPr>
              <w:t> </w:t>
            </w:r>
            <w:r w:rsidR="00400BA8" w:rsidRPr="004808EE">
              <w:rPr>
                <w:rFonts w:ascii="Verdana" w:hAnsi="Verdana" w:cs="Arial"/>
                <w:iCs/>
                <w:noProof/>
                <w:color w:val="0070C0"/>
                <w:sz w:val="20"/>
                <w:szCs w:val="20"/>
                <w:lang w:val="es-ES_tradnl"/>
              </w:rPr>
              <w:t> </w:t>
            </w:r>
            <w:r w:rsidR="00400BA8" w:rsidRPr="004808EE">
              <w:rPr>
                <w:rFonts w:ascii="Verdana" w:hAnsi="Verdana" w:cs="Arial"/>
                <w:iCs/>
                <w:noProof/>
                <w:color w:val="0070C0"/>
                <w:sz w:val="20"/>
                <w:szCs w:val="20"/>
                <w:lang w:val="es-ES_tradnl"/>
              </w:rPr>
              <w:t> </w:t>
            </w:r>
            <w:r w:rsidR="00400BA8" w:rsidRPr="004808EE">
              <w:rPr>
                <w:rFonts w:ascii="Verdana" w:hAnsi="Verdana" w:cs="Arial"/>
                <w:iCs/>
                <w:noProof/>
                <w:color w:val="0070C0"/>
                <w:sz w:val="20"/>
                <w:szCs w:val="20"/>
                <w:lang w:val="es-ES_tradnl"/>
              </w:rPr>
              <w:t> </w:t>
            </w:r>
            <w:r w:rsidR="00400BA8" w:rsidRPr="004808EE">
              <w:rPr>
                <w:rFonts w:ascii="Verdana" w:hAnsi="Verdana" w:cs="Arial"/>
                <w:iCs/>
                <w:noProof/>
                <w:color w:val="0070C0"/>
                <w:sz w:val="20"/>
                <w:szCs w:val="20"/>
                <w:lang w:val="es-ES_tradnl"/>
              </w:rPr>
              <w:t> </w:t>
            </w:r>
            <w:r w:rsidRPr="004808EE">
              <w:rPr>
                <w:rFonts w:ascii="Verdana" w:hAnsi="Verdana" w:cs="Arial"/>
                <w:iCs/>
                <w:color w:val="0070C0"/>
                <w:sz w:val="20"/>
                <w:szCs w:val="20"/>
                <w:lang w:val="es-ES_tradnl"/>
              </w:rPr>
              <w:fldChar w:fldCharType="end"/>
            </w:r>
            <w:bookmarkEnd w:id="124"/>
          </w:p>
        </w:tc>
        <w:tc>
          <w:tcPr>
            <w:tcW w:w="5410" w:type="dxa"/>
            <w:gridSpan w:val="3"/>
            <w:tcBorders>
              <w:top w:val="single" w:sz="4" w:space="0" w:color="auto"/>
              <w:left w:val="single" w:sz="4" w:space="0" w:color="auto"/>
              <w:bottom w:val="single" w:sz="4" w:space="0" w:color="auto"/>
            </w:tcBorders>
            <w:noWrap/>
          </w:tcPr>
          <w:p w:rsidR="00400BA8" w:rsidRDefault="00400BA8" w:rsidP="00BE0359">
            <w:pPr>
              <w:rPr>
                <w:rFonts w:ascii="Verdana" w:hAnsi="Verdana" w:cs="Arial"/>
                <w:iCs/>
                <w:color w:val="0070C0"/>
                <w:sz w:val="20"/>
                <w:szCs w:val="20"/>
                <w:lang w:val="es-ES_tradnl"/>
              </w:rPr>
            </w:pPr>
            <w:r>
              <w:rPr>
                <w:rFonts w:ascii="Verdana" w:hAnsi="Verdana" w:cs="Arial"/>
                <w:i/>
                <w:color w:val="0070C0"/>
                <w:sz w:val="20"/>
                <w:szCs w:val="20"/>
                <w:lang w:val="es-ES_tradnl"/>
              </w:rPr>
              <w:t>İlçe</w:t>
            </w:r>
            <w:r w:rsidR="008E602C">
              <w:rPr>
                <w:rFonts w:ascii="Verdana" w:hAnsi="Verdana" w:cs="Arial"/>
                <w:i/>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21"/>
                  <w:enabled/>
                  <w:calcOnExit w:val="0"/>
                  <w:textInput/>
                </w:ffData>
              </w:fldChar>
            </w:r>
            <w:bookmarkStart w:id="125" w:name="Texto21"/>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Verdana" w:hAnsi="Verdana" w:cs="Arial"/>
                <w:iCs/>
                <w:noProof/>
                <w:color w:val="0070C0"/>
                <w:sz w:val="20"/>
                <w:szCs w:val="20"/>
                <w:lang w:val="es-ES_tradnl"/>
              </w:rPr>
              <w:t> </w:t>
            </w:r>
            <w:r w:rsidRPr="004808EE">
              <w:rPr>
                <w:rFonts w:ascii="Verdana" w:hAnsi="Verdana" w:cs="Arial"/>
                <w:iCs/>
                <w:noProof/>
                <w:color w:val="0070C0"/>
                <w:sz w:val="20"/>
                <w:szCs w:val="20"/>
                <w:lang w:val="es-ES_tradnl"/>
              </w:rPr>
              <w:t> </w:t>
            </w:r>
            <w:r w:rsidRPr="004808EE">
              <w:rPr>
                <w:rFonts w:ascii="Verdana" w:hAnsi="Verdana" w:cs="Arial"/>
                <w:iCs/>
                <w:noProof/>
                <w:color w:val="0070C0"/>
                <w:sz w:val="20"/>
                <w:szCs w:val="20"/>
                <w:lang w:val="es-ES_tradnl"/>
              </w:rPr>
              <w:t> </w:t>
            </w:r>
            <w:r w:rsidRPr="004808EE">
              <w:rPr>
                <w:rFonts w:ascii="Verdana" w:hAnsi="Verdana" w:cs="Arial"/>
                <w:iCs/>
                <w:noProof/>
                <w:color w:val="0070C0"/>
                <w:sz w:val="20"/>
                <w:szCs w:val="20"/>
                <w:lang w:val="es-ES_tradnl"/>
              </w:rPr>
              <w:t> </w:t>
            </w:r>
            <w:r w:rsidRPr="004808EE">
              <w:rPr>
                <w:rFonts w:ascii="Verdana" w:hAnsi="Verdana"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bookmarkEnd w:id="125"/>
          </w:p>
          <w:p w:rsidR="00400BA8" w:rsidRPr="004808EE" w:rsidRDefault="00400BA8" w:rsidP="00BE0359">
            <w:pPr>
              <w:rPr>
                <w:rFonts w:ascii="Verdana" w:hAnsi="Verdana" w:cs="Arial"/>
                <w:i/>
                <w:color w:val="0070C0"/>
                <w:sz w:val="20"/>
                <w:szCs w:val="20"/>
                <w:lang w:val="es-ES_tradnl"/>
              </w:rPr>
            </w:pPr>
            <w:r>
              <w:rPr>
                <w:rFonts w:ascii="Verdana" w:hAnsi="Verdana" w:cs="Arial"/>
                <w:i/>
                <w:color w:val="0070C0"/>
                <w:sz w:val="20"/>
                <w:szCs w:val="20"/>
                <w:lang w:val="es-ES_tradnl"/>
              </w:rPr>
              <w:t>Vergi numarası</w:t>
            </w:r>
            <w:r w:rsidR="008E602C">
              <w:rPr>
                <w:rFonts w:ascii="Verdana" w:hAnsi="Verdana" w:cs="Arial"/>
                <w:i/>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21"/>
                  <w:enabled/>
                  <w:calcOnExit w:val="0"/>
                  <w:textInput/>
                </w:ffData>
              </w:fldChar>
            </w:r>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p>
        </w:tc>
      </w:tr>
      <w:tr w:rsidR="00400BA8" w:rsidRPr="004808EE" w:rsidTr="00BE0359">
        <w:tc>
          <w:tcPr>
            <w:tcW w:w="4174" w:type="dxa"/>
            <w:gridSpan w:val="3"/>
            <w:tcBorders>
              <w:top w:val="single" w:sz="4" w:space="0" w:color="auto"/>
              <w:bottom w:val="single" w:sz="4" w:space="0" w:color="auto"/>
              <w:right w:val="single" w:sz="8" w:space="0" w:color="auto"/>
            </w:tcBorders>
            <w:noWrap/>
          </w:tcPr>
          <w:p w:rsidR="00400BA8" w:rsidRPr="004808EE" w:rsidRDefault="00400BA8" w:rsidP="00BE0359">
            <w:pPr>
              <w:rPr>
                <w:rFonts w:ascii="Verdana" w:hAnsi="Verdana" w:cs="Arial"/>
                <w:i/>
                <w:color w:val="0070C0"/>
                <w:sz w:val="20"/>
                <w:szCs w:val="20"/>
                <w:lang w:val="es-ES_tradnl"/>
              </w:rPr>
            </w:pPr>
            <w:r>
              <w:rPr>
                <w:rFonts w:ascii="Verdana" w:hAnsi="Verdana" w:cs="Arial"/>
                <w:i/>
                <w:color w:val="0070C0"/>
                <w:sz w:val="20"/>
                <w:szCs w:val="20"/>
                <w:lang w:val="es-ES_tradnl"/>
              </w:rPr>
              <w:t>Şehir</w:t>
            </w:r>
            <w:r w:rsidR="008E602C">
              <w:rPr>
                <w:rFonts w:ascii="Verdana" w:hAnsi="Verdana" w:cs="Arial"/>
                <w:i/>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22"/>
                  <w:enabled/>
                  <w:calcOnExit w:val="0"/>
                  <w:textInput/>
                </w:ffData>
              </w:fldChar>
            </w:r>
            <w:bookmarkStart w:id="126" w:name="Texto22"/>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bookmarkEnd w:id="126"/>
          </w:p>
        </w:tc>
        <w:tc>
          <w:tcPr>
            <w:tcW w:w="4298" w:type="dxa"/>
            <w:tcBorders>
              <w:top w:val="single" w:sz="4" w:space="0" w:color="auto"/>
              <w:bottom w:val="single" w:sz="4" w:space="0" w:color="auto"/>
              <w:right w:val="single" w:sz="8" w:space="0" w:color="auto"/>
            </w:tcBorders>
            <w:noWrap/>
          </w:tcPr>
          <w:p w:rsidR="00400BA8" w:rsidRPr="004808EE" w:rsidRDefault="00400BA8" w:rsidP="00BE0359">
            <w:pPr>
              <w:rPr>
                <w:rFonts w:ascii="Verdana" w:hAnsi="Verdana" w:cs="Arial"/>
                <w:i/>
                <w:color w:val="0070C0"/>
                <w:sz w:val="20"/>
                <w:szCs w:val="20"/>
                <w:lang w:val="es-ES_tradnl"/>
              </w:rPr>
            </w:pPr>
            <w:r w:rsidRPr="004808EE">
              <w:rPr>
                <w:rFonts w:ascii="Verdana" w:hAnsi="Verdana" w:cs="Arial"/>
                <w:i/>
                <w:color w:val="0070C0"/>
                <w:sz w:val="20"/>
                <w:szCs w:val="20"/>
                <w:lang w:val="es-ES_tradnl"/>
              </w:rPr>
              <w:t>Tel</w:t>
            </w:r>
            <w:r>
              <w:rPr>
                <w:rFonts w:ascii="Verdana" w:hAnsi="Verdana" w:cs="Arial"/>
                <w:i/>
                <w:color w:val="0070C0"/>
                <w:sz w:val="20"/>
                <w:szCs w:val="20"/>
                <w:lang w:val="es-ES_tradnl"/>
              </w:rPr>
              <w:t>efon</w:t>
            </w:r>
            <w:r w:rsidR="008E602C">
              <w:rPr>
                <w:rFonts w:ascii="Verdana" w:hAnsi="Verdana" w:cs="Arial"/>
                <w:i/>
                <w:color w:val="0070C0"/>
                <w:sz w:val="20"/>
                <w:szCs w:val="20"/>
                <w:lang w:val="es-ES_tradnl"/>
              </w:rPr>
              <w:t xml:space="preserve">  </w:t>
            </w:r>
            <w:r w:rsidR="005B40D7" w:rsidRPr="004808EE">
              <w:rPr>
                <w:rFonts w:ascii="Verdana" w:hAnsi="Verdana" w:cs="Arial"/>
                <w:i/>
                <w:color w:val="0070C0"/>
                <w:sz w:val="20"/>
                <w:szCs w:val="20"/>
                <w:lang w:val="es-ES_tradnl"/>
              </w:rPr>
              <w:fldChar w:fldCharType="begin">
                <w:ffData>
                  <w:name w:val="Texto23"/>
                  <w:enabled/>
                  <w:calcOnExit w:val="0"/>
                  <w:textInput/>
                </w:ffData>
              </w:fldChar>
            </w:r>
            <w:bookmarkStart w:id="127" w:name="Texto23"/>
            <w:r w:rsidRPr="004808EE">
              <w:rPr>
                <w:rFonts w:ascii="Verdana" w:hAnsi="Verdana" w:cs="Arial"/>
                <w:i/>
                <w:color w:val="0070C0"/>
                <w:sz w:val="20"/>
                <w:szCs w:val="20"/>
                <w:lang w:val="es-ES_tradnl"/>
              </w:rPr>
              <w:instrText xml:space="preserve"> FORMTEXT </w:instrText>
            </w:r>
            <w:r w:rsidR="005B40D7" w:rsidRPr="004808EE">
              <w:rPr>
                <w:rFonts w:ascii="Verdana" w:hAnsi="Verdana" w:cs="Arial"/>
                <w:i/>
                <w:color w:val="0070C0"/>
                <w:sz w:val="20"/>
                <w:szCs w:val="20"/>
                <w:lang w:val="es-ES_tradnl"/>
              </w:rPr>
            </w:r>
            <w:r w:rsidR="005B40D7" w:rsidRPr="004808EE">
              <w:rPr>
                <w:rFonts w:ascii="Verdana" w:hAnsi="Verdana" w:cs="Arial"/>
                <w:i/>
                <w:color w:val="0070C0"/>
                <w:sz w:val="20"/>
                <w:szCs w:val="20"/>
                <w:lang w:val="es-ES_tradnl"/>
              </w:rPr>
              <w:fldChar w:fldCharType="separate"/>
            </w:r>
            <w:r w:rsidRPr="004808EE">
              <w:rPr>
                <w:rFonts w:ascii="Arial" w:hAnsi="Arial" w:cs="Arial"/>
                <w:i/>
                <w:noProof/>
                <w:color w:val="0070C0"/>
                <w:sz w:val="20"/>
                <w:szCs w:val="20"/>
                <w:lang w:val="es-ES_tradnl"/>
              </w:rPr>
              <w:t> </w:t>
            </w:r>
            <w:r w:rsidRPr="004808EE">
              <w:rPr>
                <w:rFonts w:ascii="Arial" w:hAnsi="Arial" w:cs="Arial"/>
                <w:i/>
                <w:noProof/>
                <w:color w:val="0070C0"/>
                <w:sz w:val="20"/>
                <w:szCs w:val="20"/>
                <w:lang w:val="es-ES_tradnl"/>
              </w:rPr>
              <w:t> </w:t>
            </w:r>
            <w:r w:rsidRPr="004808EE">
              <w:rPr>
                <w:rFonts w:ascii="Arial" w:hAnsi="Arial" w:cs="Arial"/>
                <w:i/>
                <w:noProof/>
                <w:color w:val="0070C0"/>
                <w:sz w:val="20"/>
                <w:szCs w:val="20"/>
                <w:lang w:val="es-ES_tradnl"/>
              </w:rPr>
              <w:t> </w:t>
            </w:r>
            <w:r w:rsidRPr="004808EE">
              <w:rPr>
                <w:rFonts w:ascii="Arial" w:hAnsi="Arial" w:cs="Arial"/>
                <w:i/>
                <w:noProof/>
                <w:color w:val="0070C0"/>
                <w:sz w:val="20"/>
                <w:szCs w:val="20"/>
                <w:lang w:val="es-ES_tradnl"/>
              </w:rPr>
              <w:t> </w:t>
            </w:r>
            <w:r w:rsidRPr="004808EE">
              <w:rPr>
                <w:rFonts w:ascii="Arial" w:hAnsi="Arial" w:cs="Arial"/>
                <w:i/>
                <w:noProof/>
                <w:color w:val="0070C0"/>
                <w:sz w:val="20"/>
                <w:szCs w:val="20"/>
                <w:lang w:val="es-ES_tradnl"/>
              </w:rPr>
              <w:t> </w:t>
            </w:r>
            <w:r w:rsidR="005B40D7" w:rsidRPr="004808EE">
              <w:rPr>
                <w:rFonts w:ascii="Verdana" w:hAnsi="Verdana" w:cs="Arial"/>
                <w:i/>
                <w:color w:val="0070C0"/>
                <w:sz w:val="20"/>
                <w:szCs w:val="20"/>
                <w:lang w:val="es-ES_tradnl"/>
              </w:rPr>
              <w:fldChar w:fldCharType="end"/>
            </w:r>
            <w:bookmarkEnd w:id="127"/>
          </w:p>
        </w:tc>
      </w:tr>
      <w:tr w:rsidR="00400BA8" w:rsidRPr="004808EE" w:rsidTr="00BE0359">
        <w:tc>
          <w:tcPr>
            <w:tcW w:w="4174" w:type="dxa"/>
            <w:gridSpan w:val="3"/>
            <w:tcBorders>
              <w:top w:val="single" w:sz="4" w:space="0" w:color="auto"/>
              <w:bottom w:val="single" w:sz="12" w:space="0" w:color="auto"/>
              <w:right w:val="single" w:sz="4" w:space="0" w:color="auto"/>
            </w:tcBorders>
            <w:noWrap/>
          </w:tcPr>
          <w:p w:rsidR="00400BA8" w:rsidRPr="004808EE" w:rsidRDefault="00400BA8" w:rsidP="00BE0359">
            <w:pPr>
              <w:rPr>
                <w:rFonts w:ascii="Verdana" w:hAnsi="Verdana" w:cs="Arial"/>
                <w:i/>
                <w:color w:val="0070C0"/>
                <w:sz w:val="20"/>
                <w:szCs w:val="20"/>
                <w:lang w:val="es-ES_tradnl"/>
              </w:rPr>
            </w:pPr>
            <w:r w:rsidRPr="004808EE">
              <w:rPr>
                <w:rFonts w:ascii="Verdana" w:hAnsi="Verdana" w:cs="Arial"/>
                <w:i/>
                <w:color w:val="0070C0"/>
                <w:sz w:val="20"/>
                <w:szCs w:val="20"/>
                <w:lang w:val="es-ES_tradnl"/>
              </w:rPr>
              <w:t>Fa</w:t>
            </w:r>
            <w:r>
              <w:rPr>
                <w:rFonts w:ascii="Verdana" w:hAnsi="Verdana" w:cs="Arial"/>
                <w:i/>
                <w:color w:val="0070C0"/>
                <w:sz w:val="20"/>
                <w:szCs w:val="20"/>
                <w:lang w:val="es-ES_tradnl"/>
              </w:rPr>
              <w:t>ks</w:t>
            </w:r>
            <w:r w:rsidRPr="004808EE">
              <w:rPr>
                <w:rFonts w:ascii="Verdana" w:hAnsi="Verdana" w:cs="Arial"/>
                <w:i/>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24"/>
                  <w:enabled/>
                  <w:calcOnExit w:val="0"/>
                  <w:textInput/>
                </w:ffData>
              </w:fldChar>
            </w:r>
            <w:bookmarkStart w:id="128" w:name="Texto24"/>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bookmarkEnd w:id="128"/>
          </w:p>
        </w:tc>
        <w:tc>
          <w:tcPr>
            <w:tcW w:w="4298" w:type="dxa"/>
            <w:tcBorders>
              <w:top w:val="single" w:sz="4" w:space="0" w:color="auto"/>
              <w:left w:val="single" w:sz="4" w:space="0" w:color="auto"/>
              <w:bottom w:val="single" w:sz="12" w:space="0" w:color="auto"/>
            </w:tcBorders>
            <w:noWrap/>
          </w:tcPr>
          <w:p w:rsidR="00400BA8" w:rsidRPr="004808EE" w:rsidRDefault="00400BA8" w:rsidP="00BE0359">
            <w:pPr>
              <w:rPr>
                <w:rFonts w:ascii="Verdana" w:hAnsi="Verdana" w:cs="Arial"/>
                <w:i/>
                <w:color w:val="0070C0"/>
                <w:sz w:val="20"/>
                <w:szCs w:val="20"/>
                <w:lang w:val="es-ES_tradnl"/>
              </w:rPr>
            </w:pPr>
            <w:r>
              <w:rPr>
                <w:rFonts w:ascii="Verdana" w:hAnsi="Verdana" w:cs="Arial"/>
                <w:i/>
                <w:color w:val="0070C0"/>
                <w:sz w:val="20"/>
                <w:szCs w:val="20"/>
                <w:lang w:val="es-ES_tradnl"/>
              </w:rPr>
              <w:t>E-mail</w:t>
            </w:r>
            <w:r w:rsidR="008E602C">
              <w:rPr>
                <w:rFonts w:ascii="Verdana" w:hAnsi="Verdana" w:cs="Arial"/>
                <w:i/>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25"/>
                  <w:enabled/>
                  <w:calcOnExit w:val="0"/>
                  <w:textInput/>
                </w:ffData>
              </w:fldChar>
            </w:r>
            <w:bookmarkStart w:id="129" w:name="Texto25"/>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Verdana" w:hAnsi="Verdana" w:cs="Arial"/>
                <w:iCs/>
                <w:noProof/>
                <w:color w:val="0070C0"/>
                <w:sz w:val="20"/>
                <w:szCs w:val="20"/>
                <w:lang w:val="es-ES_tradnl"/>
              </w:rPr>
              <w:t> </w:t>
            </w:r>
            <w:r w:rsidRPr="004808EE">
              <w:rPr>
                <w:rFonts w:ascii="Verdana" w:hAnsi="Verdana" w:cs="Arial"/>
                <w:iCs/>
                <w:noProof/>
                <w:color w:val="0070C0"/>
                <w:sz w:val="20"/>
                <w:szCs w:val="20"/>
                <w:lang w:val="es-ES_tradnl"/>
              </w:rPr>
              <w:t> </w:t>
            </w:r>
            <w:r w:rsidRPr="004808EE">
              <w:rPr>
                <w:rFonts w:ascii="Verdana" w:hAnsi="Verdana" w:cs="Arial"/>
                <w:iCs/>
                <w:noProof/>
                <w:color w:val="0070C0"/>
                <w:sz w:val="20"/>
                <w:szCs w:val="20"/>
                <w:lang w:val="es-ES_tradnl"/>
              </w:rPr>
              <w:t> </w:t>
            </w:r>
            <w:r w:rsidRPr="004808EE">
              <w:rPr>
                <w:rFonts w:ascii="Verdana" w:hAnsi="Verdana" w:cs="Arial"/>
                <w:iCs/>
                <w:noProof/>
                <w:color w:val="0070C0"/>
                <w:sz w:val="20"/>
                <w:szCs w:val="20"/>
                <w:lang w:val="es-ES_tradnl"/>
              </w:rPr>
              <w:t> </w:t>
            </w:r>
            <w:r w:rsidRPr="004808EE">
              <w:rPr>
                <w:rFonts w:ascii="Verdana" w:hAnsi="Verdana"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bookmarkEnd w:id="129"/>
          </w:p>
        </w:tc>
      </w:tr>
      <w:tr w:rsidR="00400BA8" w:rsidRPr="004808EE" w:rsidTr="00BE0359">
        <w:tblPrEx>
          <w:tblBorders>
            <w:insideV w:val="single" w:sz="4" w:space="0" w:color="auto"/>
          </w:tblBorders>
        </w:tblPrEx>
        <w:tc>
          <w:tcPr>
            <w:tcW w:w="8472" w:type="dxa"/>
            <w:gridSpan w:val="4"/>
            <w:tcBorders>
              <w:top w:val="single" w:sz="12" w:space="0" w:color="auto"/>
              <w:bottom w:val="single" w:sz="12" w:space="0" w:color="auto"/>
            </w:tcBorders>
            <w:shd w:val="clear" w:color="auto" w:fill="C0C0C0"/>
            <w:vAlign w:val="center"/>
          </w:tcPr>
          <w:p w:rsidR="00400BA8" w:rsidRPr="004808EE" w:rsidRDefault="00400BA8" w:rsidP="00BE0359">
            <w:pPr>
              <w:jc w:val="center"/>
              <w:rPr>
                <w:rFonts w:ascii="Verdana" w:hAnsi="Verdana" w:cs="Arial"/>
                <w:b/>
                <w:i/>
                <w:color w:val="0070C0"/>
                <w:sz w:val="20"/>
                <w:szCs w:val="20"/>
                <w:lang w:val="es-ES_tradnl"/>
              </w:rPr>
            </w:pPr>
            <w:r>
              <w:rPr>
                <w:rFonts w:ascii="Verdana" w:hAnsi="Verdana" w:cs="Arial"/>
                <w:b/>
                <w:i/>
                <w:color w:val="0070C0"/>
                <w:sz w:val="20"/>
                <w:szCs w:val="20"/>
                <w:lang w:val="es-ES_tradnl"/>
              </w:rPr>
              <w:t>TESİS</w:t>
            </w:r>
          </w:p>
        </w:tc>
      </w:tr>
      <w:tr w:rsidR="00400BA8" w:rsidRPr="004808EE" w:rsidTr="00BE0359">
        <w:tblPrEx>
          <w:tblBorders>
            <w:insideV w:val="single" w:sz="4" w:space="0" w:color="auto"/>
          </w:tblBorders>
        </w:tblPrEx>
        <w:tc>
          <w:tcPr>
            <w:tcW w:w="8472" w:type="dxa"/>
            <w:gridSpan w:val="4"/>
            <w:tcBorders>
              <w:top w:val="single" w:sz="12" w:space="0" w:color="auto"/>
            </w:tcBorders>
            <w:vAlign w:val="center"/>
          </w:tcPr>
          <w:p w:rsidR="00400BA8" w:rsidRPr="004808EE" w:rsidRDefault="00400BA8" w:rsidP="00BE0359">
            <w:pPr>
              <w:rPr>
                <w:rFonts w:ascii="Verdana" w:hAnsi="Verdana" w:cs="Arial"/>
                <w:i/>
                <w:color w:val="0070C0"/>
                <w:sz w:val="20"/>
                <w:szCs w:val="20"/>
                <w:lang w:val="es-ES_tradnl"/>
              </w:rPr>
            </w:pPr>
            <w:r>
              <w:rPr>
                <w:rFonts w:ascii="Verdana" w:hAnsi="Verdana" w:cs="Arial"/>
                <w:i/>
                <w:color w:val="0070C0"/>
                <w:sz w:val="20"/>
                <w:szCs w:val="20"/>
                <w:lang w:val="es-ES_tradnl"/>
              </w:rPr>
              <w:t>İsim</w:t>
            </w:r>
            <w:r w:rsidR="008E602C">
              <w:rPr>
                <w:rFonts w:ascii="Verdana" w:hAnsi="Verdana" w:cs="Arial"/>
                <w:i/>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26"/>
                  <w:enabled/>
                  <w:calcOnExit w:val="0"/>
                  <w:textInput/>
                </w:ffData>
              </w:fldChar>
            </w:r>
            <w:bookmarkStart w:id="130" w:name="Texto26"/>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bookmarkEnd w:id="130"/>
          </w:p>
        </w:tc>
      </w:tr>
      <w:tr w:rsidR="00400BA8" w:rsidRPr="004808EE" w:rsidTr="00BE0359">
        <w:tblPrEx>
          <w:tblBorders>
            <w:insideV w:val="single" w:sz="4" w:space="0" w:color="auto"/>
          </w:tblBorders>
        </w:tblPrEx>
        <w:tc>
          <w:tcPr>
            <w:tcW w:w="3483" w:type="dxa"/>
            <w:gridSpan w:val="2"/>
            <w:tcBorders>
              <w:bottom w:val="single" w:sz="4" w:space="0" w:color="auto"/>
              <w:right w:val="single" w:sz="8" w:space="0" w:color="auto"/>
            </w:tcBorders>
            <w:vAlign w:val="center"/>
          </w:tcPr>
          <w:p w:rsidR="00400BA8" w:rsidRPr="004808EE" w:rsidRDefault="00400BA8" w:rsidP="00BE0359">
            <w:pPr>
              <w:rPr>
                <w:rFonts w:ascii="Verdana" w:hAnsi="Verdana" w:cs="Arial"/>
                <w:i/>
                <w:color w:val="0070C0"/>
                <w:sz w:val="20"/>
                <w:szCs w:val="20"/>
                <w:lang w:val="es-ES_tradnl"/>
              </w:rPr>
            </w:pPr>
            <w:r>
              <w:rPr>
                <w:rFonts w:ascii="Verdana" w:hAnsi="Verdana" w:cs="Arial"/>
                <w:i/>
                <w:color w:val="0070C0"/>
                <w:sz w:val="20"/>
                <w:szCs w:val="20"/>
                <w:lang w:val="es-ES_tradnl"/>
              </w:rPr>
              <w:t>Adres</w:t>
            </w:r>
          </w:p>
        </w:tc>
        <w:tc>
          <w:tcPr>
            <w:tcW w:w="4989" w:type="dxa"/>
            <w:gridSpan w:val="2"/>
            <w:tcBorders>
              <w:left w:val="single" w:sz="8" w:space="0" w:color="auto"/>
              <w:bottom w:val="single" w:sz="4" w:space="0" w:color="auto"/>
            </w:tcBorders>
            <w:vAlign w:val="center"/>
          </w:tcPr>
          <w:p w:rsidR="00400BA8" w:rsidRPr="004808EE" w:rsidRDefault="00400BA8" w:rsidP="00BE0359">
            <w:pPr>
              <w:rPr>
                <w:rFonts w:ascii="Verdana" w:hAnsi="Verdana" w:cs="Arial"/>
                <w:i/>
                <w:color w:val="0070C0"/>
                <w:sz w:val="20"/>
                <w:szCs w:val="20"/>
                <w:lang w:val="es-ES_tradnl"/>
              </w:rPr>
            </w:pPr>
            <w:r>
              <w:rPr>
                <w:rFonts w:ascii="Verdana" w:hAnsi="Verdana" w:cs="Arial"/>
                <w:i/>
                <w:color w:val="0070C0"/>
                <w:sz w:val="20"/>
                <w:szCs w:val="20"/>
                <w:lang w:val="es-ES_tradnl"/>
              </w:rPr>
              <w:t>Posta kodu</w:t>
            </w:r>
            <w:r w:rsidRPr="004808EE">
              <w:rPr>
                <w:rFonts w:ascii="Verdana" w:hAnsi="Verdana" w:cs="Arial"/>
                <w:iCs/>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30"/>
                  <w:enabled/>
                  <w:calcOnExit w:val="0"/>
                  <w:textInput/>
                </w:ffData>
              </w:fldChar>
            </w:r>
            <w:bookmarkStart w:id="131" w:name="Texto30"/>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bookmarkEnd w:id="131"/>
          </w:p>
        </w:tc>
      </w:tr>
      <w:tr w:rsidR="00400BA8" w:rsidRPr="004808EE" w:rsidTr="00BE0359">
        <w:tblPrEx>
          <w:tblBorders>
            <w:insideV w:val="single" w:sz="4" w:space="0" w:color="auto"/>
          </w:tblBorders>
        </w:tblPrEx>
        <w:tc>
          <w:tcPr>
            <w:tcW w:w="3483" w:type="dxa"/>
            <w:gridSpan w:val="2"/>
            <w:tcBorders>
              <w:top w:val="single" w:sz="4" w:space="0" w:color="auto"/>
              <w:bottom w:val="single" w:sz="4" w:space="0" w:color="auto"/>
            </w:tcBorders>
            <w:vAlign w:val="center"/>
          </w:tcPr>
          <w:p w:rsidR="00400BA8" w:rsidRPr="004808EE" w:rsidRDefault="00400BA8" w:rsidP="00BE0359">
            <w:pPr>
              <w:rPr>
                <w:rFonts w:ascii="Verdana" w:hAnsi="Verdana" w:cs="Arial"/>
                <w:i/>
                <w:color w:val="0070C0"/>
                <w:sz w:val="20"/>
                <w:szCs w:val="20"/>
                <w:lang w:val="es-ES_tradnl"/>
              </w:rPr>
            </w:pPr>
            <w:r>
              <w:rPr>
                <w:rFonts w:ascii="Verdana" w:hAnsi="Verdana" w:cs="Arial"/>
                <w:i/>
                <w:color w:val="0070C0"/>
                <w:sz w:val="20"/>
                <w:szCs w:val="20"/>
                <w:lang w:val="es-ES_tradnl"/>
              </w:rPr>
              <w:lastRenderedPageBreak/>
              <w:t>İlçe</w:t>
            </w:r>
            <w:r w:rsidR="008E602C">
              <w:rPr>
                <w:rFonts w:ascii="Verdana" w:hAnsi="Verdana" w:cs="Arial"/>
                <w:i/>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28"/>
                  <w:enabled/>
                  <w:calcOnExit w:val="0"/>
                  <w:textInput/>
                </w:ffData>
              </w:fldChar>
            </w:r>
            <w:bookmarkStart w:id="132" w:name="Texto28"/>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bookmarkEnd w:id="132"/>
          </w:p>
        </w:tc>
        <w:tc>
          <w:tcPr>
            <w:tcW w:w="4992" w:type="dxa"/>
            <w:gridSpan w:val="2"/>
            <w:tcBorders>
              <w:top w:val="single" w:sz="4" w:space="0" w:color="auto"/>
              <w:bottom w:val="single" w:sz="4" w:space="0" w:color="auto"/>
            </w:tcBorders>
            <w:vAlign w:val="center"/>
          </w:tcPr>
          <w:p w:rsidR="00400BA8" w:rsidRPr="004808EE" w:rsidRDefault="00400BA8" w:rsidP="00BE0359">
            <w:pPr>
              <w:rPr>
                <w:rFonts w:ascii="Verdana" w:hAnsi="Verdana" w:cs="Arial"/>
                <w:i/>
                <w:color w:val="0070C0"/>
                <w:sz w:val="20"/>
                <w:szCs w:val="20"/>
                <w:lang w:val="es-ES_tradnl"/>
              </w:rPr>
            </w:pPr>
            <w:r>
              <w:rPr>
                <w:rFonts w:ascii="Verdana" w:hAnsi="Verdana" w:cs="Arial"/>
                <w:i/>
                <w:color w:val="0070C0"/>
                <w:sz w:val="20"/>
                <w:szCs w:val="20"/>
                <w:lang w:val="es-ES_tradnl"/>
              </w:rPr>
              <w:t>Şehir</w:t>
            </w:r>
            <w:r w:rsidR="008E602C">
              <w:rPr>
                <w:rFonts w:ascii="Verdana" w:hAnsi="Verdana" w:cs="Arial"/>
                <w:i/>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31"/>
                  <w:enabled/>
                  <w:calcOnExit w:val="0"/>
                  <w:textInput/>
                </w:ffData>
              </w:fldChar>
            </w:r>
            <w:bookmarkStart w:id="133" w:name="Texto31"/>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bookmarkEnd w:id="133"/>
          </w:p>
        </w:tc>
      </w:tr>
      <w:tr w:rsidR="00400BA8" w:rsidRPr="004808EE" w:rsidTr="00BE0359">
        <w:tblPrEx>
          <w:tblBorders>
            <w:insideV w:val="single" w:sz="4" w:space="0" w:color="auto"/>
          </w:tblBorders>
        </w:tblPrEx>
        <w:tc>
          <w:tcPr>
            <w:tcW w:w="3483" w:type="dxa"/>
            <w:gridSpan w:val="2"/>
            <w:tcBorders>
              <w:top w:val="single" w:sz="4" w:space="0" w:color="auto"/>
              <w:bottom w:val="single" w:sz="4" w:space="0" w:color="auto"/>
              <w:right w:val="single" w:sz="8" w:space="0" w:color="auto"/>
            </w:tcBorders>
            <w:vAlign w:val="center"/>
          </w:tcPr>
          <w:p w:rsidR="00400BA8" w:rsidRPr="004808EE" w:rsidRDefault="00400BA8" w:rsidP="00BE0359">
            <w:pPr>
              <w:rPr>
                <w:rFonts w:ascii="Verdana" w:hAnsi="Verdana" w:cs="Arial"/>
                <w:i/>
                <w:color w:val="0070C0"/>
                <w:sz w:val="20"/>
                <w:szCs w:val="20"/>
                <w:lang w:val="es-ES_tradnl"/>
              </w:rPr>
            </w:pPr>
            <w:r w:rsidRPr="004808EE">
              <w:rPr>
                <w:rFonts w:ascii="Verdana" w:hAnsi="Verdana" w:cs="Arial"/>
                <w:i/>
                <w:color w:val="0070C0"/>
                <w:sz w:val="20"/>
                <w:szCs w:val="20"/>
                <w:lang w:val="es-ES_tradnl"/>
              </w:rPr>
              <w:t>Tel</w:t>
            </w:r>
            <w:r>
              <w:rPr>
                <w:rFonts w:ascii="Verdana" w:hAnsi="Verdana" w:cs="Arial"/>
                <w:i/>
                <w:color w:val="0070C0"/>
                <w:sz w:val="20"/>
                <w:szCs w:val="20"/>
                <w:lang w:val="es-ES_tradnl"/>
              </w:rPr>
              <w:t>efon</w:t>
            </w:r>
            <w:r w:rsidR="008E602C">
              <w:rPr>
                <w:rFonts w:ascii="Verdana" w:hAnsi="Verdana" w:cs="Arial"/>
                <w:i/>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29"/>
                  <w:enabled/>
                  <w:calcOnExit w:val="0"/>
                  <w:textInput/>
                </w:ffData>
              </w:fldChar>
            </w:r>
            <w:bookmarkStart w:id="134" w:name="Texto29"/>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bookmarkEnd w:id="134"/>
          </w:p>
        </w:tc>
        <w:tc>
          <w:tcPr>
            <w:tcW w:w="4992" w:type="dxa"/>
            <w:gridSpan w:val="2"/>
            <w:tcBorders>
              <w:top w:val="single" w:sz="4" w:space="0" w:color="auto"/>
              <w:left w:val="single" w:sz="8" w:space="0" w:color="auto"/>
              <w:bottom w:val="single" w:sz="4" w:space="0" w:color="auto"/>
            </w:tcBorders>
            <w:vAlign w:val="center"/>
          </w:tcPr>
          <w:p w:rsidR="00400BA8" w:rsidRPr="004808EE" w:rsidRDefault="00400BA8" w:rsidP="00BE0359">
            <w:pPr>
              <w:rPr>
                <w:rFonts w:ascii="Verdana" w:hAnsi="Verdana" w:cs="Arial"/>
                <w:i/>
                <w:color w:val="0070C0"/>
                <w:sz w:val="20"/>
                <w:szCs w:val="20"/>
                <w:lang w:val="es-ES_tradnl"/>
              </w:rPr>
            </w:pPr>
            <w:r>
              <w:rPr>
                <w:rFonts w:ascii="Verdana" w:hAnsi="Verdana" w:cs="Arial"/>
                <w:i/>
                <w:color w:val="0070C0"/>
                <w:sz w:val="20"/>
                <w:szCs w:val="20"/>
                <w:lang w:val="es-ES_tradnl"/>
              </w:rPr>
              <w:t>E-mail</w:t>
            </w:r>
            <w:r w:rsidR="008E602C">
              <w:rPr>
                <w:rFonts w:ascii="Verdana" w:hAnsi="Verdana" w:cs="Arial"/>
                <w:i/>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32"/>
                  <w:enabled/>
                  <w:calcOnExit w:val="0"/>
                  <w:textInput/>
                </w:ffData>
              </w:fldChar>
            </w:r>
            <w:bookmarkStart w:id="135" w:name="Texto32"/>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Verdana" w:hAnsi="Verdana" w:cs="Arial"/>
                <w:iCs/>
                <w:noProof/>
                <w:color w:val="0070C0"/>
                <w:sz w:val="20"/>
                <w:szCs w:val="20"/>
                <w:lang w:val="es-ES_tradnl"/>
              </w:rPr>
              <w:t> </w:t>
            </w:r>
            <w:r w:rsidRPr="004808EE">
              <w:rPr>
                <w:rFonts w:ascii="Verdana" w:hAnsi="Verdana" w:cs="Arial"/>
                <w:iCs/>
                <w:noProof/>
                <w:color w:val="0070C0"/>
                <w:sz w:val="20"/>
                <w:szCs w:val="20"/>
                <w:lang w:val="es-ES_tradnl"/>
              </w:rPr>
              <w:t> </w:t>
            </w:r>
            <w:r w:rsidRPr="004808EE">
              <w:rPr>
                <w:rFonts w:ascii="Verdana" w:hAnsi="Verdana" w:cs="Arial"/>
                <w:iCs/>
                <w:noProof/>
                <w:color w:val="0070C0"/>
                <w:sz w:val="20"/>
                <w:szCs w:val="20"/>
                <w:lang w:val="es-ES_tradnl"/>
              </w:rPr>
              <w:t> </w:t>
            </w:r>
            <w:r w:rsidRPr="004808EE">
              <w:rPr>
                <w:rFonts w:ascii="Verdana" w:hAnsi="Verdana" w:cs="Arial"/>
                <w:iCs/>
                <w:noProof/>
                <w:color w:val="0070C0"/>
                <w:sz w:val="20"/>
                <w:szCs w:val="20"/>
                <w:lang w:val="es-ES_tradnl"/>
              </w:rPr>
              <w:t> </w:t>
            </w:r>
            <w:r w:rsidRPr="004808EE">
              <w:rPr>
                <w:rFonts w:ascii="Verdana" w:hAnsi="Verdana"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bookmarkEnd w:id="135"/>
          </w:p>
        </w:tc>
      </w:tr>
      <w:tr w:rsidR="00400BA8" w:rsidRPr="004808EE" w:rsidTr="00BE0359">
        <w:tblPrEx>
          <w:tblBorders>
            <w:insideV w:val="single" w:sz="4" w:space="0" w:color="auto"/>
          </w:tblBorders>
        </w:tblPrEx>
        <w:tc>
          <w:tcPr>
            <w:tcW w:w="8475" w:type="dxa"/>
            <w:gridSpan w:val="4"/>
            <w:tcBorders>
              <w:top w:val="single" w:sz="4" w:space="0" w:color="auto"/>
              <w:bottom w:val="single" w:sz="12" w:space="0" w:color="auto"/>
            </w:tcBorders>
            <w:vAlign w:val="center"/>
          </w:tcPr>
          <w:p w:rsidR="00400BA8" w:rsidRPr="004808EE" w:rsidRDefault="00400BA8" w:rsidP="00BE0359">
            <w:pPr>
              <w:rPr>
                <w:rFonts w:ascii="Verdana" w:hAnsi="Verdana" w:cs="Arial"/>
                <w:i/>
                <w:color w:val="0070C0"/>
                <w:sz w:val="20"/>
                <w:szCs w:val="20"/>
                <w:lang w:val="es-ES_tradnl"/>
              </w:rPr>
            </w:pPr>
            <w:r>
              <w:rPr>
                <w:rFonts w:ascii="Verdana" w:hAnsi="Verdana" w:cs="Arial"/>
                <w:i/>
                <w:color w:val="0070C0"/>
                <w:sz w:val="20"/>
                <w:szCs w:val="20"/>
                <w:lang w:val="es-ES_tradnl"/>
              </w:rPr>
              <w:t>İletişim kurulacak kişi</w:t>
            </w:r>
            <w:r w:rsidRPr="004808EE">
              <w:rPr>
                <w:rFonts w:ascii="Verdana" w:hAnsi="Verdana" w:cs="Arial"/>
                <w:iCs/>
                <w:color w:val="0070C0"/>
                <w:sz w:val="20"/>
                <w:szCs w:val="20"/>
                <w:lang w:val="es-ES_tradnl"/>
              </w:rPr>
              <w:t xml:space="preserve"> </w:t>
            </w:r>
            <w:r w:rsidR="005B40D7" w:rsidRPr="004808EE">
              <w:rPr>
                <w:rFonts w:ascii="Verdana" w:hAnsi="Verdana" w:cs="Arial"/>
                <w:iCs/>
                <w:color w:val="0070C0"/>
                <w:sz w:val="20"/>
                <w:szCs w:val="20"/>
                <w:lang w:val="es-ES_tradnl"/>
              </w:rPr>
              <w:fldChar w:fldCharType="begin">
                <w:ffData>
                  <w:name w:val="Texto322"/>
                  <w:enabled/>
                  <w:calcOnExit w:val="0"/>
                  <w:textInput/>
                </w:ffData>
              </w:fldChar>
            </w:r>
            <w:bookmarkStart w:id="136" w:name="Texto322"/>
            <w:r w:rsidRPr="004808EE">
              <w:rPr>
                <w:rFonts w:ascii="Verdana" w:hAnsi="Verdana" w:cs="Arial"/>
                <w:iCs/>
                <w:color w:val="0070C0"/>
                <w:sz w:val="20"/>
                <w:szCs w:val="20"/>
                <w:lang w:val="es-ES_tradnl"/>
              </w:rPr>
              <w:instrText xml:space="preserve"> FORMTEXT </w:instrText>
            </w:r>
            <w:r w:rsidR="005B40D7" w:rsidRPr="004808EE">
              <w:rPr>
                <w:rFonts w:ascii="Verdana" w:hAnsi="Verdana" w:cs="Arial"/>
                <w:iCs/>
                <w:color w:val="0070C0"/>
                <w:sz w:val="20"/>
                <w:szCs w:val="20"/>
                <w:lang w:val="es-ES_tradnl"/>
              </w:rPr>
            </w:r>
            <w:r w:rsidR="005B40D7" w:rsidRPr="004808EE">
              <w:rPr>
                <w:rFonts w:ascii="Verdana" w:hAnsi="Verdana" w:cs="Arial"/>
                <w:iCs/>
                <w:color w:val="0070C0"/>
                <w:sz w:val="20"/>
                <w:szCs w:val="20"/>
                <w:lang w:val="es-ES_tradnl"/>
              </w:rPr>
              <w:fldChar w:fldCharType="separate"/>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Pr="004808EE">
              <w:rPr>
                <w:rFonts w:ascii="Arial" w:hAnsi="Arial" w:cs="Arial"/>
                <w:iCs/>
                <w:noProof/>
                <w:color w:val="0070C0"/>
                <w:sz w:val="20"/>
                <w:szCs w:val="20"/>
                <w:lang w:val="es-ES_tradnl"/>
              </w:rPr>
              <w:t> </w:t>
            </w:r>
            <w:r w:rsidR="005B40D7" w:rsidRPr="004808EE">
              <w:rPr>
                <w:rFonts w:ascii="Verdana" w:hAnsi="Verdana" w:cs="Arial"/>
                <w:iCs/>
                <w:color w:val="0070C0"/>
                <w:sz w:val="20"/>
                <w:szCs w:val="20"/>
                <w:lang w:val="es-ES_tradnl"/>
              </w:rPr>
              <w:fldChar w:fldCharType="end"/>
            </w:r>
            <w:bookmarkEnd w:id="136"/>
          </w:p>
        </w:tc>
      </w:tr>
    </w:tbl>
    <w:p w:rsidR="00400BA8" w:rsidRDefault="00400BA8" w:rsidP="00400BA8">
      <w:pPr>
        <w:widowControl w:val="0"/>
        <w:suppressAutoHyphens w:val="0"/>
        <w:autoSpaceDE w:val="0"/>
        <w:autoSpaceDN w:val="0"/>
        <w:adjustRightInd w:val="0"/>
        <w:spacing w:after="120" w:line="240" w:lineRule="auto"/>
        <w:ind w:left="0"/>
        <w:rPr>
          <w:rFonts w:ascii="Arial" w:hAnsi="Arial" w:cs="Arial"/>
          <w:lang w:val="en-GB"/>
        </w:rPr>
      </w:pPr>
    </w:p>
    <w:p w:rsidR="00400BA8" w:rsidRPr="00136945" w:rsidRDefault="00400BA8" w:rsidP="00400BA8">
      <w:pPr>
        <w:widowControl w:val="0"/>
        <w:numPr>
          <w:ilvl w:val="0"/>
          <w:numId w:val="9"/>
        </w:numPr>
        <w:tabs>
          <w:tab w:val="clear" w:pos="644"/>
          <w:tab w:val="num" w:pos="-1624"/>
        </w:tabs>
        <w:suppressAutoHyphens w:val="0"/>
        <w:autoSpaceDE w:val="0"/>
        <w:autoSpaceDN w:val="0"/>
        <w:adjustRightInd w:val="0"/>
        <w:spacing w:after="120" w:line="240" w:lineRule="auto"/>
        <w:ind w:left="0"/>
        <w:rPr>
          <w:rFonts w:ascii="Arial" w:hAnsi="Arial" w:cs="Arial"/>
          <w:lang w:val="en-GB"/>
        </w:rPr>
      </w:pPr>
      <w:r>
        <w:rPr>
          <w:rFonts w:ascii="Arial" w:hAnsi="Arial" w:cs="Arial"/>
        </w:rPr>
        <w:t>Tesisin tanımı</w:t>
      </w:r>
      <w:r w:rsidRPr="00136945">
        <w:rPr>
          <w:rFonts w:ascii="Arial" w:hAnsi="Arial" w:cs="Arial"/>
          <w:lang w:val="en-GB"/>
        </w:rPr>
        <w:t>:</w:t>
      </w:r>
    </w:p>
    <w:p w:rsidR="00400BA8" w:rsidRPr="00136945" w:rsidRDefault="00400BA8" w:rsidP="00400BA8">
      <w:pPr>
        <w:widowControl w:val="0"/>
        <w:numPr>
          <w:ilvl w:val="1"/>
          <w:numId w:val="9"/>
        </w:numPr>
        <w:tabs>
          <w:tab w:val="clear" w:pos="715"/>
          <w:tab w:val="num" w:pos="-879"/>
        </w:tabs>
        <w:suppressAutoHyphens w:val="0"/>
        <w:autoSpaceDE w:val="0"/>
        <w:autoSpaceDN w:val="0"/>
        <w:adjustRightInd w:val="0"/>
        <w:spacing w:after="120" w:line="240" w:lineRule="auto"/>
        <w:ind w:left="0"/>
        <w:rPr>
          <w:rFonts w:ascii="Arial" w:hAnsi="Arial" w:cs="Arial"/>
          <w:lang w:val="en-GB"/>
        </w:rPr>
      </w:pPr>
      <w:r>
        <w:rPr>
          <w:rFonts w:ascii="Arial" w:hAnsi="Arial" w:cs="Arial"/>
          <w:lang w:val="en-GB"/>
        </w:rPr>
        <w:t>Çalışma merkezlerinin, tesislerin, delegasyonların ve ana merkezlerin sayısı, adresi</w:t>
      </w:r>
      <w:r w:rsidRPr="00136945">
        <w:rPr>
          <w:rFonts w:ascii="Arial" w:hAnsi="Arial" w:cs="Arial"/>
          <w:lang w:val="en-GB"/>
        </w:rPr>
        <w:t xml:space="preserve">... </w:t>
      </w:r>
      <w:r>
        <w:rPr>
          <w:rFonts w:ascii="Arial" w:hAnsi="Arial" w:cs="Arial"/>
          <w:lang w:val="en-GB"/>
        </w:rPr>
        <w:t>muhatap kişinin verileri, pozisyonu, adresi, telefonu, faks ve e-mail bilgileri herbir merkez için bildirilmelidir</w:t>
      </w:r>
      <w:r w:rsidRPr="00136945">
        <w:rPr>
          <w:rFonts w:ascii="Arial" w:hAnsi="Arial" w:cs="Arial"/>
          <w:lang w:val="en-GB"/>
        </w:rPr>
        <w:t>.</w:t>
      </w:r>
    </w:p>
    <w:p w:rsidR="00400BA8" w:rsidRPr="00136945" w:rsidRDefault="00225492" w:rsidP="00400BA8">
      <w:pPr>
        <w:widowControl w:val="0"/>
        <w:numPr>
          <w:ilvl w:val="1"/>
          <w:numId w:val="9"/>
        </w:numPr>
        <w:tabs>
          <w:tab w:val="clear" w:pos="715"/>
          <w:tab w:val="num" w:pos="-879"/>
        </w:tabs>
        <w:suppressAutoHyphens w:val="0"/>
        <w:autoSpaceDE w:val="0"/>
        <w:autoSpaceDN w:val="0"/>
        <w:adjustRightInd w:val="0"/>
        <w:spacing w:after="120" w:line="240" w:lineRule="auto"/>
        <w:ind w:left="0"/>
        <w:rPr>
          <w:rFonts w:ascii="Arial" w:hAnsi="Arial" w:cs="Arial"/>
          <w:lang w:val="en-GB"/>
        </w:rPr>
      </w:pPr>
      <w:r w:rsidRPr="00225492">
        <w:rPr>
          <w:rFonts w:ascii="Arial" w:hAnsi="Arial" w:cs="Arial"/>
          <w:lang w:val="en-GB"/>
        </w:rPr>
        <w:t>Bilim, Sanayi ve Teknoloji Bakanlığı</w:t>
      </w:r>
      <w:r w:rsidR="00A575BD">
        <w:rPr>
          <w:rFonts w:ascii="Arial" w:hAnsi="Arial" w:cs="Arial"/>
          <w:lang w:val="en-GB"/>
        </w:rPr>
        <w:t xml:space="preserve"> </w:t>
      </w:r>
      <w:r w:rsidR="00400BA8">
        <w:rPr>
          <w:rFonts w:ascii="Arial" w:hAnsi="Arial" w:cs="Arial"/>
          <w:lang w:val="en-GB"/>
        </w:rPr>
        <w:t>kayıt numara</w:t>
      </w:r>
      <w:r w:rsidR="00A575BD">
        <w:rPr>
          <w:rFonts w:ascii="Arial" w:hAnsi="Arial" w:cs="Arial"/>
          <w:lang w:val="en-GB"/>
        </w:rPr>
        <w:t>sı</w:t>
      </w:r>
      <w:r w:rsidR="00400BA8" w:rsidRPr="00136945">
        <w:rPr>
          <w:rFonts w:ascii="Arial" w:hAnsi="Arial" w:cs="Arial"/>
          <w:lang w:val="en-GB"/>
        </w:rPr>
        <w:t>.</w:t>
      </w:r>
    </w:p>
    <w:p w:rsidR="00400BA8" w:rsidRPr="00136945" w:rsidRDefault="00400BA8" w:rsidP="00400BA8">
      <w:pPr>
        <w:widowControl w:val="0"/>
        <w:numPr>
          <w:ilvl w:val="1"/>
          <w:numId w:val="9"/>
        </w:numPr>
        <w:tabs>
          <w:tab w:val="clear" w:pos="715"/>
          <w:tab w:val="num" w:pos="-879"/>
        </w:tabs>
        <w:suppressAutoHyphens w:val="0"/>
        <w:autoSpaceDE w:val="0"/>
        <w:autoSpaceDN w:val="0"/>
        <w:adjustRightInd w:val="0"/>
        <w:spacing w:after="120" w:line="240" w:lineRule="auto"/>
        <w:ind w:left="0"/>
        <w:rPr>
          <w:rFonts w:ascii="Arial" w:hAnsi="Arial" w:cs="Arial"/>
          <w:lang w:val="en-GB"/>
        </w:rPr>
      </w:pPr>
      <w:r>
        <w:rPr>
          <w:rFonts w:ascii="Arial" w:hAnsi="Arial" w:cs="Arial"/>
          <w:lang w:val="en-GB"/>
        </w:rPr>
        <w:t>Ekonomik faaliyetlerin ulusal sınıflandırılması</w:t>
      </w:r>
      <w:r w:rsidRPr="00136945">
        <w:rPr>
          <w:rFonts w:ascii="Arial" w:hAnsi="Arial" w:cs="Arial"/>
          <w:lang w:val="en-GB"/>
        </w:rPr>
        <w:t xml:space="preserve"> (NACE).</w:t>
      </w:r>
    </w:p>
    <w:p w:rsidR="00400BA8" w:rsidRPr="00136945" w:rsidRDefault="00400BA8" w:rsidP="00400BA8">
      <w:pPr>
        <w:widowControl w:val="0"/>
        <w:numPr>
          <w:ilvl w:val="1"/>
          <w:numId w:val="9"/>
        </w:numPr>
        <w:tabs>
          <w:tab w:val="clear" w:pos="715"/>
          <w:tab w:val="num" w:pos="-879"/>
        </w:tabs>
        <w:suppressAutoHyphens w:val="0"/>
        <w:autoSpaceDE w:val="0"/>
        <w:autoSpaceDN w:val="0"/>
        <w:adjustRightInd w:val="0"/>
        <w:spacing w:after="120" w:line="240" w:lineRule="auto"/>
        <w:ind w:left="0"/>
        <w:rPr>
          <w:rFonts w:ascii="Arial" w:hAnsi="Arial" w:cs="Arial"/>
          <w:lang w:val="en-GB"/>
        </w:rPr>
      </w:pPr>
      <w:r>
        <w:rPr>
          <w:rFonts w:ascii="Arial" w:hAnsi="Arial" w:cs="Arial"/>
          <w:lang w:val="en-GB"/>
        </w:rPr>
        <w:t>Toplam alışan sayısı</w:t>
      </w:r>
      <w:r w:rsidRPr="00136945">
        <w:rPr>
          <w:rFonts w:ascii="Arial" w:hAnsi="Arial" w:cs="Arial"/>
          <w:lang w:val="en-GB"/>
        </w:rPr>
        <w:t>.</w:t>
      </w:r>
    </w:p>
    <w:p w:rsidR="00400BA8" w:rsidRPr="00136945" w:rsidRDefault="00400BA8" w:rsidP="00400BA8">
      <w:pPr>
        <w:widowControl w:val="0"/>
        <w:numPr>
          <w:ilvl w:val="1"/>
          <w:numId w:val="9"/>
        </w:numPr>
        <w:tabs>
          <w:tab w:val="clear" w:pos="715"/>
          <w:tab w:val="num" w:pos="-879"/>
        </w:tabs>
        <w:suppressAutoHyphens w:val="0"/>
        <w:autoSpaceDE w:val="0"/>
        <w:autoSpaceDN w:val="0"/>
        <w:adjustRightInd w:val="0"/>
        <w:spacing w:after="120" w:line="240" w:lineRule="auto"/>
        <w:ind w:left="0"/>
        <w:rPr>
          <w:rFonts w:ascii="Arial" w:hAnsi="Arial" w:cs="Arial"/>
          <w:lang w:val="en-GB"/>
        </w:rPr>
      </w:pPr>
      <w:r>
        <w:rPr>
          <w:rFonts w:ascii="Arial" w:hAnsi="Arial" w:cs="Arial"/>
          <w:lang w:val="en-GB"/>
        </w:rPr>
        <w:t>Çevre alanında iyileştirmeyi hedefleyen yatırımlar</w:t>
      </w:r>
      <w:r w:rsidRPr="00136945">
        <w:rPr>
          <w:rFonts w:ascii="Arial" w:hAnsi="Arial" w:cs="Arial"/>
          <w:lang w:val="en-GB"/>
        </w:rPr>
        <w:t>.</w:t>
      </w:r>
    </w:p>
    <w:p w:rsidR="00400BA8" w:rsidRPr="00136945" w:rsidRDefault="00400BA8" w:rsidP="00400BA8">
      <w:pPr>
        <w:widowControl w:val="0"/>
        <w:numPr>
          <w:ilvl w:val="1"/>
          <w:numId w:val="9"/>
        </w:numPr>
        <w:tabs>
          <w:tab w:val="clear" w:pos="715"/>
          <w:tab w:val="num" w:pos="-879"/>
        </w:tabs>
        <w:suppressAutoHyphens w:val="0"/>
        <w:autoSpaceDE w:val="0"/>
        <w:autoSpaceDN w:val="0"/>
        <w:adjustRightInd w:val="0"/>
        <w:spacing w:after="120" w:line="240" w:lineRule="auto"/>
        <w:ind w:left="0"/>
        <w:rPr>
          <w:rFonts w:ascii="Arial" w:hAnsi="Arial" w:cs="Arial"/>
          <w:lang w:val="en-GB"/>
        </w:rPr>
      </w:pPr>
      <w:r w:rsidRPr="00136945">
        <w:rPr>
          <w:rFonts w:ascii="Arial" w:hAnsi="Arial" w:cs="Arial"/>
          <w:lang w:val="en-GB"/>
        </w:rPr>
        <w:t>Organiza</w:t>
      </w:r>
      <w:r>
        <w:rPr>
          <w:rFonts w:ascii="Arial" w:hAnsi="Arial" w:cs="Arial"/>
          <w:lang w:val="en-GB"/>
        </w:rPr>
        <w:t>syon şeması</w:t>
      </w:r>
      <w:r w:rsidRPr="00136945">
        <w:rPr>
          <w:rFonts w:ascii="Arial" w:hAnsi="Arial" w:cs="Arial"/>
          <w:lang w:val="en-GB"/>
        </w:rPr>
        <w:t xml:space="preserve"> (</w:t>
      </w:r>
      <w:r>
        <w:rPr>
          <w:rFonts w:ascii="Arial" w:hAnsi="Arial" w:cs="Arial"/>
          <w:lang w:val="en-GB"/>
        </w:rPr>
        <w:t>çalışanların pozisyonları ve meslekleri ile beraber hiyerarşik sıralamaları</w:t>
      </w:r>
      <w:r w:rsidRPr="00136945">
        <w:rPr>
          <w:rFonts w:ascii="Arial" w:hAnsi="Arial" w:cs="Arial"/>
          <w:lang w:val="en-GB"/>
        </w:rPr>
        <w:t>).</w:t>
      </w:r>
    </w:p>
    <w:p w:rsidR="00400BA8" w:rsidRPr="00C870FE" w:rsidRDefault="00025E0E" w:rsidP="00400BA8">
      <w:pPr>
        <w:widowControl w:val="0"/>
        <w:numPr>
          <w:ilvl w:val="1"/>
          <w:numId w:val="9"/>
        </w:numPr>
        <w:tabs>
          <w:tab w:val="clear" w:pos="715"/>
          <w:tab w:val="num" w:pos="-879"/>
        </w:tabs>
        <w:suppressAutoHyphens w:val="0"/>
        <w:autoSpaceDE w:val="0"/>
        <w:autoSpaceDN w:val="0"/>
        <w:adjustRightInd w:val="0"/>
        <w:spacing w:after="120" w:line="240" w:lineRule="auto"/>
        <w:ind w:left="0"/>
        <w:rPr>
          <w:rFonts w:ascii="Arial" w:hAnsi="Arial" w:cs="Arial"/>
          <w:lang w:val="en-GB"/>
        </w:rPr>
      </w:pPr>
      <w:r w:rsidRPr="00C870FE">
        <w:rPr>
          <w:rFonts w:ascii="Arial" w:hAnsi="Arial" w:cs="Arial"/>
          <w:lang w:val="en-GB"/>
        </w:rPr>
        <w:t>T</w:t>
      </w:r>
      <w:r w:rsidR="00400BA8" w:rsidRPr="00C870FE">
        <w:rPr>
          <w:rFonts w:ascii="Arial" w:hAnsi="Arial" w:cs="Arial"/>
          <w:lang w:val="en-GB"/>
        </w:rPr>
        <w:t>esisin yeri: UTM koordinatları</w:t>
      </w:r>
      <w:r w:rsidR="00A575BD" w:rsidRPr="00C870FE">
        <w:rPr>
          <w:rFonts w:ascii="Arial" w:hAnsi="Arial" w:cs="Arial"/>
          <w:lang w:val="en-GB"/>
        </w:rPr>
        <w:t>nı</w:t>
      </w:r>
      <w:r w:rsidR="00400BA8" w:rsidRPr="00C870FE">
        <w:rPr>
          <w:rFonts w:ascii="Arial" w:hAnsi="Arial" w:cs="Arial"/>
          <w:lang w:val="en-GB"/>
        </w:rPr>
        <w:t xml:space="preserve"> </w:t>
      </w:r>
      <w:r w:rsidRPr="00C870FE">
        <w:rPr>
          <w:rFonts w:ascii="Arial" w:hAnsi="Arial" w:cs="Arial"/>
          <w:lang w:val="en-GB"/>
        </w:rPr>
        <w:t xml:space="preserve">ve konumu </w:t>
      </w:r>
      <w:r w:rsidR="00400BA8" w:rsidRPr="00C870FE">
        <w:rPr>
          <w:rFonts w:ascii="Arial" w:hAnsi="Arial" w:cs="Arial"/>
          <w:lang w:val="en-GB"/>
        </w:rPr>
        <w:t>gösteren bir harita sunulmalıdır.</w:t>
      </w:r>
    </w:p>
    <w:p w:rsidR="00400BA8" w:rsidRPr="00C870FE" w:rsidRDefault="00400BA8" w:rsidP="00400BA8">
      <w:pPr>
        <w:widowControl w:val="0"/>
        <w:numPr>
          <w:ilvl w:val="1"/>
          <w:numId w:val="9"/>
        </w:numPr>
        <w:tabs>
          <w:tab w:val="clear" w:pos="715"/>
          <w:tab w:val="num" w:pos="-879"/>
        </w:tabs>
        <w:suppressAutoHyphens w:val="0"/>
        <w:autoSpaceDE w:val="0"/>
        <w:autoSpaceDN w:val="0"/>
        <w:adjustRightInd w:val="0"/>
        <w:spacing w:after="120" w:line="240" w:lineRule="auto"/>
        <w:ind w:left="0"/>
        <w:rPr>
          <w:rFonts w:ascii="Arial" w:hAnsi="Arial" w:cs="Arial"/>
          <w:bCs/>
          <w:lang w:val="en-GB"/>
        </w:rPr>
      </w:pPr>
      <w:r w:rsidRPr="00C870FE">
        <w:rPr>
          <w:rFonts w:ascii="Arial" w:hAnsi="Arial" w:cs="Arial"/>
          <w:lang w:val="en-GB"/>
        </w:rPr>
        <w:t>Şehir planlaması, toprak kullanımı ve koşulları (</w:t>
      </w:r>
      <w:r w:rsidR="00025E0E" w:rsidRPr="00C870FE">
        <w:rPr>
          <w:rFonts w:ascii="Arial" w:hAnsi="Arial" w:cs="Arial"/>
          <w:lang w:val="en-GB"/>
        </w:rPr>
        <w:t>t</w:t>
      </w:r>
      <w:r w:rsidRPr="00C870FE">
        <w:rPr>
          <w:rFonts w:ascii="Arial" w:hAnsi="Arial" w:cs="Arial"/>
          <w:lang w:val="en-GB"/>
        </w:rPr>
        <w:t xml:space="preserve">orografik, morfolojik, jeolojik şartlar,....) toprak sınıflandırması (şehir, kırsal alan, sanayi ve özel topraklar,...) ve hava koşulları. </w:t>
      </w:r>
    </w:p>
    <w:p w:rsidR="00400BA8" w:rsidRPr="00136945" w:rsidRDefault="00400BA8" w:rsidP="00400BA8">
      <w:pPr>
        <w:widowControl w:val="0"/>
        <w:numPr>
          <w:ilvl w:val="1"/>
          <w:numId w:val="9"/>
        </w:numPr>
        <w:tabs>
          <w:tab w:val="clear" w:pos="715"/>
          <w:tab w:val="num" w:pos="-879"/>
        </w:tabs>
        <w:suppressAutoHyphens w:val="0"/>
        <w:autoSpaceDE w:val="0"/>
        <w:autoSpaceDN w:val="0"/>
        <w:adjustRightInd w:val="0"/>
        <w:spacing w:after="120" w:line="240" w:lineRule="auto"/>
        <w:ind w:left="0"/>
        <w:rPr>
          <w:rFonts w:ascii="Arial" w:hAnsi="Arial" w:cs="Arial"/>
          <w:bCs/>
          <w:lang w:val="en-GB"/>
        </w:rPr>
      </w:pPr>
      <w:r>
        <w:rPr>
          <w:rFonts w:ascii="Arial" w:hAnsi="Arial" w:cs="Arial"/>
          <w:bCs/>
          <w:lang w:val="en-GB"/>
        </w:rPr>
        <w:t>Temel faaliyetler ve diğerleri</w:t>
      </w:r>
    </w:p>
    <w:p w:rsidR="00400BA8" w:rsidRDefault="00400BA8" w:rsidP="00400BA8">
      <w:pPr>
        <w:widowControl w:val="0"/>
        <w:numPr>
          <w:ilvl w:val="1"/>
          <w:numId w:val="9"/>
        </w:numPr>
        <w:tabs>
          <w:tab w:val="clear" w:pos="715"/>
          <w:tab w:val="num" w:pos="-879"/>
        </w:tabs>
        <w:suppressAutoHyphens w:val="0"/>
        <w:autoSpaceDE w:val="0"/>
        <w:autoSpaceDN w:val="0"/>
        <w:adjustRightInd w:val="0"/>
        <w:spacing w:after="120" w:line="240" w:lineRule="auto"/>
        <w:ind w:left="0"/>
        <w:rPr>
          <w:rFonts w:ascii="Arial" w:hAnsi="Arial" w:cs="Arial"/>
          <w:lang w:val="en-US"/>
        </w:rPr>
      </w:pPr>
      <w:r>
        <w:rPr>
          <w:rFonts w:ascii="Arial" w:hAnsi="Arial" w:cs="Arial"/>
          <w:lang w:val="en-GB"/>
        </w:rPr>
        <w:t>Tesisin kurulması planlanan sahanın çevresel açıdan durumu ve öngörülen etkiler. Bunlara tesis faaliyetlerinin durması halinde ortaya çıkacaklar da dahil (ÇED’e tabii olan tesisler için bu bilgiler ÇED raporunda yer alır).</w:t>
      </w:r>
      <w:r w:rsidRPr="00136945">
        <w:rPr>
          <w:rFonts w:ascii="Arial" w:hAnsi="Arial" w:cs="Arial"/>
          <w:lang w:val="en-US"/>
        </w:rPr>
        <w:t xml:space="preserve"> </w:t>
      </w:r>
    </w:p>
    <w:p w:rsidR="002C08E3" w:rsidRDefault="002C08E3">
      <w:pPr>
        <w:widowControl w:val="0"/>
        <w:suppressAutoHyphens w:val="0"/>
        <w:autoSpaceDE w:val="0"/>
        <w:autoSpaceDN w:val="0"/>
        <w:adjustRightInd w:val="0"/>
        <w:spacing w:after="120" w:line="240" w:lineRule="auto"/>
        <w:ind w:left="0" w:firstLine="0"/>
        <w:rPr>
          <w:rFonts w:ascii="Arial" w:hAnsi="Arial" w:cs="Arial"/>
          <w:lang w:val="en-US"/>
        </w:rPr>
      </w:pPr>
    </w:p>
    <w:p w:rsidR="00400BA8" w:rsidRPr="00C870FE" w:rsidRDefault="008966C8" w:rsidP="00400BA8">
      <w:pPr>
        <w:widowControl w:val="0"/>
        <w:suppressAutoHyphens w:val="0"/>
        <w:autoSpaceDE w:val="0"/>
        <w:autoSpaceDN w:val="0"/>
        <w:adjustRightInd w:val="0"/>
        <w:spacing w:after="120" w:line="240" w:lineRule="auto"/>
        <w:ind w:left="0"/>
        <w:rPr>
          <w:rFonts w:ascii="Arial" w:hAnsi="Arial" w:cs="Arial"/>
          <w:lang w:val="en-US"/>
        </w:rPr>
      </w:pPr>
      <w:r w:rsidRPr="00C870FE">
        <w:rPr>
          <w:rFonts w:ascii="Arial" w:hAnsi="Arial" w:cs="Arial"/>
          <w:lang w:val="en-US"/>
        </w:rPr>
        <w:t>Yukarıda istenilen bilgiler</w:t>
      </w:r>
      <w:r w:rsidR="002C7CE8" w:rsidRPr="00C870FE">
        <w:rPr>
          <w:rFonts w:ascii="Arial" w:hAnsi="Arial" w:cs="Arial"/>
          <w:lang w:val="en-US"/>
        </w:rPr>
        <w:t xml:space="preserve"> çerçevesinde şu tablolar tamamlanmalıdır:</w:t>
      </w:r>
    </w:p>
    <w:p w:rsidR="00400BA8" w:rsidRPr="00E967AD" w:rsidRDefault="00400BA8" w:rsidP="00400BA8">
      <w:pPr>
        <w:widowControl w:val="0"/>
        <w:suppressAutoHyphens w:val="0"/>
        <w:autoSpaceDE w:val="0"/>
        <w:autoSpaceDN w:val="0"/>
        <w:adjustRightInd w:val="0"/>
        <w:spacing w:after="120" w:line="240" w:lineRule="auto"/>
        <w:ind w:left="0"/>
        <w:rPr>
          <w:rFonts w:ascii="Arial" w:hAnsi="Arial" w:cs="Arial"/>
          <w:lang w:val="en-US"/>
        </w:rPr>
      </w:pPr>
    </w:p>
    <w:tbl>
      <w:tblPr>
        <w:tblW w:w="87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2708"/>
        <w:gridCol w:w="1738"/>
        <w:gridCol w:w="1054"/>
        <w:gridCol w:w="372"/>
        <w:gridCol w:w="2599"/>
        <w:gridCol w:w="277"/>
      </w:tblGrid>
      <w:tr w:rsidR="00400BA8" w:rsidRPr="00E967AD" w:rsidTr="00BE0359">
        <w:tc>
          <w:tcPr>
            <w:tcW w:w="8748" w:type="dxa"/>
            <w:gridSpan w:val="6"/>
            <w:tcBorders>
              <w:top w:val="single" w:sz="12" w:space="0" w:color="auto"/>
              <w:left w:val="nil"/>
              <w:bottom w:val="single" w:sz="12" w:space="0" w:color="auto"/>
              <w:right w:val="nil"/>
            </w:tcBorders>
            <w:vAlign w:val="center"/>
          </w:tcPr>
          <w:tbl>
            <w:tblPr>
              <w:tblW w:w="906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3377"/>
              <w:gridCol w:w="1847"/>
              <w:gridCol w:w="3564"/>
              <w:gridCol w:w="278"/>
            </w:tblGrid>
            <w:tr w:rsidR="00400BA8" w:rsidRPr="00E967AD" w:rsidTr="00BE0359">
              <w:trPr>
                <w:cantSplit/>
              </w:trPr>
              <w:tc>
                <w:tcPr>
                  <w:tcW w:w="9066" w:type="dxa"/>
                  <w:gridSpan w:val="4"/>
                  <w:tcBorders>
                    <w:top w:val="single" w:sz="12" w:space="0" w:color="auto"/>
                    <w:left w:val="single" w:sz="12" w:space="0" w:color="auto"/>
                    <w:bottom w:val="single" w:sz="4" w:space="0" w:color="auto"/>
                    <w:right w:val="single" w:sz="12" w:space="0" w:color="auto"/>
                  </w:tcBorders>
                  <w:shd w:val="clear" w:color="auto" w:fill="C0C0C0"/>
                  <w:vAlign w:val="center"/>
                </w:tcPr>
                <w:p w:rsidR="00400BA8" w:rsidRPr="00E967AD" w:rsidRDefault="00400BA8" w:rsidP="00C4782D">
                  <w:pPr>
                    <w:ind w:left="0" w:firstLine="0"/>
                    <w:jc w:val="center"/>
                    <w:rPr>
                      <w:rFonts w:ascii="Verdana" w:hAnsi="Verdana" w:cs="Arial"/>
                      <w:b/>
                      <w:i/>
                      <w:sz w:val="20"/>
                      <w:szCs w:val="20"/>
                      <w:lang w:val="es-ES_tradnl"/>
                    </w:rPr>
                  </w:pPr>
                  <w:r w:rsidRPr="00E967AD">
                    <w:rPr>
                      <w:rFonts w:ascii="Verdana" w:hAnsi="Verdana" w:cs="Arial"/>
                      <w:b/>
                      <w:i/>
                      <w:sz w:val="20"/>
                      <w:szCs w:val="20"/>
                      <w:lang w:val="es-ES_tradnl"/>
                    </w:rPr>
                    <w:t xml:space="preserve">ÇALIŞMA BİÇİMİNİN KARAKTERİZASYONU </w:t>
                  </w:r>
                </w:p>
              </w:tc>
            </w:tr>
            <w:tr w:rsidR="00400BA8" w:rsidRPr="00E967AD" w:rsidTr="00BE0359">
              <w:trPr>
                <w:cantSplit/>
              </w:trPr>
              <w:tc>
                <w:tcPr>
                  <w:tcW w:w="3486" w:type="dxa"/>
                  <w:vMerge w:val="restart"/>
                  <w:tcBorders>
                    <w:top w:val="single" w:sz="4" w:space="0" w:color="auto"/>
                    <w:left w:val="single" w:sz="12" w:space="0" w:color="auto"/>
                    <w:bottom w:val="single" w:sz="4" w:space="0" w:color="auto"/>
                    <w:right w:val="single" w:sz="4" w:space="0" w:color="auto"/>
                  </w:tcBorders>
                  <w:vAlign w:val="center"/>
                </w:tcPr>
                <w:p w:rsidR="00400BA8" w:rsidRPr="00E967AD" w:rsidRDefault="00400BA8" w:rsidP="00C4782D">
                  <w:pPr>
                    <w:ind w:left="0" w:firstLine="0"/>
                    <w:rPr>
                      <w:rFonts w:ascii="Verdana" w:hAnsi="Verdana" w:cs="Verdana"/>
                      <w:i/>
                      <w:iCs/>
                      <w:sz w:val="20"/>
                      <w:szCs w:val="20"/>
                      <w:lang w:val="es-ES_tradnl"/>
                    </w:rPr>
                  </w:pPr>
                  <w:r w:rsidRPr="00E967AD">
                    <w:rPr>
                      <w:rFonts w:ascii="Verdana" w:hAnsi="Verdana" w:cs="Verdana"/>
                      <w:i/>
                      <w:iCs/>
                      <w:sz w:val="20"/>
                      <w:szCs w:val="20"/>
                      <w:lang w:val="es-ES_tradnl"/>
                    </w:rPr>
                    <w:t>Çalışan sayısı</w:t>
                  </w:r>
                </w:p>
              </w:tc>
              <w:tc>
                <w:tcPr>
                  <w:tcW w:w="1902" w:type="dxa"/>
                  <w:tcBorders>
                    <w:top w:val="single" w:sz="4" w:space="0" w:color="auto"/>
                    <w:left w:val="single" w:sz="4" w:space="0" w:color="auto"/>
                    <w:bottom w:val="single" w:sz="4" w:space="0" w:color="auto"/>
                    <w:right w:val="single" w:sz="4" w:space="0" w:color="auto"/>
                  </w:tcBorders>
                </w:tcPr>
                <w:p w:rsidR="00400BA8" w:rsidRPr="00E967AD" w:rsidRDefault="00400BA8" w:rsidP="00C4782D">
                  <w:pPr>
                    <w:ind w:left="0" w:firstLine="0"/>
                    <w:rPr>
                      <w:rFonts w:ascii="Verdana" w:hAnsi="Verdana" w:cs="Verdana"/>
                      <w:i/>
                      <w:iCs/>
                      <w:sz w:val="20"/>
                      <w:szCs w:val="20"/>
                      <w:lang w:val="es-ES_tradnl"/>
                    </w:rPr>
                  </w:pPr>
                  <w:r w:rsidRPr="00E967AD">
                    <w:rPr>
                      <w:rFonts w:ascii="Verdana" w:hAnsi="Verdana" w:cs="Verdana"/>
                      <w:i/>
                      <w:iCs/>
                      <w:sz w:val="20"/>
                      <w:szCs w:val="20"/>
                      <w:lang w:val="es-ES_tradnl"/>
                    </w:rPr>
                    <w:t>Daimi</w:t>
                  </w:r>
                </w:p>
              </w:tc>
              <w:tc>
                <w:tcPr>
                  <w:tcW w:w="3678" w:type="dxa"/>
                  <w:gridSpan w:val="2"/>
                  <w:tcBorders>
                    <w:top w:val="single" w:sz="4" w:space="0" w:color="auto"/>
                    <w:left w:val="single" w:sz="4" w:space="0" w:color="auto"/>
                    <w:bottom w:val="single" w:sz="4" w:space="0" w:color="auto"/>
                    <w:right w:val="single" w:sz="12" w:space="0" w:color="auto"/>
                  </w:tcBorders>
                </w:tcPr>
                <w:p w:rsidR="00400BA8" w:rsidRPr="00E967AD" w:rsidRDefault="005B40D7" w:rsidP="00C4782D">
                  <w:pPr>
                    <w:ind w:left="0" w:firstLine="0"/>
                    <w:rPr>
                      <w:rFonts w:ascii="Verdana" w:hAnsi="Verdana" w:cs="Verdana"/>
                      <w:sz w:val="20"/>
                      <w:szCs w:val="20"/>
                      <w:lang w:val="es-ES_tradnl"/>
                    </w:rPr>
                  </w:pPr>
                  <w:r w:rsidRPr="00E967AD">
                    <w:rPr>
                      <w:rFonts w:ascii="Verdana" w:hAnsi="Verdana" w:cs="Verdana"/>
                      <w:sz w:val="20"/>
                      <w:szCs w:val="20"/>
                      <w:lang w:val="es-ES_tradnl"/>
                    </w:rPr>
                    <w:fldChar w:fldCharType="begin">
                      <w:ffData>
                        <w:name w:val="Texto319"/>
                        <w:enabled/>
                        <w:calcOnExit w:val="0"/>
                        <w:textInput/>
                      </w:ffData>
                    </w:fldChar>
                  </w:r>
                  <w:bookmarkStart w:id="137" w:name="Texto319"/>
                  <w:r w:rsidR="00400BA8" w:rsidRPr="00E967AD">
                    <w:rPr>
                      <w:rFonts w:ascii="Verdana" w:hAnsi="Verdana" w:cs="Verdana"/>
                      <w:sz w:val="20"/>
                      <w:szCs w:val="20"/>
                      <w:lang w:val="es-ES_tradnl"/>
                    </w:rPr>
                    <w:instrText xml:space="preserve"> FORMTEXT </w:instrText>
                  </w:r>
                  <w:r w:rsidRPr="00E967AD">
                    <w:rPr>
                      <w:rFonts w:ascii="Verdana" w:hAnsi="Verdana" w:cs="Verdana"/>
                      <w:sz w:val="20"/>
                      <w:szCs w:val="20"/>
                      <w:lang w:val="es-ES_tradnl"/>
                    </w:rPr>
                  </w:r>
                  <w:r w:rsidRPr="00E967AD">
                    <w:rPr>
                      <w:rFonts w:ascii="Verdana" w:hAnsi="Verdana" w:cs="Verdana"/>
                      <w:sz w:val="20"/>
                      <w:szCs w:val="20"/>
                      <w:lang w:val="es-ES_tradnl"/>
                    </w:rPr>
                    <w:fldChar w:fldCharType="separate"/>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Pr="00E967AD">
                    <w:rPr>
                      <w:rFonts w:ascii="Verdana" w:hAnsi="Verdana" w:cs="Verdana"/>
                      <w:sz w:val="20"/>
                      <w:szCs w:val="20"/>
                      <w:lang w:val="es-ES_tradnl"/>
                    </w:rPr>
                    <w:fldChar w:fldCharType="end"/>
                  </w:r>
                  <w:bookmarkEnd w:id="137"/>
                </w:p>
              </w:tc>
            </w:tr>
            <w:tr w:rsidR="00400BA8" w:rsidRPr="00E967AD" w:rsidTr="00BE0359">
              <w:trPr>
                <w:cantSplit/>
              </w:trPr>
              <w:tc>
                <w:tcPr>
                  <w:tcW w:w="3486" w:type="dxa"/>
                  <w:vMerge/>
                  <w:tcBorders>
                    <w:top w:val="single" w:sz="4" w:space="0" w:color="auto"/>
                    <w:left w:val="single" w:sz="12" w:space="0" w:color="auto"/>
                    <w:bottom w:val="single" w:sz="4" w:space="0" w:color="auto"/>
                    <w:right w:val="single" w:sz="4" w:space="0" w:color="auto"/>
                  </w:tcBorders>
                </w:tcPr>
                <w:p w:rsidR="00400BA8" w:rsidRPr="00E967AD" w:rsidRDefault="00400BA8" w:rsidP="00C4782D">
                  <w:pPr>
                    <w:ind w:left="0" w:firstLine="0"/>
                    <w:rPr>
                      <w:rFonts w:ascii="Verdana" w:hAnsi="Verdana" w:cs="Verdana"/>
                      <w:i/>
                      <w:iCs/>
                      <w:sz w:val="20"/>
                      <w:szCs w:val="20"/>
                      <w:lang w:val="es-ES_tradnl"/>
                    </w:rPr>
                  </w:pPr>
                </w:p>
              </w:tc>
              <w:tc>
                <w:tcPr>
                  <w:tcW w:w="1902" w:type="dxa"/>
                  <w:tcBorders>
                    <w:top w:val="single" w:sz="4" w:space="0" w:color="auto"/>
                    <w:left w:val="single" w:sz="4" w:space="0" w:color="auto"/>
                    <w:bottom w:val="single" w:sz="4" w:space="0" w:color="auto"/>
                    <w:right w:val="single" w:sz="4" w:space="0" w:color="auto"/>
                  </w:tcBorders>
                </w:tcPr>
                <w:p w:rsidR="00400BA8" w:rsidRPr="00E967AD" w:rsidRDefault="00400BA8" w:rsidP="00C4782D">
                  <w:pPr>
                    <w:ind w:left="0" w:firstLine="0"/>
                    <w:rPr>
                      <w:rFonts w:ascii="Verdana" w:hAnsi="Verdana" w:cs="Verdana"/>
                      <w:i/>
                      <w:iCs/>
                      <w:sz w:val="20"/>
                      <w:szCs w:val="20"/>
                      <w:lang w:val="es-ES_tradnl"/>
                    </w:rPr>
                  </w:pPr>
                  <w:r w:rsidRPr="00E967AD">
                    <w:rPr>
                      <w:rFonts w:ascii="Verdana" w:hAnsi="Verdana" w:cs="Verdana"/>
                      <w:i/>
                      <w:iCs/>
                      <w:sz w:val="20"/>
                      <w:szCs w:val="20"/>
                      <w:lang w:val="es-ES_tradnl"/>
                    </w:rPr>
                    <w:t>Geçici</w:t>
                  </w:r>
                </w:p>
              </w:tc>
              <w:tc>
                <w:tcPr>
                  <w:tcW w:w="3678" w:type="dxa"/>
                  <w:gridSpan w:val="2"/>
                  <w:tcBorders>
                    <w:top w:val="single" w:sz="4" w:space="0" w:color="auto"/>
                    <w:left w:val="single" w:sz="4" w:space="0" w:color="auto"/>
                    <w:bottom w:val="single" w:sz="4" w:space="0" w:color="auto"/>
                    <w:right w:val="single" w:sz="12" w:space="0" w:color="auto"/>
                  </w:tcBorders>
                </w:tcPr>
                <w:p w:rsidR="00400BA8" w:rsidRPr="00E967AD" w:rsidRDefault="005B40D7" w:rsidP="00C4782D">
                  <w:pPr>
                    <w:ind w:left="0" w:firstLine="0"/>
                    <w:rPr>
                      <w:rFonts w:ascii="Verdana" w:hAnsi="Verdana" w:cs="Verdana"/>
                      <w:sz w:val="20"/>
                      <w:szCs w:val="20"/>
                      <w:lang w:val="es-ES_tradnl"/>
                    </w:rPr>
                  </w:pPr>
                  <w:r w:rsidRPr="00E967AD">
                    <w:rPr>
                      <w:rFonts w:ascii="Verdana" w:hAnsi="Verdana" w:cs="Verdana"/>
                      <w:sz w:val="20"/>
                      <w:szCs w:val="20"/>
                      <w:lang w:val="es-ES_tradnl"/>
                    </w:rPr>
                    <w:fldChar w:fldCharType="begin">
                      <w:ffData>
                        <w:name w:val="Texto320"/>
                        <w:enabled/>
                        <w:calcOnExit w:val="0"/>
                        <w:textInput/>
                      </w:ffData>
                    </w:fldChar>
                  </w:r>
                  <w:bookmarkStart w:id="138" w:name="Texto320"/>
                  <w:r w:rsidR="00400BA8" w:rsidRPr="00E967AD">
                    <w:rPr>
                      <w:rFonts w:ascii="Verdana" w:hAnsi="Verdana" w:cs="Verdana"/>
                      <w:sz w:val="20"/>
                      <w:szCs w:val="20"/>
                      <w:lang w:val="es-ES_tradnl"/>
                    </w:rPr>
                    <w:instrText xml:space="preserve"> FORMTEXT </w:instrText>
                  </w:r>
                  <w:r w:rsidRPr="00E967AD">
                    <w:rPr>
                      <w:rFonts w:ascii="Verdana" w:hAnsi="Verdana" w:cs="Verdana"/>
                      <w:sz w:val="20"/>
                      <w:szCs w:val="20"/>
                      <w:lang w:val="es-ES_tradnl"/>
                    </w:rPr>
                  </w:r>
                  <w:r w:rsidRPr="00E967AD">
                    <w:rPr>
                      <w:rFonts w:ascii="Verdana" w:hAnsi="Verdana" w:cs="Verdana"/>
                      <w:sz w:val="20"/>
                      <w:szCs w:val="20"/>
                      <w:lang w:val="es-ES_tradnl"/>
                    </w:rPr>
                    <w:fldChar w:fldCharType="separate"/>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Pr="00E967AD">
                    <w:rPr>
                      <w:rFonts w:ascii="Verdana" w:hAnsi="Verdana" w:cs="Verdana"/>
                      <w:sz w:val="20"/>
                      <w:szCs w:val="20"/>
                      <w:lang w:val="es-ES_tradnl"/>
                    </w:rPr>
                    <w:fldChar w:fldCharType="end"/>
                  </w:r>
                  <w:bookmarkEnd w:id="138"/>
                </w:p>
              </w:tc>
            </w:tr>
            <w:tr w:rsidR="00400BA8" w:rsidRPr="00E967AD" w:rsidTr="00BE0359">
              <w:trPr>
                <w:gridAfter w:val="1"/>
                <w:wAfter w:w="287" w:type="dxa"/>
              </w:trPr>
              <w:tc>
                <w:tcPr>
                  <w:tcW w:w="3486" w:type="dxa"/>
                  <w:tcBorders>
                    <w:top w:val="single" w:sz="4" w:space="0" w:color="auto"/>
                    <w:left w:val="single" w:sz="12" w:space="0" w:color="auto"/>
                    <w:bottom w:val="single" w:sz="4" w:space="0" w:color="auto"/>
                    <w:right w:val="single" w:sz="4" w:space="0" w:color="auto"/>
                  </w:tcBorders>
                  <w:vAlign w:val="center"/>
                </w:tcPr>
                <w:p w:rsidR="00400BA8" w:rsidRPr="00E967AD" w:rsidRDefault="00400BA8" w:rsidP="00C4782D">
                  <w:pPr>
                    <w:tabs>
                      <w:tab w:val="left" w:pos="2586"/>
                    </w:tabs>
                    <w:ind w:left="0" w:firstLine="0"/>
                    <w:jc w:val="left"/>
                    <w:rPr>
                      <w:rFonts w:ascii="Verdana" w:hAnsi="Verdana" w:cs="Verdana"/>
                      <w:i/>
                      <w:iCs/>
                      <w:sz w:val="20"/>
                      <w:szCs w:val="20"/>
                      <w:lang w:val="es-ES_tradnl"/>
                    </w:rPr>
                  </w:pPr>
                  <w:r w:rsidRPr="00E967AD">
                    <w:rPr>
                      <w:rFonts w:ascii="Verdana" w:hAnsi="Verdana" w:cs="Verdana"/>
                      <w:i/>
                      <w:iCs/>
                      <w:sz w:val="20"/>
                      <w:szCs w:val="20"/>
                      <w:lang w:val="es-ES_tradnl"/>
                    </w:rPr>
                    <w:t>Çalışma saatleri</w:t>
                  </w:r>
                </w:p>
              </w:tc>
              <w:tc>
                <w:tcPr>
                  <w:tcW w:w="1902" w:type="dxa"/>
                  <w:tcBorders>
                    <w:top w:val="single" w:sz="4" w:space="0" w:color="auto"/>
                    <w:left w:val="single" w:sz="4" w:space="0" w:color="auto"/>
                    <w:bottom w:val="single" w:sz="4" w:space="0" w:color="auto"/>
                    <w:right w:val="single" w:sz="4" w:space="0" w:color="auto"/>
                  </w:tcBorders>
                </w:tcPr>
                <w:p w:rsidR="00400BA8" w:rsidRPr="00E967AD" w:rsidRDefault="00400BA8" w:rsidP="00C4782D">
                  <w:pPr>
                    <w:ind w:left="0" w:firstLine="0"/>
                    <w:rPr>
                      <w:rFonts w:ascii="Verdana" w:hAnsi="Verdana" w:cs="Verdana"/>
                      <w:i/>
                      <w:iCs/>
                      <w:sz w:val="20"/>
                      <w:szCs w:val="20"/>
                      <w:lang w:val="es-ES_tradnl"/>
                    </w:rPr>
                  </w:pPr>
                  <w:r w:rsidRPr="00E967AD">
                    <w:rPr>
                      <w:rFonts w:ascii="Verdana" w:hAnsi="Verdana" w:cs="Verdana"/>
                      <w:i/>
                      <w:iCs/>
                      <w:sz w:val="20"/>
                      <w:szCs w:val="20"/>
                      <w:lang w:val="es-ES_tradnl"/>
                    </w:rPr>
                    <w:t>Saat/yıl</w:t>
                  </w:r>
                  <w:r w:rsidR="002C7CE8" w:rsidRPr="00E967AD">
                    <w:rPr>
                      <w:rStyle w:val="Refdenotaalpie"/>
                      <w:rFonts w:ascii="Verdana" w:hAnsi="Verdana" w:cs="Verdana"/>
                      <w:i/>
                      <w:iCs/>
                      <w:sz w:val="20"/>
                      <w:szCs w:val="20"/>
                      <w:lang w:val="es-ES_tradnl"/>
                    </w:rPr>
                    <w:footnoteReference w:id="5"/>
                  </w:r>
                </w:p>
              </w:tc>
              <w:tc>
                <w:tcPr>
                  <w:tcW w:w="3678" w:type="dxa"/>
                  <w:tcBorders>
                    <w:top w:val="single" w:sz="4" w:space="0" w:color="auto"/>
                    <w:left w:val="single" w:sz="4" w:space="0" w:color="auto"/>
                    <w:bottom w:val="single" w:sz="4" w:space="0" w:color="auto"/>
                    <w:right w:val="single" w:sz="12" w:space="0" w:color="auto"/>
                  </w:tcBorders>
                </w:tcPr>
                <w:p w:rsidR="00400BA8" w:rsidRPr="00E967AD" w:rsidRDefault="005B40D7" w:rsidP="00C4782D">
                  <w:pPr>
                    <w:ind w:left="0" w:firstLine="0"/>
                    <w:rPr>
                      <w:rFonts w:ascii="Verdana" w:hAnsi="Verdana" w:cs="Verdana"/>
                      <w:sz w:val="20"/>
                      <w:szCs w:val="20"/>
                      <w:lang w:val="es-ES_tradnl"/>
                    </w:rPr>
                  </w:pPr>
                  <w:r w:rsidRPr="00E967AD">
                    <w:rPr>
                      <w:rFonts w:ascii="Verdana" w:hAnsi="Verdana" w:cs="Verdana"/>
                      <w:sz w:val="20"/>
                      <w:szCs w:val="20"/>
                      <w:lang w:val="es-ES_tradnl"/>
                    </w:rPr>
                    <w:fldChar w:fldCharType="begin">
                      <w:ffData>
                        <w:name w:val="Texto321"/>
                        <w:enabled/>
                        <w:calcOnExit w:val="0"/>
                        <w:textInput/>
                      </w:ffData>
                    </w:fldChar>
                  </w:r>
                  <w:bookmarkStart w:id="139" w:name="Texto321"/>
                  <w:r w:rsidR="00400BA8" w:rsidRPr="00E967AD">
                    <w:rPr>
                      <w:rFonts w:ascii="Verdana" w:hAnsi="Verdana" w:cs="Verdana"/>
                      <w:sz w:val="20"/>
                      <w:szCs w:val="20"/>
                      <w:lang w:val="es-ES_tradnl"/>
                    </w:rPr>
                    <w:instrText xml:space="preserve"> FORMTEXT </w:instrText>
                  </w:r>
                  <w:r w:rsidRPr="00E967AD">
                    <w:rPr>
                      <w:rFonts w:ascii="Verdana" w:hAnsi="Verdana" w:cs="Verdana"/>
                      <w:sz w:val="20"/>
                      <w:szCs w:val="20"/>
                      <w:lang w:val="es-ES_tradnl"/>
                    </w:rPr>
                  </w:r>
                  <w:r w:rsidRPr="00E967AD">
                    <w:rPr>
                      <w:rFonts w:ascii="Verdana" w:hAnsi="Verdana" w:cs="Verdana"/>
                      <w:sz w:val="20"/>
                      <w:szCs w:val="20"/>
                      <w:lang w:val="es-ES_tradnl"/>
                    </w:rPr>
                    <w:fldChar w:fldCharType="separate"/>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Pr="00E967AD">
                    <w:rPr>
                      <w:rFonts w:ascii="Verdana" w:hAnsi="Verdana" w:cs="Verdana"/>
                      <w:sz w:val="20"/>
                      <w:szCs w:val="20"/>
                      <w:lang w:val="es-ES_tradnl"/>
                    </w:rPr>
                    <w:fldChar w:fldCharType="end"/>
                  </w:r>
                  <w:bookmarkEnd w:id="139"/>
                </w:p>
              </w:tc>
            </w:tr>
            <w:tr w:rsidR="00400BA8" w:rsidRPr="00E967AD" w:rsidTr="00BE0359">
              <w:trPr>
                <w:gridAfter w:val="1"/>
                <w:wAfter w:w="287" w:type="dxa"/>
              </w:trPr>
              <w:tc>
                <w:tcPr>
                  <w:tcW w:w="3486" w:type="dxa"/>
                  <w:tcBorders>
                    <w:top w:val="single" w:sz="4" w:space="0" w:color="auto"/>
                    <w:left w:val="single" w:sz="12" w:space="0" w:color="auto"/>
                    <w:bottom w:val="single" w:sz="12" w:space="0" w:color="auto"/>
                    <w:right w:val="single" w:sz="4" w:space="0" w:color="auto"/>
                  </w:tcBorders>
                  <w:vAlign w:val="center"/>
                </w:tcPr>
                <w:p w:rsidR="00400BA8" w:rsidRPr="00E967AD" w:rsidRDefault="00400BA8" w:rsidP="00C4782D">
                  <w:pPr>
                    <w:tabs>
                      <w:tab w:val="left" w:pos="2586"/>
                    </w:tabs>
                    <w:ind w:left="0" w:firstLine="0"/>
                    <w:jc w:val="left"/>
                    <w:rPr>
                      <w:rFonts w:ascii="Verdana" w:hAnsi="Verdana" w:cs="Verdana"/>
                      <w:i/>
                      <w:iCs/>
                      <w:sz w:val="20"/>
                      <w:szCs w:val="20"/>
                      <w:lang w:val="en-US"/>
                    </w:rPr>
                  </w:pPr>
                  <w:r w:rsidRPr="00E967AD">
                    <w:rPr>
                      <w:rFonts w:ascii="Verdana" w:hAnsi="Verdana" w:cs="Verdana"/>
                      <w:i/>
                      <w:iCs/>
                      <w:sz w:val="20"/>
                      <w:szCs w:val="20"/>
                      <w:lang w:val="en-US"/>
                    </w:rPr>
                    <w:t>Tesislerin faaliyete başlama tarihi</w:t>
                  </w:r>
                </w:p>
              </w:tc>
              <w:tc>
                <w:tcPr>
                  <w:tcW w:w="5580" w:type="dxa"/>
                  <w:gridSpan w:val="2"/>
                  <w:tcBorders>
                    <w:top w:val="single" w:sz="4" w:space="0" w:color="auto"/>
                    <w:left w:val="single" w:sz="4" w:space="0" w:color="auto"/>
                    <w:bottom w:val="single" w:sz="12" w:space="0" w:color="auto"/>
                    <w:right w:val="single" w:sz="12" w:space="0" w:color="auto"/>
                  </w:tcBorders>
                </w:tcPr>
                <w:p w:rsidR="00400BA8" w:rsidRPr="00E967AD" w:rsidRDefault="00400BA8" w:rsidP="00C4782D">
                  <w:pPr>
                    <w:ind w:left="0" w:firstLine="0"/>
                    <w:rPr>
                      <w:rFonts w:ascii="Verdana" w:hAnsi="Verdana" w:cs="Verdana"/>
                      <w:sz w:val="20"/>
                      <w:szCs w:val="20"/>
                      <w:lang w:val="en-US"/>
                    </w:rPr>
                  </w:pPr>
                </w:p>
                <w:p w:rsidR="00400BA8" w:rsidRPr="00E967AD" w:rsidRDefault="00400BA8" w:rsidP="00C4782D">
                  <w:pPr>
                    <w:ind w:left="0" w:firstLine="0"/>
                    <w:rPr>
                      <w:rFonts w:ascii="Verdana" w:hAnsi="Verdana" w:cs="Verdana"/>
                      <w:i/>
                      <w:strike/>
                      <w:sz w:val="20"/>
                      <w:szCs w:val="20"/>
                      <w:lang w:val="en-US"/>
                    </w:rPr>
                  </w:pPr>
                </w:p>
              </w:tc>
            </w:tr>
          </w:tbl>
          <w:p w:rsidR="00400BA8" w:rsidRPr="00E967AD" w:rsidRDefault="00400BA8" w:rsidP="00C4782D">
            <w:pPr>
              <w:ind w:left="0" w:firstLine="0"/>
              <w:rPr>
                <w:rFonts w:ascii="Verdana" w:hAnsi="Verdana" w:cs="Arial"/>
                <w:i/>
                <w:sz w:val="20"/>
                <w:szCs w:val="20"/>
                <w:lang w:val="en-US"/>
              </w:rPr>
            </w:pPr>
          </w:p>
        </w:tc>
      </w:tr>
      <w:tr w:rsidR="00400BA8" w:rsidRPr="00E967AD" w:rsidTr="00BE0359">
        <w:trPr>
          <w:gridAfter w:val="1"/>
          <w:wAfter w:w="287" w:type="dxa"/>
        </w:trPr>
        <w:tc>
          <w:tcPr>
            <w:tcW w:w="8748" w:type="dxa"/>
            <w:gridSpan w:val="5"/>
            <w:tcBorders>
              <w:top w:val="single" w:sz="12" w:space="0" w:color="auto"/>
              <w:left w:val="nil"/>
              <w:bottom w:val="single" w:sz="12" w:space="0" w:color="auto"/>
              <w:right w:val="nil"/>
            </w:tcBorders>
            <w:vAlign w:val="center"/>
          </w:tcPr>
          <w:p w:rsidR="00400BA8" w:rsidRPr="00E967AD" w:rsidRDefault="00400BA8" w:rsidP="00C4782D">
            <w:pPr>
              <w:ind w:left="0" w:firstLine="0"/>
              <w:jc w:val="center"/>
              <w:rPr>
                <w:rFonts w:ascii="Verdana" w:hAnsi="Verdana" w:cs="Arial"/>
                <w:b/>
                <w:i/>
                <w:sz w:val="20"/>
                <w:szCs w:val="20"/>
                <w:lang w:val="en-US"/>
              </w:rPr>
            </w:pPr>
          </w:p>
          <w:p w:rsidR="00400BA8" w:rsidRPr="00E967AD" w:rsidRDefault="00400BA8" w:rsidP="00C4782D">
            <w:pPr>
              <w:ind w:left="0" w:firstLine="0"/>
              <w:rPr>
                <w:rFonts w:ascii="Verdana" w:hAnsi="Verdana" w:cs="Arial"/>
                <w:b/>
                <w:i/>
                <w:sz w:val="20"/>
                <w:szCs w:val="20"/>
                <w:lang w:val="en-US"/>
              </w:rPr>
            </w:pPr>
          </w:p>
          <w:p w:rsidR="00400BA8" w:rsidRPr="00E967AD" w:rsidRDefault="00400BA8" w:rsidP="00C4782D">
            <w:pPr>
              <w:ind w:left="0" w:firstLine="0"/>
              <w:jc w:val="center"/>
              <w:rPr>
                <w:rFonts w:ascii="Verdana" w:hAnsi="Verdana" w:cs="Arial"/>
                <w:b/>
                <w:i/>
                <w:sz w:val="20"/>
                <w:szCs w:val="20"/>
                <w:lang w:val="en-US"/>
              </w:rPr>
            </w:pPr>
          </w:p>
          <w:p w:rsidR="00C4782D" w:rsidRPr="00E967AD" w:rsidRDefault="00C4782D" w:rsidP="00C4782D">
            <w:pPr>
              <w:ind w:left="0" w:firstLine="0"/>
              <w:rPr>
                <w:rFonts w:ascii="Verdana" w:hAnsi="Verdana" w:cs="Arial"/>
                <w:b/>
                <w:i/>
                <w:sz w:val="20"/>
                <w:szCs w:val="20"/>
                <w:lang w:val="en-US"/>
              </w:rPr>
            </w:pPr>
          </w:p>
          <w:p w:rsidR="00F20479" w:rsidRPr="00E967AD" w:rsidRDefault="00F20479" w:rsidP="00C4782D">
            <w:pPr>
              <w:ind w:left="0" w:firstLine="0"/>
              <w:jc w:val="center"/>
              <w:rPr>
                <w:rFonts w:ascii="Verdana" w:hAnsi="Verdana" w:cs="Arial"/>
                <w:b/>
                <w:i/>
                <w:sz w:val="20"/>
                <w:szCs w:val="20"/>
                <w:lang w:val="en-US"/>
              </w:rPr>
            </w:pPr>
          </w:p>
          <w:p w:rsidR="00F20479" w:rsidRPr="00E967AD" w:rsidRDefault="00F20479" w:rsidP="00C4782D">
            <w:pPr>
              <w:ind w:left="0" w:firstLine="0"/>
              <w:jc w:val="center"/>
              <w:rPr>
                <w:rFonts w:ascii="Verdana" w:hAnsi="Verdana" w:cs="Arial"/>
                <w:b/>
                <w:i/>
                <w:sz w:val="20"/>
                <w:szCs w:val="20"/>
                <w:lang w:val="en-US"/>
              </w:rPr>
            </w:pPr>
          </w:p>
        </w:tc>
      </w:tr>
      <w:tr w:rsidR="00400BA8" w:rsidRPr="00E967AD" w:rsidTr="00BE0359">
        <w:trPr>
          <w:gridAfter w:val="1"/>
          <w:wAfter w:w="287" w:type="dxa"/>
        </w:trPr>
        <w:tc>
          <w:tcPr>
            <w:tcW w:w="8748" w:type="dxa"/>
            <w:gridSpan w:val="5"/>
            <w:tcBorders>
              <w:top w:val="single" w:sz="12" w:space="0" w:color="auto"/>
              <w:bottom w:val="single" w:sz="4" w:space="0" w:color="auto"/>
            </w:tcBorders>
            <w:vAlign w:val="center"/>
          </w:tcPr>
          <w:p w:rsidR="00400BA8" w:rsidRPr="00E967AD" w:rsidRDefault="00400BA8" w:rsidP="00C4782D">
            <w:pPr>
              <w:ind w:left="0" w:firstLine="0"/>
              <w:rPr>
                <w:rFonts w:ascii="Verdana" w:hAnsi="Verdana" w:cs="Arial"/>
                <w:i/>
                <w:sz w:val="20"/>
                <w:szCs w:val="20"/>
                <w:lang w:val="en-US"/>
              </w:rPr>
            </w:pPr>
            <w:r w:rsidRPr="00E967AD">
              <w:rPr>
                <w:rFonts w:ascii="Verdana" w:hAnsi="Verdana" w:cs="Arial"/>
                <w:i/>
                <w:sz w:val="20"/>
                <w:szCs w:val="20"/>
                <w:lang w:val="en-US"/>
              </w:rPr>
              <w:lastRenderedPageBreak/>
              <w:t>Tesisin işletmeye alındığı tarih</w:t>
            </w:r>
            <w:r w:rsidRPr="00E967AD">
              <w:rPr>
                <w:rFonts w:ascii="Verdana" w:hAnsi="Verdana" w:cs="Arial"/>
                <w:iCs/>
                <w:sz w:val="20"/>
                <w:szCs w:val="20"/>
                <w:lang w:val="es-ES_tradnl"/>
              </w:rPr>
              <w:t xml:space="preserve"> </w:t>
            </w:r>
            <w:r w:rsidR="005B40D7" w:rsidRPr="00E967AD">
              <w:rPr>
                <w:rFonts w:ascii="Verdana" w:hAnsi="Verdana" w:cs="Arial"/>
                <w:iCs/>
                <w:sz w:val="20"/>
                <w:szCs w:val="20"/>
                <w:lang w:val="es-ES_tradnl"/>
              </w:rPr>
              <w:fldChar w:fldCharType="begin">
                <w:ffData>
                  <w:name w:val="Texto33"/>
                  <w:enabled/>
                  <w:calcOnExit w:val="0"/>
                  <w:textInput/>
                </w:ffData>
              </w:fldChar>
            </w:r>
            <w:bookmarkStart w:id="140" w:name="Texto33"/>
            <w:r w:rsidRPr="00E967AD">
              <w:rPr>
                <w:rFonts w:ascii="Verdana" w:hAnsi="Verdana" w:cs="Arial"/>
                <w:iCs/>
                <w:sz w:val="20"/>
                <w:szCs w:val="20"/>
                <w:lang w:val="en-US"/>
              </w:rPr>
              <w:instrText xml:space="preserve"> FORMTEXT </w:instrText>
            </w:r>
            <w:r w:rsidR="005B40D7" w:rsidRPr="00E967AD">
              <w:rPr>
                <w:rFonts w:ascii="Verdana" w:hAnsi="Verdana" w:cs="Arial"/>
                <w:iCs/>
                <w:sz w:val="20"/>
                <w:szCs w:val="20"/>
                <w:lang w:val="es-ES_tradnl"/>
              </w:rPr>
            </w:r>
            <w:r w:rsidR="005B40D7" w:rsidRPr="00E967AD">
              <w:rPr>
                <w:rFonts w:ascii="Verdana" w:hAnsi="Verdana" w:cs="Arial"/>
                <w:iCs/>
                <w:sz w:val="20"/>
                <w:szCs w:val="20"/>
                <w:lang w:val="es-ES_tradnl"/>
              </w:rPr>
              <w:fldChar w:fldCharType="separate"/>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005B40D7" w:rsidRPr="00E967AD">
              <w:rPr>
                <w:rFonts w:ascii="Verdana" w:hAnsi="Verdana" w:cs="Arial"/>
                <w:iCs/>
                <w:sz w:val="20"/>
                <w:szCs w:val="20"/>
                <w:lang w:val="es-ES_tradnl"/>
              </w:rPr>
              <w:fldChar w:fldCharType="end"/>
            </w:r>
            <w:bookmarkEnd w:id="140"/>
          </w:p>
        </w:tc>
      </w:tr>
      <w:tr w:rsidR="00400BA8" w:rsidRPr="00E967AD" w:rsidTr="00BE0359">
        <w:trPr>
          <w:gridAfter w:val="1"/>
          <w:wAfter w:w="287" w:type="dxa"/>
        </w:trPr>
        <w:tc>
          <w:tcPr>
            <w:tcW w:w="2799" w:type="dxa"/>
            <w:tcBorders>
              <w:top w:val="single" w:sz="4" w:space="0" w:color="auto"/>
            </w:tcBorders>
            <w:vAlign w:val="center"/>
          </w:tcPr>
          <w:p w:rsidR="00400BA8" w:rsidRPr="00E967AD" w:rsidRDefault="00400BA8" w:rsidP="00C4782D">
            <w:pPr>
              <w:ind w:left="0" w:firstLine="0"/>
              <w:rPr>
                <w:rFonts w:ascii="Verdana" w:hAnsi="Verdana" w:cs="Arial"/>
                <w:i/>
                <w:sz w:val="20"/>
                <w:szCs w:val="20"/>
                <w:lang w:val="es-ES_tradnl"/>
              </w:rPr>
            </w:pPr>
            <w:r w:rsidRPr="00E967AD">
              <w:rPr>
                <w:rFonts w:ascii="Verdana" w:hAnsi="Verdana" w:cs="Arial"/>
                <w:i/>
                <w:sz w:val="20"/>
                <w:szCs w:val="20"/>
                <w:lang w:val="es-ES_tradnl"/>
              </w:rPr>
              <w:t>UTM Koordinatları</w:t>
            </w:r>
          </w:p>
        </w:tc>
        <w:tc>
          <w:tcPr>
            <w:tcW w:w="1793" w:type="dxa"/>
            <w:tcBorders>
              <w:top w:val="single" w:sz="4" w:space="0" w:color="auto"/>
            </w:tcBorders>
            <w:vAlign w:val="center"/>
          </w:tcPr>
          <w:p w:rsidR="00400BA8" w:rsidRPr="00E967AD" w:rsidRDefault="00400BA8" w:rsidP="00C4782D">
            <w:pPr>
              <w:ind w:left="0" w:firstLine="0"/>
              <w:rPr>
                <w:rFonts w:ascii="Verdana" w:hAnsi="Verdana" w:cs="Arial"/>
                <w:i/>
                <w:sz w:val="20"/>
                <w:szCs w:val="20"/>
                <w:lang w:val="es-ES_tradnl"/>
              </w:rPr>
            </w:pPr>
            <w:r w:rsidRPr="00E967AD">
              <w:rPr>
                <w:rFonts w:ascii="Verdana" w:hAnsi="Verdana" w:cs="Arial"/>
                <w:i/>
                <w:sz w:val="20"/>
                <w:szCs w:val="20"/>
                <w:lang w:val="es-ES_tradnl"/>
              </w:rPr>
              <w:t xml:space="preserve">X: </w:t>
            </w:r>
            <w:r w:rsidR="005B40D7" w:rsidRPr="00E967AD">
              <w:rPr>
                <w:rFonts w:ascii="Verdana" w:hAnsi="Verdana" w:cs="Arial"/>
                <w:iCs/>
                <w:sz w:val="20"/>
                <w:szCs w:val="20"/>
                <w:lang w:val="es-ES_tradnl"/>
              </w:rPr>
              <w:fldChar w:fldCharType="begin">
                <w:ffData>
                  <w:name w:val="Texto34"/>
                  <w:enabled/>
                  <w:calcOnExit w:val="0"/>
                  <w:textInput/>
                </w:ffData>
              </w:fldChar>
            </w:r>
            <w:bookmarkStart w:id="141" w:name="Texto34"/>
            <w:r w:rsidRPr="00E967AD">
              <w:rPr>
                <w:rFonts w:ascii="Verdana" w:hAnsi="Verdana" w:cs="Arial"/>
                <w:iCs/>
                <w:sz w:val="20"/>
                <w:szCs w:val="20"/>
                <w:lang w:val="es-ES_tradnl"/>
              </w:rPr>
              <w:instrText xml:space="preserve"> FORMTEXT </w:instrText>
            </w:r>
            <w:r w:rsidR="005B40D7" w:rsidRPr="00E967AD">
              <w:rPr>
                <w:rFonts w:ascii="Verdana" w:hAnsi="Verdana" w:cs="Arial"/>
                <w:iCs/>
                <w:sz w:val="20"/>
                <w:szCs w:val="20"/>
                <w:lang w:val="es-ES_tradnl"/>
              </w:rPr>
            </w:r>
            <w:r w:rsidR="005B40D7" w:rsidRPr="00E967AD">
              <w:rPr>
                <w:rFonts w:ascii="Verdana" w:hAnsi="Verdana" w:cs="Arial"/>
                <w:iCs/>
                <w:sz w:val="20"/>
                <w:szCs w:val="20"/>
                <w:lang w:val="es-ES_tradnl"/>
              </w:rPr>
              <w:fldChar w:fldCharType="separate"/>
            </w:r>
            <w:r w:rsidRPr="00E967AD">
              <w:rPr>
                <w:rFonts w:ascii="Verdana" w:hAnsi="Verdana" w:cs="Arial"/>
                <w:iCs/>
                <w:noProof/>
                <w:sz w:val="20"/>
                <w:szCs w:val="20"/>
                <w:lang w:val="es-ES_tradnl"/>
              </w:rPr>
              <w:t> </w:t>
            </w:r>
            <w:r w:rsidRPr="00E967AD">
              <w:rPr>
                <w:rFonts w:ascii="Verdana" w:hAnsi="Verdana" w:cs="Arial"/>
                <w:iCs/>
                <w:noProof/>
                <w:sz w:val="20"/>
                <w:szCs w:val="20"/>
                <w:lang w:val="es-ES_tradnl"/>
              </w:rPr>
              <w:t> </w:t>
            </w:r>
            <w:r w:rsidRPr="00E967AD">
              <w:rPr>
                <w:rFonts w:ascii="Verdana" w:hAnsi="Verdana" w:cs="Arial"/>
                <w:iCs/>
                <w:noProof/>
                <w:sz w:val="20"/>
                <w:szCs w:val="20"/>
                <w:lang w:val="es-ES_tradnl"/>
              </w:rPr>
              <w:t> </w:t>
            </w:r>
            <w:r w:rsidRPr="00E967AD">
              <w:rPr>
                <w:rFonts w:ascii="Verdana" w:hAnsi="Verdana" w:cs="Arial"/>
                <w:iCs/>
                <w:noProof/>
                <w:sz w:val="20"/>
                <w:szCs w:val="20"/>
                <w:lang w:val="es-ES_tradnl"/>
              </w:rPr>
              <w:t> </w:t>
            </w:r>
            <w:r w:rsidRPr="00E967AD">
              <w:rPr>
                <w:rFonts w:ascii="Verdana" w:hAnsi="Verdana" w:cs="Arial"/>
                <w:iCs/>
                <w:noProof/>
                <w:sz w:val="20"/>
                <w:szCs w:val="20"/>
                <w:lang w:val="es-ES_tradnl"/>
              </w:rPr>
              <w:t> </w:t>
            </w:r>
            <w:r w:rsidR="005B40D7" w:rsidRPr="00E967AD">
              <w:rPr>
                <w:rFonts w:ascii="Verdana" w:hAnsi="Verdana" w:cs="Arial"/>
                <w:iCs/>
                <w:sz w:val="20"/>
                <w:szCs w:val="20"/>
                <w:lang w:val="es-ES_tradnl"/>
              </w:rPr>
              <w:fldChar w:fldCharType="end"/>
            </w:r>
            <w:bookmarkEnd w:id="141"/>
          </w:p>
        </w:tc>
        <w:tc>
          <w:tcPr>
            <w:tcW w:w="1470" w:type="dxa"/>
            <w:gridSpan w:val="2"/>
            <w:tcBorders>
              <w:top w:val="single" w:sz="4" w:space="0" w:color="auto"/>
              <w:bottom w:val="single" w:sz="4" w:space="0" w:color="auto"/>
            </w:tcBorders>
            <w:vAlign w:val="center"/>
          </w:tcPr>
          <w:p w:rsidR="00400BA8" w:rsidRPr="00E967AD" w:rsidRDefault="00400BA8" w:rsidP="00C4782D">
            <w:pPr>
              <w:ind w:left="0" w:firstLine="0"/>
              <w:rPr>
                <w:rFonts w:ascii="Verdana" w:hAnsi="Verdana" w:cs="Arial"/>
                <w:i/>
                <w:sz w:val="20"/>
                <w:szCs w:val="20"/>
                <w:lang w:val="es-ES_tradnl"/>
              </w:rPr>
            </w:pPr>
            <w:r w:rsidRPr="00E967AD">
              <w:rPr>
                <w:rFonts w:ascii="Verdana" w:hAnsi="Verdana" w:cs="Arial"/>
                <w:i/>
                <w:sz w:val="20"/>
                <w:szCs w:val="20"/>
                <w:lang w:val="es-ES_tradnl"/>
              </w:rPr>
              <w:t xml:space="preserve">Y: </w:t>
            </w:r>
            <w:r w:rsidR="005B40D7" w:rsidRPr="00E967AD">
              <w:rPr>
                <w:rFonts w:ascii="Verdana" w:hAnsi="Verdana" w:cs="Arial"/>
                <w:iCs/>
                <w:sz w:val="20"/>
                <w:szCs w:val="20"/>
                <w:lang w:val="es-ES_tradnl"/>
              </w:rPr>
              <w:fldChar w:fldCharType="begin">
                <w:ffData>
                  <w:name w:val="Texto35"/>
                  <w:enabled/>
                  <w:calcOnExit w:val="0"/>
                  <w:textInput/>
                </w:ffData>
              </w:fldChar>
            </w:r>
            <w:bookmarkStart w:id="142" w:name="Texto35"/>
            <w:r w:rsidRPr="00E967AD">
              <w:rPr>
                <w:rFonts w:ascii="Verdana" w:hAnsi="Verdana" w:cs="Arial"/>
                <w:iCs/>
                <w:sz w:val="20"/>
                <w:szCs w:val="20"/>
                <w:lang w:val="es-ES_tradnl"/>
              </w:rPr>
              <w:instrText xml:space="preserve"> FORMTEXT </w:instrText>
            </w:r>
            <w:r w:rsidR="005B40D7" w:rsidRPr="00E967AD">
              <w:rPr>
                <w:rFonts w:ascii="Verdana" w:hAnsi="Verdana" w:cs="Arial"/>
                <w:iCs/>
                <w:sz w:val="20"/>
                <w:szCs w:val="20"/>
                <w:lang w:val="es-ES_tradnl"/>
              </w:rPr>
            </w:r>
            <w:r w:rsidR="005B40D7" w:rsidRPr="00E967AD">
              <w:rPr>
                <w:rFonts w:ascii="Verdana" w:hAnsi="Verdana" w:cs="Arial"/>
                <w:iCs/>
                <w:sz w:val="20"/>
                <w:szCs w:val="20"/>
                <w:lang w:val="es-ES_tradnl"/>
              </w:rPr>
              <w:fldChar w:fldCharType="separate"/>
            </w:r>
            <w:r w:rsidRPr="00E967AD">
              <w:rPr>
                <w:rFonts w:ascii="Verdana" w:hAnsi="Verdana" w:cs="Arial"/>
                <w:iCs/>
                <w:noProof/>
                <w:sz w:val="20"/>
                <w:szCs w:val="20"/>
                <w:lang w:val="es-ES_tradnl"/>
              </w:rPr>
              <w:t> </w:t>
            </w:r>
            <w:r w:rsidRPr="00E967AD">
              <w:rPr>
                <w:rFonts w:ascii="Verdana" w:hAnsi="Verdana" w:cs="Arial"/>
                <w:iCs/>
                <w:noProof/>
                <w:sz w:val="20"/>
                <w:szCs w:val="20"/>
                <w:lang w:val="es-ES_tradnl"/>
              </w:rPr>
              <w:t> </w:t>
            </w:r>
            <w:r w:rsidRPr="00E967AD">
              <w:rPr>
                <w:rFonts w:ascii="Verdana" w:hAnsi="Verdana" w:cs="Arial"/>
                <w:iCs/>
                <w:noProof/>
                <w:sz w:val="20"/>
                <w:szCs w:val="20"/>
                <w:lang w:val="es-ES_tradnl"/>
              </w:rPr>
              <w:t> </w:t>
            </w:r>
            <w:r w:rsidRPr="00E967AD">
              <w:rPr>
                <w:rFonts w:ascii="Verdana" w:hAnsi="Verdana" w:cs="Arial"/>
                <w:iCs/>
                <w:noProof/>
                <w:sz w:val="20"/>
                <w:szCs w:val="20"/>
                <w:lang w:val="es-ES_tradnl"/>
              </w:rPr>
              <w:t> </w:t>
            </w:r>
            <w:r w:rsidRPr="00E967AD">
              <w:rPr>
                <w:rFonts w:ascii="Verdana" w:hAnsi="Verdana" w:cs="Arial"/>
                <w:iCs/>
                <w:noProof/>
                <w:sz w:val="20"/>
                <w:szCs w:val="20"/>
                <w:lang w:val="es-ES_tradnl"/>
              </w:rPr>
              <w:t> </w:t>
            </w:r>
            <w:r w:rsidR="005B40D7" w:rsidRPr="00E967AD">
              <w:rPr>
                <w:rFonts w:ascii="Verdana" w:hAnsi="Verdana" w:cs="Arial"/>
                <w:iCs/>
                <w:sz w:val="20"/>
                <w:szCs w:val="20"/>
                <w:lang w:val="es-ES_tradnl"/>
              </w:rPr>
              <w:fldChar w:fldCharType="end"/>
            </w:r>
            <w:bookmarkEnd w:id="142"/>
          </w:p>
        </w:tc>
        <w:tc>
          <w:tcPr>
            <w:tcW w:w="2686" w:type="dxa"/>
            <w:tcBorders>
              <w:top w:val="single" w:sz="4" w:space="0" w:color="auto"/>
              <w:bottom w:val="single" w:sz="4" w:space="0" w:color="auto"/>
            </w:tcBorders>
            <w:vAlign w:val="center"/>
          </w:tcPr>
          <w:p w:rsidR="00400BA8" w:rsidRPr="00E967AD" w:rsidRDefault="00F20479" w:rsidP="00C4782D">
            <w:pPr>
              <w:ind w:left="0" w:firstLine="0"/>
              <w:rPr>
                <w:rFonts w:ascii="Verdana" w:hAnsi="Verdana" w:cs="Arial"/>
                <w:i/>
                <w:sz w:val="20"/>
                <w:szCs w:val="20"/>
                <w:lang w:val="es-ES_tradnl"/>
              </w:rPr>
            </w:pPr>
            <w:r w:rsidRPr="00E967AD">
              <w:rPr>
                <w:rFonts w:cs="Arial"/>
                <w:sz w:val="20"/>
                <w:szCs w:val="20"/>
                <w:lang w:val="es-ES_tradnl"/>
              </w:rPr>
              <w:t>UTM Dilimi</w:t>
            </w:r>
            <w:r w:rsidRPr="00E967AD">
              <w:rPr>
                <w:rStyle w:val="Refdenotaalpie"/>
                <w:rFonts w:cs="Arial"/>
                <w:sz w:val="20"/>
                <w:szCs w:val="20"/>
                <w:lang w:val="es-ES_tradnl"/>
              </w:rPr>
              <w:footnoteReference w:id="6"/>
            </w:r>
            <w:r w:rsidRPr="00E967AD">
              <w:rPr>
                <w:rFonts w:cs="Arial"/>
                <w:sz w:val="20"/>
                <w:szCs w:val="20"/>
                <w:lang w:val="es-ES_tradnl"/>
              </w:rPr>
              <w:t xml:space="preserve">:   </w:t>
            </w:r>
          </w:p>
        </w:tc>
      </w:tr>
      <w:tr w:rsidR="00400BA8" w:rsidRPr="00E967AD" w:rsidTr="00BE0359">
        <w:trPr>
          <w:gridAfter w:val="1"/>
          <w:wAfter w:w="287" w:type="dxa"/>
        </w:trPr>
        <w:tc>
          <w:tcPr>
            <w:tcW w:w="2799" w:type="dxa"/>
            <w:vAlign w:val="center"/>
          </w:tcPr>
          <w:p w:rsidR="00400BA8" w:rsidRPr="00E967AD" w:rsidRDefault="00400BA8" w:rsidP="00C4782D">
            <w:pPr>
              <w:ind w:left="0" w:firstLine="0"/>
              <w:rPr>
                <w:rFonts w:ascii="Verdana" w:hAnsi="Verdana" w:cs="Arial"/>
                <w:i/>
                <w:sz w:val="20"/>
                <w:szCs w:val="20"/>
                <w:lang w:val="es-ES_tradnl"/>
              </w:rPr>
            </w:pPr>
            <w:r w:rsidRPr="00E967AD">
              <w:rPr>
                <w:rFonts w:ascii="Verdana" w:hAnsi="Verdana" w:cs="Arial"/>
                <w:i/>
                <w:sz w:val="20"/>
                <w:szCs w:val="20"/>
                <w:lang w:val="es-ES_tradnl"/>
              </w:rPr>
              <w:t>Coğrafi koordinatlar</w:t>
            </w:r>
          </w:p>
        </w:tc>
        <w:tc>
          <w:tcPr>
            <w:tcW w:w="2879" w:type="dxa"/>
            <w:gridSpan w:val="2"/>
            <w:vAlign w:val="center"/>
          </w:tcPr>
          <w:p w:rsidR="00400BA8" w:rsidRPr="00E967AD" w:rsidRDefault="00400BA8" w:rsidP="00C4782D">
            <w:pPr>
              <w:ind w:left="0" w:firstLine="0"/>
              <w:rPr>
                <w:rFonts w:ascii="Verdana" w:hAnsi="Verdana" w:cs="Arial"/>
                <w:i/>
                <w:sz w:val="20"/>
                <w:szCs w:val="20"/>
                <w:lang w:val="es-ES_tradnl"/>
              </w:rPr>
            </w:pPr>
            <w:r w:rsidRPr="00E967AD">
              <w:rPr>
                <w:rFonts w:ascii="Verdana" w:hAnsi="Verdana" w:cs="Arial"/>
                <w:i/>
                <w:sz w:val="20"/>
                <w:szCs w:val="20"/>
                <w:lang w:val="es-ES_tradnl"/>
              </w:rPr>
              <w:t xml:space="preserve">Enlem: </w:t>
            </w:r>
            <w:r w:rsidR="005B40D7" w:rsidRPr="00E967AD">
              <w:rPr>
                <w:rFonts w:ascii="Verdana" w:hAnsi="Verdana" w:cs="Arial"/>
                <w:iCs/>
                <w:sz w:val="20"/>
                <w:szCs w:val="20"/>
                <w:lang w:val="es-ES_tradnl"/>
              </w:rPr>
              <w:fldChar w:fldCharType="begin">
                <w:ffData>
                  <w:name w:val="Texto36"/>
                  <w:enabled/>
                  <w:calcOnExit w:val="0"/>
                  <w:textInput/>
                </w:ffData>
              </w:fldChar>
            </w:r>
            <w:bookmarkStart w:id="143" w:name="Texto36"/>
            <w:r w:rsidRPr="00E967AD">
              <w:rPr>
                <w:rFonts w:ascii="Verdana" w:hAnsi="Verdana" w:cs="Arial"/>
                <w:iCs/>
                <w:sz w:val="20"/>
                <w:szCs w:val="20"/>
                <w:lang w:val="es-ES_tradnl"/>
              </w:rPr>
              <w:instrText xml:space="preserve"> FORMTEXT </w:instrText>
            </w:r>
            <w:r w:rsidR="005B40D7" w:rsidRPr="00E967AD">
              <w:rPr>
                <w:rFonts w:ascii="Verdana" w:hAnsi="Verdana" w:cs="Arial"/>
                <w:iCs/>
                <w:sz w:val="20"/>
                <w:szCs w:val="20"/>
                <w:lang w:val="es-ES_tradnl"/>
              </w:rPr>
            </w:r>
            <w:r w:rsidR="005B40D7" w:rsidRPr="00E967AD">
              <w:rPr>
                <w:rFonts w:ascii="Verdana" w:hAnsi="Verdana" w:cs="Arial"/>
                <w:iCs/>
                <w:sz w:val="20"/>
                <w:szCs w:val="20"/>
                <w:lang w:val="es-ES_tradnl"/>
              </w:rPr>
              <w:fldChar w:fldCharType="separate"/>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005B40D7" w:rsidRPr="00E967AD">
              <w:rPr>
                <w:rFonts w:ascii="Verdana" w:hAnsi="Verdana" w:cs="Arial"/>
                <w:iCs/>
                <w:sz w:val="20"/>
                <w:szCs w:val="20"/>
                <w:lang w:val="es-ES_tradnl"/>
              </w:rPr>
              <w:fldChar w:fldCharType="end"/>
            </w:r>
            <w:bookmarkEnd w:id="143"/>
          </w:p>
        </w:tc>
        <w:tc>
          <w:tcPr>
            <w:tcW w:w="3070" w:type="dxa"/>
            <w:gridSpan w:val="2"/>
            <w:tcBorders>
              <w:top w:val="single" w:sz="4" w:space="0" w:color="auto"/>
              <w:bottom w:val="single" w:sz="4" w:space="0" w:color="auto"/>
            </w:tcBorders>
            <w:vAlign w:val="center"/>
          </w:tcPr>
          <w:p w:rsidR="00400BA8" w:rsidRPr="00E967AD" w:rsidRDefault="00400BA8" w:rsidP="00C4782D">
            <w:pPr>
              <w:ind w:left="0" w:firstLine="0"/>
              <w:rPr>
                <w:rFonts w:ascii="Verdana" w:hAnsi="Verdana" w:cs="Arial"/>
                <w:i/>
                <w:sz w:val="20"/>
                <w:szCs w:val="20"/>
                <w:lang w:val="es-ES_tradnl"/>
              </w:rPr>
            </w:pPr>
            <w:r w:rsidRPr="00E967AD">
              <w:rPr>
                <w:rFonts w:ascii="Verdana" w:hAnsi="Verdana" w:cs="Arial"/>
                <w:i/>
                <w:sz w:val="20"/>
                <w:szCs w:val="20"/>
                <w:lang w:val="es-ES_tradnl"/>
              </w:rPr>
              <w:t xml:space="preserve">Boylam: </w:t>
            </w:r>
            <w:r w:rsidR="005B40D7" w:rsidRPr="00E967AD">
              <w:rPr>
                <w:rFonts w:ascii="Verdana" w:hAnsi="Verdana" w:cs="Arial"/>
                <w:iCs/>
                <w:sz w:val="20"/>
                <w:szCs w:val="20"/>
                <w:lang w:val="es-ES_tradnl"/>
              </w:rPr>
              <w:fldChar w:fldCharType="begin">
                <w:ffData>
                  <w:name w:val="Texto37"/>
                  <w:enabled/>
                  <w:calcOnExit w:val="0"/>
                  <w:textInput/>
                </w:ffData>
              </w:fldChar>
            </w:r>
            <w:bookmarkStart w:id="144" w:name="Texto37"/>
            <w:r w:rsidRPr="00E967AD">
              <w:rPr>
                <w:rFonts w:ascii="Verdana" w:hAnsi="Verdana" w:cs="Arial"/>
                <w:iCs/>
                <w:sz w:val="20"/>
                <w:szCs w:val="20"/>
                <w:lang w:val="es-ES_tradnl"/>
              </w:rPr>
              <w:instrText xml:space="preserve"> FORMTEXT </w:instrText>
            </w:r>
            <w:r w:rsidR="005B40D7" w:rsidRPr="00E967AD">
              <w:rPr>
                <w:rFonts w:ascii="Verdana" w:hAnsi="Verdana" w:cs="Arial"/>
                <w:iCs/>
                <w:sz w:val="20"/>
                <w:szCs w:val="20"/>
                <w:lang w:val="es-ES_tradnl"/>
              </w:rPr>
            </w:r>
            <w:r w:rsidR="005B40D7" w:rsidRPr="00E967AD">
              <w:rPr>
                <w:rFonts w:ascii="Verdana" w:hAnsi="Verdana" w:cs="Arial"/>
                <w:iCs/>
                <w:sz w:val="20"/>
                <w:szCs w:val="20"/>
                <w:lang w:val="es-ES_tradnl"/>
              </w:rPr>
              <w:fldChar w:fldCharType="separate"/>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005B40D7" w:rsidRPr="00E967AD">
              <w:rPr>
                <w:rFonts w:ascii="Verdana" w:hAnsi="Verdana" w:cs="Arial"/>
                <w:iCs/>
                <w:sz w:val="20"/>
                <w:szCs w:val="20"/>
                <w:lang w:val="es-ES_tradnl"/>
              </w:rPr>
              <w:fldChar w:fldCharType="end"/>
            </w:r>
            <w:bookmarkEnd w:id="144"/>
          </w:p>
        </w:tc>
      </w:tr>
      <w:tr w:rsidR="00400BA8" w:rsidRPr="00E967AD" w:rsidTr="00BE0359">
        <w:trPr>
          <w:gridAfter w:val="1"/>
          <w:wAfter w:w="287" w:type="dxa"/>
        </w:trPr>
        <w:tc>
          <w:tcPr>
            <w:tcW w:w="8748" w:type="dxa"/>
            <w:gridSpan w:val="5"/>
            <w:vAlign w:val="center"/>
          </w:tcPr>
          <w:p w:rsidR="00400BA8" w:rsidRPr="00E967AD" w:rsidRDefault="00400BA8" w:rsidP="00C4782D">
            <w:pPr>
              <w:ind w:left="0" w:firstLine="0"/>
              <w:rPr>
                <w:rFonts w:ascii="Verdana" w:hAnsi="Verdana" w:cs="Arial"/>
                <w:i/>
                <w:sz w:val="20"/>
                <w:szCs w:val="20"/>
                <w:lang w:val="en-US"/>
              </w:rPr>
            </w:pPr>
            <w:r w:rsidRPr="00E967AD">
              <w:rPr>
                <w:rFonts w:ascii="Verdana" w:hAnsi="Verdana" w:cs="Arial"/>
                <w:i/>
                <w:sz w:val="20"/>
                <w:szCs w:val="20"/>
                <w:lang w:val="en-US"/>
              </w:rPr>
              <w:t>Tesisin genişliği [m</w:t>
            </w:r>
            <w:r w:rsidRPr="00E967AD">
              <w:rPr>
                <w:rFonts w:ascii="Verdana" w:hAnsi="Verdana" w:cs="Arial"/>
                <w:i/>
                <w:sz w:val="20"/>
                <w:szCs w:val="20"/>
                <w:vertAlign w:val="superscript"/>
                <w:lang w:val="en-US"/>
              </w:rPr>
              <w:t>2</w:t>
            </w:r>
            <w:r w:rsidRPr="00E967AD">
              <w:rPr>
                <w:rFonts w:ascii="Verdana" w:hAnsi="Verdana" w:cs="Arial"/>
                <w:i/>
                <w:sz w:val="20"/>
                <w:szCs w:val="20"/>
                <w:lang w:val="en-US"/>
              </w:rPr>
              <w:t xml:space="preserve">]  </w:t>
            </w:r>
            <w:r w:rsidR="005B40D7" w:rsidRPr="00E967AD">
              <w:rPr>
                <w:rFonts w:ascii="Verdana" w:hAnsi="Verdana" w:cs="Arial"/>
                <w:iCs/>
                <w:sz w:val="20"/>
                <w:szCs w:val="20"/>
                <w:lang w:val="es-ES_tradnl"/>
              </w:rPr>
              <w:fldChar w:fldCharType="begin">
                <w:ffData>
                  <w:name w:val="Texto38"/>
                  <w:enabled/>
                  <w:calcOnExit w:val="0"/>
                  <w:textInput/>
                </w:ffData>
              </w:fldChar>
            </w:r>
            <w:bookmarkStart w:id="145" w:name="Texto38"/>
            <w:r w:rsidRPr="00E967AD">
              <w:rPr>
                <w:rFonts w:ascii="Verdana" w:hAnsi="Verdana" w:cs="Arial"/>
                <w:iCs/>
                <w:sz w:val="20"/>
                <w:szCs w:val="20"/>
                <w:lang w:val="en-US"/>
              </w:rPr>
              <w:instrText xml:space="preserve"> FORMTEXT </w:instrText>
            </w:r>
            <w:r w:rsidR="005B40D7" w:rsidRPr="00E967AD">
              <w:rPr>
                <w:rFonts w:ascii="Verdana" w:hAnsi="Verdana" w:cs="Arial"/>
                <w:iCs/>
                <w:sz w:val="20"/>
                <w:szCs w:val="20"/>
                <w:lang w:val="es-ES_tradnl"/>
              </w:rPr>
            </w:r>
            <w:r w:rsidR="005B40D7" w:rsidRPr="00E967AD">
              <w:rPr>
                <w:rFonts w:ascii="Verdana" w:hAnsi="Verdana" w:cs="Arial"/>
                <w:iCs/>
                <w:sz w:val="20"/>
                <w:szCs w:val="20"/>
                <w:lang w:val="es-ES_tradnl"/>
              </w:rPr>
              <w:fldChar w:fldCharType="separate"/>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005B40D7" w:rsidRPr="00E967AD">
              <w:rPr>
                <w:rFonts w:ascii="Verdana" w:hAnsi="Verdana" w:cs="Arial"/>
                <w:iCs/>
                <w:sz w:val="20"/>
                <w:szCs w:val="20"/>
                <w:lang w:val="es-ES_tradnl"/>
              </w:rPr>
              <w:fldChar w:fldCharType="end"/>
            </w:r>
            <w:bookmarkEnd w:id="145"/>
          </w:p>
        </w:tc>
      </w:tr>
      <w:tr w:rsidR="00400BA8" w:rsidRPr="00E967AD" w:rsidTr="00BE0359">
        <w:trPr>
          <w:gridAfter w:val="1"/>
          <w:wAfter w:w="287" w:type="dxa"/>
        </w:trPr>
        <w:tc>
          <w:tcPr>
            <w:tcW w:w="8748" w:type="dxa"/>
            <w:gridSpan w:val="5"/>
            <w:vAlign w:val="center"/>
          </w:tcPr>
          <w:p w:rsidR="00400BA8" w:rsidRPr="00E967AD" w:rsidRDefault="00400BA8" w:rsidP="00914CB1">
            <w:pPr>
              <w:ind w:left="0" w:firstLine="0"/>
              <w:rPr>
                <w:rFonts w:ascii="Verdana" w:hAnsi="Verdana" w:cs="Arial"/>
                <w:i/>
                <w:sz w:val="20"/>
                <w:szCs w:val="20"/>
                <w:lang w:val="es-ES_tradnl"/>
              </w:rPr>
            </w:pPr>
            <w:r w:rsidRPr="00E967AD">
              <w:rPr>
                <w:rFonts w:ascii="Verdana" w:hAnsi="Verdana" w:cs="Arial"/>
                <w:i/>
                <w:sz w:val="20"/>
                <w:szCs w:val="20"/>
                <w:lang w:val="en-US"/>
              </w:rPr>
              <w:t xml:space="preserve">Komşu </w:t>
            </w:r>
            <w:r w:rsidR="00914CB1" w:rsidRPr="00E967AD">
              <w:rPr>
                <w:rFonts w:ascii="Verdana" w:hAnsi="Verdana" w:cs="Arial"/>
                <w:i/>
                <w:sz w:val="20"/>
                <w:szCs w:val="20"/>
                <w:lang w:val="en-US"/>
              </w:rPr>
              <w:t>yerleşim alanları</w:t>
            </w:r>
            <w:r w:rsidR="00914CB1" w:rsidRPr="00E967AD">
              <w:rPr>
                <w:rFonts w:ascii="Verdana" w:hAnsi="Verdana" w:cs="Arial"/>
                <w:iCs/>
                <w:sz w:val="20"/>
                <w:szCs w:val="20"/>
                <w:lang w:val="es-ES_tradnl"/>
              </w:rPr>
              <w:t xml:space="preserve"> </w:t>
            </w:r>
            <w:r w:rsidR="005B40D7" w:rsidRPr="00E967AD">
              <w:rPr>
                <w:rFonts w:ascii="Verdana" w:hAnsi="Verdana" w:cs="Arial"/>
                <w:iCs/>
                <w:sz w:val="20"/>
                <w:szCs w:val="20"/>
                <w:lang w:val="es-ES_tradnl"/>
              </w:rPr>
              <w:fldChar w:fldCharType="begin">
                <w:ffData>
                  <w:name w:val="Texto39"/>
                  <w:enabled/>
                  <w:calcOnExit w:val="0"/>
                  <w:textInput/>
                </w:ffData>
              </w:fldChar>
            </w:r>
            <w:bookmarkStart w:id="146" w:name="Texto39"/>
            <w:r w:rsidRPr="00E967AD">
              <w:rPr>
                <w:rFonts w:ascii="Verdana" w:hAnsi="Verdana" w:cs="Arial"/>
                <w:iCs/>
                <w:sz w:val="20"/>
                <w:szCs w:val="20"/>
                <w:lang w:val="es-ES_tradnl"/>
              </w:rPr>
              <w:instrText xml:space="preserve"> FORMTEXT </w:instrText>
            </w:r>
            <w:r w:rsidR="005B40D7" w:rsidRPr="00E967AD">
              <w:rPr>
                <w:rFonts w:ascii="Verdana" w:hAnsi="Verdana" w:cs="Arial"/>
                <w:iCs/>
                <w:sz w:val="20"/>
                <w:szCs w:val="20"/>
                <w:lang w:val="es-ES_tradnl"/>
              </w:rPr>
            </w:r>
            <w:r w:rsidR="005B40D7" w:rsidRPr="00E967AD">
              <w:rPr>
                <w:rFonts w:ascii="Verdana" w:hAnsi="Verdana" w:cs="Arial"/>
                <w:iCs/>
                <w:sz w:val="20"/>
                <w:szCs w:val="20"/>
                <w:lang w:val="es-ES_tradnl"/>
              </w:rPr>
              <w:fldChar w:fldCharType="separate"/>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005B40D7" w:rsidRPr="00E967AD">
              <w:rPr>
                <w:rFonts w:ascii="Verdana" w:hAnsi="Verdana" w:cs="Arial"/>
                <w:iCs/>
                <w:sz w:val="20"/>
                <w:szCs w:val="20"/>
                <w:lang w:val="es-ES_tradnl"/>
              </w:rPr>
              <w:fldChar w:fldCharType="end"/>
            </w:r>
            <w:bookmarkEnd w:id="146"/>
          </w:p>
        </w:tc>
      </w:tr>
      <w:tr w:rsidR="00400BA8" w:rsidRPr="00E967AD" w:rsidTr="00BE0359">
        <w:trPr>
          <w:gridAfter w:val="1"/>
          <w:wAfter w:w="287" w:type="dxa"/>
        </w:trPr>
        <w:tc>
          <w:tcPr>
            <w:tcW w:w="8748" w:type="dxa"/>
            <w:gridSpan w:val="5"/>
            <w:vAlign w:val="center"/>
          </w:tcPr>
          <w:p w:rsidR="00400BA8" w:rsidRPr="00E967AD" w:rsidRDefault="00400BA8" w:rsidP="00C4782D">
            <w:pPr>
              <w:ind w:left="0" w:firstLine="0"/>
              <w:rPr>
                <w:rFonts w:ascii="Verdana" w:hAnsi="Verdana" w:cs="Arial"/>
                <w:i/>
                <w:sz w:val="20"/>
                <w:szCs w:val="20"/>
                <w:lang w:val="es-ES_tradnl"/>
              </w:rPr>
            </w:pPr>
            <w:r w:rsidRPr="00E967AD">
              <w:rPr>
                <w:rFonts w:ascii="Verdana" w:hAnsi="Verdana" w:cs="Arial"/>
                <w:i/>
                <w:sz w:val="20"/>
                <w:szCs w:val="20"/>
                <w:lang w:val="es-ES_tradnl"/>
              </w:rPr>
              <w:t xml:space="preserve">Etkilenen akarsular </w:t>
            </w:r>
            <w:r w:rsidRPr="00E967AD">
              <w:rPr>
                <w:rFonts w:ascii="Verdana" w:hAnsi="Verdana" w:cs="Arial"/>
                <w:i/>
                <w:sz w:val="20"/>
                <w:szCs w:val="20"/>
                <w:vertAlign w:val="superscript"/>
                <w:lang w:val="es-ES_tradnl"/>
              </w:rPr>
              <w:t>*</w:t>
            </w:r>
            <w:r w:rsidR="005B40D7" w:rsidRPr="00E967AD">
              <w:rPr>
                <w:rFonts w:ascii="Verdana" w:hAnsi="Verdana" w:cs="Arial"/>
                <w:iCs/>
                <w:sz w:val="20"/>
                <w:szCs w:val="20"/>
                <w:lang w:val="es-ES_tradnl"/>
              </w:rPr>
              <w:fldChar w:fldCharType="begin">
                <w:ffData>
                  <w:name w:val="Texto40"/>
                  <w:enabled/>
                  <w:calcOnExit w:val="0"/>
                  <w:textInput/>
                </w:ffData>
              </w:fldChar>
            </w:r>
            <w:bookmarkStart w:id="147" w:name="Texto40"/>
            <w:r w:rsidRPr="00E967AD">
              <w:rPr>
                <w:rFonts w:ascii="Verdana" w:hAnsi="Verdana" w:cs="Arial"/>
                <w:iCs/>
                <w:sz w:val="20"/>
                <w:szCs w:val="20"/>
                <w:lang w:val="es-ES_tradnl"/>
              </w:rPr>
              <w:instrText xml:space="preserve"> FORMTEXT </w:instrText>
            </w:r>
            <w:r w:rsidR="005B40D7" w:rsidRPr="00E967AD">
              <w:rPr>
                <w:rFonts w:ascii="Verdana" w:hAnsi="Verdana" w:cs="Arial"/>
                <w:iCs/>
                <w:sz w:val="20"/>
                <w:szCs w:val="20"/>
                <w:lang w:val="es-ES_tradnl"/>
              </w:rPr>
            </w:r>
            <w:r w:rsidR="005B40D7" w:rsidRPr="00E967AD">
              <w:rPr>
                <w:rFonts w:ascii="Verdana" w:hAnsi="Verdana" w:cs="Arial"/>
                <w:iCs/>
                <w:sz w:val="20"/>
                <w:szCs w:val="20"/>
                <w:lang w:val="es-ES_tradnl"/>
              </w:rPr>
              <w:fldChar w:fldCharType="separate"/>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005B40D7" w:rsidRPr="00E967AD">
              <w:rPr>
                <w:rFonts w:ascii="Verdana" w:hAnsi="Verdana" w:cs="Arial"/>
                <w:iCs/>
                <w:sz w:val="20"/>
                <w:szCs w:val="20"/>
                <w:lang w:val="es-ES_tradnl"/>
              </w:rPr>
              <w:fldChar w:fldCharType="end"/>
            </w:r>
            <w:bookmarkEnd w:id="147"/>
          </w:p>
        </w:tc>
      </w:tr>
      <w:tr w:rsidR="00400BA8" w:rsidRPr="00E967AD" w:rsidTr="00BE0359">
        <w:trPr>
          <w:gridAfter w:val="1"/>
          <w:wAfter w:w="287" w:type="dxa"/>
        </w:trPr>
        <w:tc>
          <w:tcPr>
            <w:tcW w:w="8748" w:type="dxa"/>
            <w:gridSpan w:val="5"/>
            <w:vAlign w:val="center"/>
          </w:tcPr>
          <w:p w:rsidR="00400BA8" w:rsidRPr="00E967AD" w:rsidRDefault="00400BA8" w:rsidP="00C4782D">
            <w:pPr>
              <w:ind w:left="0" w:firstLine="0"/>
              <w:rPr>
                <w:rFonts w:ascii="Verdana" w:hAnsi="Verdana" w:cs="Arial"/>
                <w:i/>
                <w:sz w:val="20"/>
                <w:szCs w:val="20"/>
                <w:lang w:val="es-ES_tradnl"/>
              </w:rPr>
            </w:pPr>
            <w:r w:rsidRPr="00E967AD">
              <w:rPr>
                <w:rFonts w:ascii="Verdana" w:hAnsi="Verdana" w:cs="Arial"/>
                <w:i/>
                <w:sz w:val="20"/>
                <w:szCs w:val="20"/>
                <w:lang w:val="es-ES_tradnl"/>
              </w:rPr>
              <w:t>Yakında bulunan altyapılar</w:t>
            </w:r>
            <w:r w:rsidR="00F20479" w:rsidRPr="00E967AD">
              <w:rPr>
                <w:rFonts w:ascii="Verdana" w:hAnsi="Verdana" w:cs="Arial"/>
                <w:i/>
                <w:sz w:val="20"/>
                <w:szCs w:val="20"/>
                <w:lang w:val="es-ES_tradnl"/>
              </w:rPr>
              <w:t xml:space="preserve"> </w:t>
            </w:r>
            <w:r w:rsidR="00F20479" w:rsidRPr="00E967AD">
              <w:rPr>
                <w:rFonts w:ascii="Verdana" w:hAnsi="Verdana" w:cs="Arial"/>
                <w:i/>
                <w:sz w:val="20"/>
                <w:szCs w:val="20"/>
              </w:rPr>
              <w:t>(otoban veya otoyollar ve tesise erişimi sağlayan yollar gibi)</w:t>
            </w:r>
            <w:r w:rsidRPr="00E967AD">
              <w:rPr>
                <w:rFonts w:ascii="Verdana" w:hAnsi="Verdana" w:cs="Arial"/>
                <w:i/>
                <w:sz w:val="20"/>
                <w:szCs w:val="20"/>
                <w:lang w:val="es-ES_tradnl"/>
              </w:rPr>
              <w:t xml:space="preserve"> *</w:t>
            </w:r>
            <w:r w:rsidR="005B40D7" w:rsidRPr="00E967AD">
              <w:rPr>
                <w:rFonts w:ascii="Verdana" w:hAnsi="Verdana" w:cs="Arial"/>
                <w:iCs/>
                <w:sz w:val="20"/>
                <w:szCs w:val="20"/>
                <w:lang w:val="es-ES_tradnl"/>
              </w:rPr>
              <w:fldChar w:fldCharType="begin">
                <w:ffData>
                  <w:name w:val="Texto41"/>
                  <w:enabled/>
                  <w:calcOnExit w:val="0"/>
                  <w:textInput/>
                </w:ffData>
              </w:fldChar>
            </w:r>
            <w:bookmarkStart w:id="148" w:name="Texto41"/>
            <w:r w:rsidRPr="00E967AD">
              <w:rPr>
                <w:rFonts w:ascii="Verdana" w:hAnsi="Verdana" w:cs="Arial"/>
                <w:iCs/>
                <w:sz w:val="20"/>
                <w:szCs w:val="20"/>
                <w:lang w:val="es-ES_tradnl"/>
              </w:rPr>
              <w:instrText xml:space="preserve"> FORMTEXT </w:instrText>
            </w:r>
            <w:r w:rsidR="005B40D7" w:rsidRPr="00E967AD">
              <w:rPr>
                <w:rFonts w:ascii="Verdana" w:hAnsi="Verdana" w:cs="Arial"/>
                <w:iCs/>
                <w:sz w:val="20"/>
                <w:szCs w:val="20"/>
                <w:lang w:val="es-ES_tradnl"/>
              </w:rPr>
            </w:r>
            <w:r w:rsidR="005B40D7" w:rsidRPr="00E967AD">
              <w:rPr>
                <w:rFonts w:ascii="Verdana" w:hAnsi="Verdana" w:cs="Arial"/>
                <w:iCs/>
                <w:sz w:val="20"/>
                <w:szCs w:val="20"/>
                <w:lang w:val="es-ES_tradnl"/>
              </w:rPr>
              <w:fldChar w:fldCharType="separate"/>
            </w:r>
            <w:r w:rsidRPr="00E967AD">
              <w:rPr>
                <w:rFonts w:ascii="Cambria Math" w:hAnsi="Cambria Math" w:cs="Cambria Math"/>
                <w:iCs/>
                <w:noProof/>
                <w:sz w:val="20"/>
                <w:szCs w:val="20"/>
                <w:lang w:val="es-ES_tradnl"/>
              </w:rPr>
              <w:t> </w:t>
            </w:r>
            <w:r w:rsidRPr="00E967AD">
              <w:rPr>
                <w:rFonts w:ascii="Cambria Math" w:hAnsi="Cambria Math" w:cs="Cambria Math"/>
                <w:iCs/>
                <w:noProof/>
                <w:sz w:val="20"/>
                <w:szCs w:val="20"/>
                <w:lang w:val="es-ES_tradnl"/>
              </w:rPr>
              <w:t> </w:t>
            </w:r>
            <w:r w:rsidRPr="00E967AD">
              <w:rPr>
                <w:rFonts w:ascii="Cambria Math" w:hAnsi="Cambria Math" w:cs="Cambria Math"/>
                <w:iCs/>
                <w:noProof/>
                <w:sz w:val="20"/>
                <w:szCs w:val="20"/>
                <w:lang w:val="es-ES_tradnl"/>
              </w:rPr>
              <w:t> </w:t>
            </w:r>
            <w:r w:rsidRPr="00E967AD">
              <w:rPr>
                <w:rFonts w:ascii="Cambria Math" w:hAnsi="Cambria Math" w:cs="Cambria Math"/>
                <w:iCs/>
                <w:noProof/>
                <w:sz w:val="20"/>
                <w:szCs w:val="20"/>
                <w:lang w:val="es-ES_tradnl"/>
              </w:rPr>
              <w:t> </w:t>
            </w:r>
            <w:r w:rsidRPr="00E967AD">
              <w:rPr>
                <w:rFonts w:ascii="Cambria Math" w:hAnsi="Cambria Math" w:cs="Cambria Math"/>
                <w:iCs/>
                <w:noProof/>
                <w:sz w:val="20"/>
                <w:szCs w:val="20"/>
                <w:lang w:val="es-ES_tradnl"/>
              </w:rPr>
              <w:t> </w:t>
            </w:r>
            <w:r w:rsidR="005B40D7" w:rsidRPr="00E967AD">
              <w:rPr>
                <w:rFonts w:ascii="Verdana" w:hAnsi="Verdana" w:cs="Arial"/>
                <w:iCs/>
                <w:sz w:val="20"/>
                <w:szCs w:val="20"/>
                <w:lang w:val="es-ES_tradnl"/>
              </w:rPr>
              <w:fldChar w:fldCharType="end"/>
            </w:r>
            <w:bookmarkEnd w:id="148"/>
          </w:p>
        </w:tc>
      </w:tr>
      <w:tr w:rsidR="00400BA8" w:rsidRPr="00E967AD" w:rsidTr="00BE0359">
        <w:trPr>
          <w:gridAfter w:val="1"/>
          <w:wAfter w:w="287" w:type="dxa"/>
        </w:trPr>
        <w:tc>
          <w:tcPr>
            <w:tcW w:w="8748" w:type="dxa"/>
            <w:gridSpan w:val="5"/>
            <w:vAlign w:val="center"/>
          </w:tcPr>
          <w:p w:rsidR="00400BA8" w:rsidRPr="00E967AD" w:rsidRDefault="00400BA8" w:rsidP="00C4782D">
            <w:pPr>
              <w:ind w:left="0" w:firstLine="0"/>
              <w:rPr>
                <w:rFonts w:ascii="Verdana" w:hAnsi="Verdana" w:cs="Arial"/>
                <w:i/>
                <w:sz w:val="20"/>
                <w:szCs w:val="20"/>
                <w:lang w:val="es-ES_tradnl"/>
              </w:rPr>
            </w:pPr>
            <w:r w:rsidRPr="00E967AD">
              <w:rPr>
                <w:rFonts w:ascii="Verdana" w:hAnsi="Verdana" w:cs="Arial"/>
                <w:i/>
                <w:sz w:val="20"/>
                <w:szCs w:val="20"/>
                <w:lang w:val="es-ES_tradnl"/>
              </w:rPr>
              <w:t>Etkilenen çevresel unsurlar</w:t>
            </w:r>
            <w:r w:rsidRPr="00E967AD">
              <w:rPr>
                <w:rFonts w:ascii="Verdana" w:hAnsi="Verdana" w:cs="Arial"/>
                <w:i/>
                <w:sz w:val="20"/>
                <w:szCs w:val="20"/>
                <w:vertAlign w:val="superscript"/>
                <w:lang w:val="es-ES_tradnl"/>
              </w:rPr>
              <w:t xml:space="preserve"> *</w:t>
            </w:r>
            <w:r w:rsidR="005B40D7" w:rsidRPr="00E967AD">
              <w:rPr>
                <w:rFonts w:ascii="Verdana" w:hAnsi="Verdana" w:cs="Arial"/>
                <w:iCs/>
                <w:sz w:val="20"/>
                <w:szCs w:val="20"/>
                <w:lang w:val="es-ES_tradnl"/>
              </w:rPr>
              <w:fldChar w:fldCharType="begin">
                <w:ffData>
                  <w:name w:val="Texto308"/>
                  <w:enabled/>
                  <w:calcOnExit w:val="0"/>
                  <w:textInput/>
                </w:ffData>
              </w:fldChar>
            </w:r>
            <w:bookmarkStart w:id="149" w:name="Texto308"/>
            <w:r w:rsidRPr="00E967AD">
              <w:rPr>
                <w:rFonts w:ascii="Verdana" w:hAnsi="Verdana" w:cs="Arial"/>
                <w:iCs/>
                <w:sz w:val="20"/>
                <w:szCs w:val="20"/>
                <w:lang w:val="es-ES_tradnl"/>
              </w:rPr>
              <w:instrText xml:space="preserve"> FORMTEXT </w:instrText>
            </w:r>
            <w:r w:rsidR="005B40D7" w:rsidRPr="00E967AD">
              <w:rPr>
                <w:rFonts w:ascii="Verdana" w:hAnsi="Verdana" w:cs="Arial"/>
                <w:iCs/>
                <w:sz w:val="20"/>
                <w:szCs w:val="20"/>
                <w:lang w:val="es-ES_tradnl"/>
              </w:rPr>
            </w:r>
            <w:r w:rsidR="005B40D7" w:rsidRPr="00E967AD">
              <w:rPr>
                <w:rFonts w:ascii="Verdana" w:hAnsi="Verdana" w:cs="Arial"/>
                <w:iCs/>
                <w:sz w:val="20"/>
                <w:szCs w:val="20"/>
                <w:lang w:val="es-ES_tradnl"/>
              </w:rPr>
              <w:fldChar w:fldCharType="separate"/>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Pr="00E967AD">
              <w:rPr>
                <w:rFonts w:ascii="Arial" w:hAnsi="Arial" w:cs="Arial"/>
                <w:iCs/>
                <w:noProof/>
                <w:sz w:val="20"/>
                <w:szCs w:val="20"/>
                <w:lang w:val="es-ES_tradnl"/>
              </w:rPr>
              <w:t> </w:t>
            </w:r>
            <w:r w:rsidR="005B40D7" w:rsidRPr="00E967AD">
              <w:rPr>
                <w:rFonts w:ascii="Verdana" w:hAnsi="Verdana" w:cs="Arial"/>
                <w:iCs/>
                <w:sz w:val="20"/>
                <w:szCs w:val="20"/>
                <w:lang w:val="es-ES_tradnl"/>
              </w:rPr>
              <w:fldChar w:fldCharType="end"/>
            </w:r>
            <w:bookmarkEnd w:id="149"/>
            <w:r w:rsidR="00F20479" w:rsidRPr="00E967AD">
              <w:t xml:space="preserve"> </w:t>
            </w:r>
            <w:r w:rsidR="00F20479" w:rsidRPr="00E967AD">
              <w:rPr>
                <w:rFonts w:ascii="Verdana" w:hAnsi="Verdana" w:cs="Arial"/>
                <w:iCs/>
                <w:sz w:val="20"/>
                <w:szCs w:val="20"/>
                <w:lang w:val="es-ES_tradnl"/>
              </w:rPr>
              <w:t>Tabiatı koruma alanı, avlanma sahaları, yöresel bitki örtüsü</w:t>
            </w:r>
          </w:p>
        </w:tc>
      </w:tr>
    </w:tbl>
    <w:p w:rsidR="00400BA8" w:rsidRPr="00E967AD" w:rsidRDefault="00400BA8" w:rsidP="00400BA8">
      <w:pPr>
        <w:shd w:val="clear" w:color="auto" w:fill="F5F5F5"/>
        <w:ind w:left="0"/>
        <w:textAlignment w:val="top"/>
        <w:rPr>
          <w:rFonts w:ascii="Arial" w:eastAsia="Times New Roman" w:hAnsi="Arial" w:cs="Arial"/>
          <w:sz w:val="20"/>
          <w:szCs w:val="20"/>
          <w:lang w:eastAsia="es-ES"/>
        </w:rPr>
      </w:pPr>
      <w:r w:rsidRPr="00E967AD">
        <w:rPr>
          <w:sz w:val="20"/>
          <w:vertAlign w:val="superscript"/>
        </w:rPr>
        <w:t>*T</w:t>
      </w:r>
      <w:r w:rsidRPr="00E967AD">
        <w:rPr>
          <w:rFonts w:ascii="Arial" w:eastAsia="Times New Roman" w:hAnsi="Arial" w:cs="Arial"/>
          <w:sz w:val="16"/>
          <w:szCs w:val="16"/>
          <w:lang w:eastAsia="es-ES"/>
        </w:rPr>
        <w:t>esis esas alınarak lokasyon ve uzaklık</w:t>
      </w:r>
    </w:p>
    <w:p w:rsidR="00400BA8" w:rsidRPr="00E967AD" w:rsidRDefault="00400BA8" w:rsidP="00400BA8">
      <w:pPr>
        <w:shd w:val="clear" w:color="auto" w:fill="F5F5F5"/>
        <w:ind w:left="0"/>
        <w:textAlignment w:val="top"/>
        <w:rPr>
          <w:rFonts w:ascii="Arial" w:eastAsia="Times New Roman" w:hAnsi="Arial" w:cs="Arial"/>
          <w:sz w:val="20"/>
          <w:szCs w:val="20"/>
          <w:lang w:eastAsia="es-ES"/>
        </w:rPr>
      </w:pPr>
      <w:r w:rsidRPr="00E967AD">
        <w:rPr>
          <w:sz w:val="20"/>
        </w:rPr>
        <w:t>Note:</w:t>
      </w:r>
      <w:r w:rsidRPr="00E967AD">
        <w:rPr>
          <w:rFonts w:ascii="Arial" w:eastAsia="Times New Roman" w:hAnsi="Arial" w:cs="Arial"/>
          <w:sz w:val="20"/>
          <w:szCs w:val="20"/>
          <w:lang w:eastAsia="es-ES"/>
        </w:rPr>
        <w:t xml:space="preserve"> 1:5000 ölçekli, tesisin üzerinde bulunduğu sahaya ait, bir harita ekleyin</w:t>
      </w:r>
    </w:p>
    <w:p w:rsidR="00400BA8" w:rsidRPr="00E967AD" w:rsidRDefault="00400BA8" w:rsidP="00400BA8">
      <w:pPr>
        <w:pStyle w:val="EstiloJustificadoAntes6ptoDespus6pto"/>
        <w:ind w:firstLine="0"/>
        <w:rPr>
          <w:sz w:val="20"/>
          <w:lang w:val="es-ES_tradnl"/>
        </w:rPr>
      </w:pPr>
      <w:r w:rsidRPr="00E967AD">
        <w:rPr>
          <w:sz w:val="20"/>
          <w:lang w:val="es-ES_tradnl"/>
        </w:rPr>
        <w:t>.</w:t>
      </w:r>
    </w:p>
    <w:p w:rsidR="00400BA8" w:rsidRPr="00E967AD" w:rsidRDefault="00400BA8" w:rsidP="00400BA8">
      <w:pPr>
        <w:spacing w:line="360" w:lineRule="auto"/>
        <w:ind w:left="0"/>
        <w:rPr>
          <w:rFonts w:ascii="Verdana" w:hAnsi="Verdana" w:cs="Verdana"/>
          <w:sz w:val="20"/>
          <w:szCs w:val="20"/>
          <w:lang w:val="es-ES_tradnl"/>
        </w:rPr>
      </w:pPr>
    </w:p>
    <w:tbl>
      <w:tblPr>
        <w:tblW w:w="87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6588"/>
        <w:gridCol w:w="2160"/>
      </w:tblGrid>
      <w:tr w:rsidR="00400BA8" w:rsidRPr="00E967AD" w:rsidTr="00DD4E91">
        <w:tc>
          <w:tcPr>
            <w:tcW w:w="8748" w:type="dxa"/>
            <w:gridSpan w:val="2"/>
            <w:tcBorders>
              <w:top w:val="single" w:sz="12" w:space="0" w:color="auto"/>
              <w:left w:val="single" w:sz="12" w:space="0" w:color="auto"/>
              <w:bottom w:val="single" w:sz="4" w:space="0" w:color="auto"/>
              <w:right w:val="single" w:sz="12" w:space="0" w:color="auto"/>
            </w:tcBorders>
            <w:shd w:val="clear" w:color="auto" w:fill="C0C0C0"/>
            <w:vAlign w:val="center"/>
          </w:tcPr>
          <w:p w:rsidR="00400BA8" w:rsidRPr="00E967AD" w:rsidRDefault="00400BA8" w:rsidP="00C4782D">
            <w:pPr>
              <w:spacing w:before="120" w:after="120" w:line="360" w:lineRule="auto"/>
              <w:ind w:left="0" w:firstLine="0"/>
              <w:jc w:val="center"/>
              <w:rPr>
                <w:rFonts w:ascii="Verdana" w:hAnsi="Verdana" w:cs="Verdana"/>
                <w:b/>
                <w:bCs/>
                <w:i/>
                <w:iCs/>
                <w:sz w:val="20"/>
                <w:szCs w:val="20"/>
                <w:lang w:val="en-US"/>
              </w:rPr>
            </w:pPr>
            <w:r w:rsidRPr="00E967AD">
              <w:rPr>
                <w:rFonts w:ascii="Verdana" w:hAnsi="Verdana" w:cs="Verdana"/>
                <w:b/>
                <w:bCs/>
                <w:i/>
                <w:iCs/>
                <w:sz w:val="20"/>
                <w:szCs w:val="20"/>
                <w:lang w:val="en-US"/>
              </w:rPr>
              <w:t>TESİSLERİN VE FAALİYETLERİN KATEGORİLERİ</w:t>
            </w:r>
          </w:p>
        </w:tc>
      </w:tr>
      <w:tr w:rsidR="00400BA8" w:rsidRPr="00E967AD" w:rsidTr="00DD4E91">
        <w:tc>
          <w:tcPr>
            <w:tcW w:w="6588" w:type="dxa"/>
            <w:tcBorders>
              <w:top w:val="single" w:sz="4" w:space="0" w:color="auto"/>
              <w:left w:val="single" w:sz="12" w:space="0" w:color="auto"/>
              <w:bottom w:val="single" w:sz="4" w:space="0" w:color="auto"/>
              <w:right w:val="single" w:sz="4" w:space="0" w:color="auto"/>
            </w:tcBorders>
            <w:vAlign w:val="center"/>
          </w:tcPr>
          <w:p w:rsidR="00400BA8" w:rsidRPr="00E967AD" w:rsidRDefault="00400BA8" w:rsidP="00C4782D">
            <w:pPr>
              <w:ind w:left="0" w:firstLine="0"/>
              <w:rPr>
                <w:rFonts w:ascii="Verdana" w:hAnsi="Verdana" w:cs="Verdana"/>
                <w:sz w:val="20"/>
                <w:szCs w:val="20"/>
                <w:lang w:val="en-US"/>
              </w:rPr>
            </w:pPr>
            <w:r w:rsidRPr="00E967AD">
              <w:rPr>
                <w:rFonts w:ascii="Verdana" w:hAnsi="Verdana" w:cs="Verdana"/>
                <w:sz w:val="20"/>
                <w:szCs w:val="20"/>
                <w:lang w:val="en-US"/>
              </w:rPr>
              <w:t>Faaliyetin / tesisin esas kategorisi</w:t>
            </w:r>
          </w:p>
        </w:tc>
        <w:tc>
          <w:tcPr>
            <w:tcW w:w="2160" w:type="dxa"/>
            <w:tcBorders>
              <w:top w:val="single" w:sz="4" w:space="0" w:color="auto"/>
              <w:left w:val="single" w:sz="4" w:space="0" w:color="auto"/>
              <w:bottom w:val="single" w:sz="4" w:space="0" w:color="auto"/>
              <w:right w:val="single" w:sz="12" w:space="0" w:color="auto"/>
            </w:tcBorders>
            <w:vAlign w:val="center"/>
          </w:tcPr>
          <w:p w:rsidR="00400BA8" w:rsidRPr="00E967AD" w:rsidRDefault="00400BA8" w:rsidP="00C4782D">
            <w:pPr>
              <w:ind w:left="0" w:firstLine="0"/>
              <w:rPr>
                <w:rFonts w:ascii="Verdana" w:hAnsi="Verdana" w:cs="Verdana"/>
                <w:sz w:val="20"/>
                <w:szCs w:val="20"/>
                <w:lang w:val="es-ES_tradnl"/>
              </w:rPr>
            </w:pPr>
            <w:r w:rsidRPr="00E967AD">
              <w:rPr>
                <w:rFonts w:ascii="Verdana" w:hAnsi="Verdana" w:cs="Verdana"/>
                <w:sz w:val="20"/>
                <w:szCs w:val="20"/>
                <w:lang w:val="en-US"/>
              </w:rPr>
              <w:t>Ek I başlığı</w:t>
            </w:r>
          </w:p>
        </w:tc>
      </w:tr>
      <w:tr w:rsidR="00400BA8" w:rsidRPr="00E967AD" w:rsidTr="00DD4E91">
        <w:tc>
          <w:tcPr>
            <w:tcW w:w="6588" w:type="dxa"/>
            <w:tcBorders>
              <w:top w:val="single" w:sz="4" w:space="0" w:color="auto"/>
              <w:left w:val="single" w:sz="12" w:space="0" w:color="auto"/>
              <w:bottom w:val="single" w:sz="12" w:space="0" w:color="auto"/>
              <w:right w:val="single" w:sz="4" w:space="0" w:color="auto"/>
            </w:tcBorders>
          </w:tcPr>
          <w:p w:rsidR="00400BA8" w:rsidRPr="00E967AD" w:rsidRDefault="00400BA8" w:rsidP="00C4782D">
            <w:pPr>
              <w:ind w:left="0" w:firstLine="0"/>
              <w:rPr>
                <w:rFonts w:ascii="Verdana" w:hAnsi="Verdana" w:cs="Verdana"/>
                <w:i/>
                <w:sz w:val="20"/>
                <w:szCs w:val="20"/>
                <w:lang w:val="es-ES_tradnl"/>
              </w:rPr>
            </w:pPr>
          </w:p>
        </w:tc>
        <w:tc>
          <w:tcPr>
            <w:tcW w:w="2160" w:type="dxa"/>
            <w:tcBorders>
              <w:top w:val="single" w:sz="4" w:space="0" w:color="auto"/>
              <w:left w:val="single" w:sz="4" w:space="0" w:color="auto"/>
              <w:bottom w:val="single" w:sz="12" w:space="0" w:color="auto"/>
              <w:right w:val="single" w:sz="12" w:space="0" w:color="auto"/>
            </w:tcBorders>
          </w:tcPr>
          <w:p w:rsidR="00400BA8" w:rsidRPr="00E967AD" w:rsidRDefault="00400BA8" w:rsidP="00C4782D">
            <w:pPr>
              <w:ind w:left="0" w:firstLine="0"/>
              <w:jc w:val="center"/>
              <w:rPr>
                <w:rFonts w:ascii="Verdana" w:hAnsi="Verdana" w:cs="Verdana"/>
                <w:i/>
                <w:sz w:val="20"/>
                <w:szCs w:val="20"/>
                <w:lang w:val="es-ES_tradnl"/>
              </w:rPr>
            </w:pPr>
          </w:p>
        </w:tc>
      </w:tr>
      <w:tr w:rsidR="00400BA8" w:rsidRPr="00E967AD" w:rsidTr="00DD4E91">
        <w:trPr>
          <w:trHeight w:val="277"/>
        </w:trPr>
        <w:tc>
          <w:tcPr>
            <w:tcW w:w="6588" w:type="dxa"/>
            <w:tcBorders>
              <w:top w:val="single" w:sz="12" w:space="0" w:color="auto"/>
              <w:left w:val="single" w:sz="12" w:space="0" w:color="auto"/>
              <w:bottom w:val="single" w:sz="4" w:space="0" w:color="auto"/>
              <w:right w:val="single" w:sz="4" w:space="0" w:color="auto"/>
            </w:tcBorders>
          </w:tcPr>
          <w:p w:rsidR="00400BA8" w:rsidRPr="00E967AD" w:rsidRDefault="00400BA8" w:rsidP="00C4782D">
            <w:pPr>
              <w:ind w:left="0" w:firstLine="0"/>
              <w:rPr>
                <w:rFonts w:ascii="Verdana" w:hAnsi="Verdana" w:cs="Verdana"/>
                <w:sz w:val="20"/>
                <w:szCs w:val="20"/>
                <w:lang w:val="es-ES_tradnl"/>
              </w:rPr>
            </w:pPr>
            <w:r w:rsidRPr="00E967AD">
              <w:rPr>
                <w:rFonts w:ascii="Verdana" w:hAnsi="Verdana" w:cs="Verdana"/>
                <w:sz w:val="20"/>
                <w:szCs w:val="20"/>
                <w:lang w:val="en-US"/>
              </w:rPr>
              <w:t>Faaliyetin / tesisin diğer kategorileri</w:t>
            </w:r>
          </w:p>
        </w:tc>
        <w:tc>
          <w:tcPr>
            <w:tcW w:w="2160" w:type="dxa"/>
            <w:tcBorders>
              <w:top w:val="single" w:sz="12" w:space="0" w:color="auto"/>
              <w:left w:val="single" w:sz="4" w:space="0" w:color="auto"/>
              <w:bottom w:val="single" w:sz="4" w:space="0" w:color="auto"/>
              <w:right w:val="single" w:sz="12" w:space="0" w:color="auto"/>
            </w:tcBorders>
          </w:tcPr>
          <w:p w:rsidR="00400BA8" w:rsidRPr="00E967AD" w:rsidRDefault="00400BA8" w:rsidP="00C4782D">
            <w:pPr>
              <w:ind w:left="0" w:firstLine="0"/>
              <w:rPr>
                <w:rFonts w:ascii="Verdana" w:hAnsi="Verdana" w:cs="Verdana"/>
                <w:sz w:val="20"/>
                <w:szCs w:val="20"/>
                <w:lang w:val="es-ES_tradnl"/>
              </w:rPr>
            </w:pPr>
            <w:r w:rsidRPr="00E967AD">
              <w:rPr>
                <w:rFonts w:ascii="Verdana" w:hAnsi="Verdana" w:cs="Verdana"/>
                <w:sz w:val="20"/>
                <w:szCs w:val="20"/>
                <w:lang w:val="en-US"/>
              </w:rPr>
              <w:t>Ek I başlığı</w:t>
            </w:r>
          </w:p>
        </w:tc>
      </w:tr>
      <w:tr w:rsidR="00400BA8" w:rsidRPr="00E967AD" w:rsidTr="00DD4E91">
        <w:tc>
          <w:tcPr>
            <w:tcW w:w="6588" w:type="dxa"/>
            <w:tcBorders>
              <w:top w:val="single" w:sz="4" w:space="0" w:color="auto"/>
              <w:left w:val="single" w:sz="12" w:space="0" w:color="auto"/>
              <w:bottom w:val="single" w:sz="12" w:space="0" w:color="auto"/>
              <w:right w:val="single" w:sz="4" w:space="0" w:color="auto"/>
            </w:tcBorders>
          </w:tcPr>
          <w:p w:rsidR="00400BA8" w:rsidRPr="00E967AD" w:rsidRDefault="005B40D7" w:rsidP="00C4782D">
            <w:pPr>
              <w:ind w:left="0" w:firstLine="0"/>
              <w:rPr>
                <w:rFonts w:ascii="Verdana" w:hAnsi="Verdana" w:cs="Verdana"/>
                <w:sz w:val="20"/>
                <w:szCs w:val="20"/>
                <w:lang w:val="es-ES_tradnl"/>
              </w:rPr>
            </w:pPr>
            <w:r w:rsidRPr="00E967AD">
              <w:rPr>
                <w:rFonts w:ascii="Verdana" w:hAnsi="Verdana" w:cs="Verdana"/>
                <w:sz w:val="20"/>
                <w:szCs w:val="20"/>
                <w:lang w:val="es-ES_tradnl"/>
              </w:rPr>
              <w:fldChar w:fldCharType="begin">
                <w:ffData>
                  <w:name w:val="Texto311"/>
                  <w:enabled/>
                  <w:calcOnExit w:val="0"/>
                  <w:textInput/>
                </w:ffData>
              </w:fldChar>
            </w:r>
            <w:bookmarkStart w:id="150" w:name="Texto311"/>
            <w:r w:rsidR="00400BA8" w:rsidRPr="00E967AD">
              <w:rPr>
                <w:rFonts w:ascii="Verdana" w:hAnsi="Verdana" w:cs="Verdana"/>
                <w:sz w:val="20"/>
                <w:szCs w:val="20"/>
                <w:lang w:val="es-ES_tradnl"/>
              </w:rPr>
              <w:instrText xml:space="preserve"> FORMTEXT </w:instrText>
            </w:r>
            <w:r w:rsidRPr="00E967AD">
              <w:rPr>
                <w:rFonts w:ascii="Verdana" w:hAnsi="Verdana" w:cs="Verdana"/>
                <w:sz w:val="20"/>
                <w:szCs w:val="20"/>
                <w:lang w:val="es-ES_tradnl"/>
              </w:rPr>
            </w:r>
            <w:r w:rsidRPr="00E967AD">
              <w:rPr>
                <w:rFonts w:ascii="Verdana" w:hAnsi="Verdana" w:cs="Verdana"/>
                <w:sz w:val="20"/>
                <w:szCs w:val="20"/>
                <w:lang w:val="es-ES_tradnl"/>
              </w:rPr>
              <w:fldChar w:fldCharType="separate"/>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00400BA8" w:rsidRPr="00E967AD">
              <w:rPr>
                <w:rFonts w:ascii="Verdana" w:hAnsi="Verdana" w:cs="Verdana"/>
                <w:noProof/>
                <w:sz w:val="20"/>
                <w:szCs w:val="20"/>
                <w:lang w:val="es-ES_tradnl"/>
              </w:rPr>
              <w:t> </w:t>
            </w:r>
            <w:r w:rsidRPr="00E967AD">
              <w:rPr>
                <w:rFonts w:ascii="Verdana" w:hAnsi="Verdana" w:cs="Verdana"/>
                <w:sz w:val="20"/>
                <w:szCs w:val="20"/>
                <w:lang w:val="es-ES_tradnl"/>
              </w:rPr>
              <w:fldChar w:fldCharType="end"/>
            </w:r>
            <w:bookmarkEnd w:id="150"/>
          </w:p>
        </w:tc>
        <w:tc>
          <w:tcPr>
            <w:tcW w:w="2160" w:type="dxa"/>
            <w:tcBorders>
              <w:top w:val="single" w:sz="4" w:space="0" w:color="auto"/>
              <w:left w:val="single" w:sz="4" w:space="0" w:color="auto"/>
              <w:bottom w:val="single" w:sz="12" w:space="0" w:color="auto"/>
              <w:right w:val="single" w:sz="12" w:space="0" w:color="auto"/>
            </w:tcBorders>
          </w:tcPr>
          <w:p w:rsidR="00400BA8" w:rsidRPr="00E967AD" w:rsidRDefault="00400BA8" w:rsidP="00C4782D">
            <w:pPr>
              <w:ind w:left="0" w:firstLine="0"/>
              <w:jc w:val="center"/>
              <w:rPr>
                <w:rFonts w:ascii="Verdana" w:hAnsi="Verdana" w:cs="Verdana"/>
                <w:i/>
                <w:sz w:val="20"/>
                <w:szCs w:val="20"/>
                <w:lang w:val="es-ES_tradnl"/>
              </w:rPr>
            </w:pPr>
          </w:p>
        </w:tc>
      </w:tr>
      <w:tr w:rsidR="00400BA8" w:rsidRPr="00E967AD" w:rsidTr="00DD4E91">
        <w:tc>
          <w:tcPr>
            <w:tcW w:w="8748" w:type="dxa"/>
            <w:gridSpan w:val="2"/>
            <w:tcBorders>
              <w:top w:val="single" w:sz="12" w:space="0" w:color="auto"/>
              <w:left w:val="single" w:sz="12" w:space="0" w:color="auto"/>
              <w:bottom w:val="single" w:sz="4" w:space="0" w:color="auto"/>
              <w:right w:val="single" w:sz="12" w:space="0" w:color="auto"/>
            </w:tcBorders>
          </w:tcPr>
          <w:p w:rsidR="00400BA8" w:rsidRPr="00E967AD" w:rsidRDefault="00400BA8" w:rsidP="00D50FDD">
            <w:pPr>
              <w:ind w:left="0" w:firstLine="0"/>
              <w:rPr>
                <w:rFonts w:ascii="Verdana" w:hAnsi="Verdana" w:cs="Verdana"/>
                <w:sz w:val="20"/>
                <w:szCs w:val="20"/>
              </w:rPr>
            </w:pPr>
            <w:r w:rsidRPr="00E967AD">
              <w:rPr>
                <w:rFonts w:ascii="Verdana" w:hAnsi="Verdana" w:cs="Verdana"/>
                <w:sz w:val="20"/>
                <w:szCs w:val="20"/>
              </w:rPr>
              <w:t>NACE Ekonomik faaliyetlerin ulusal sınıflandırılması</w:t>
            </w:r>
            <w:r w:rsidR="00D50FDD" w:rsidRPr="00E967AD">
              <w:rPr>
                <w:rFonts w:ascii="Verdana" w:hAnsi="Verdana" w:cs="Verdana"/>
                <w:sz w:val="20"/>
                <w:szCs w:val="20"/>
              </w:rPr>
              <w:t xml:space="preserve"> kodu</w:t>
            </w:r>
          </w:p>
        </w:tc>
      </w:tr>
      <w:tr w:rsidR="00CC03D2" w:rsidRPr="00E967AD" w:rsidTr="00DD4E91">
        <w:tc>
          <w:tcPr>
            <w:tcW w:w="8748" w:type="dxa"/>
            <w:gridSpan w:val="2"/>
            <w:tcBorders>
              <w:top w:val="single" w:sz="4" w:space="0" w:color="auto"/>
              <w:left w:val="single" w:sz="12" w:space="0" w:color="auto"/>
              <w:bottom w:val="single" w:sz="12" w:space="0" w:color="auto"/>
              <w:right w:val="single" w:sz="12" w:space="0" w:color="auto"/>
            </w:tcBorders>
          </w:tcPr>
          <w:p w:rsidR="00CC03D2" w:rsidRPr="00E967AD" w:rsidRDefault="00194BAA" w:rsidP="00194BAA">
            <w:pPr>
              <w:ind w:left="0" w:firstLine="0"/>
              <w:rPr>
                <w:rFonts w:ascii="Verdana" w:hAnsi="Verdana" w:cs="Verdana"/>
                <w:sz w:val="20"/>
                <w:szCs w:val="20"/>
              </w:rPr>
            </w:pPr>
            <w:r w:rsidRPr="00E967AD">
              <w:rPr>
                <w:rFonts w:ascii="Verdana" w:hAnsi="Verdana" w:cs="Verdana"/>
                <w:sz w:val="20"/>
                <w:szCs w:val="20"/>
              </w:rPr>
              <w:t xml:space="preserve">Son 4 yıl içinde yapılan ve çevresel iyileştirmeyi hedefleyen yatırımlar (sadece </w:t>
            </w:r>
            <w:r w:rsidRPr="00E967AD">
              <w:rPr>
                <w:rFonts w:ascii="Verdana" w:hAnsi="Verdana" w:cs="Verdana"/>
                <w:sz w:val="20"/>
                <w:szCs w:val="20"/>
              </w:rPr>
              <w:lastRenderedPageBreak/>
              <w:t>mevcut tesisler için).</w:t>
            </w:r>
          </w:p>
        </w:tc>
      </w:tr>
    </w:tbl>
    <w:p w:rsidR="00F720B7" w:rsidRPr="00E967AD" w:rsidRDefault="00F720B7" w:rsidP="00400BA8">
      <w:pPr>
        <w:pStyle w:val="Estilo3"/>
        <w:numPr>
          <w:ilvl w:val="0"/>
          <w:numId w:val="0"/>
        </w:numPr>
        <w:rPr>
          <w:lang w:val="es-ES_tradnl"/>
        </w:rPr>
      </w:pPr>
      <w:bookmarkStart w:id="151" w:name="_Toc47499944"/>
      <w:bookmarkStart w:id="152" w:name="_Toc47501395"/>
      <w:bookmarkStart w:id="153" w:name="_Toc47772999"/>
      <w:bookmarkStart w:id="154" w:name="_Toc84997545"/>
    </w:p>
    <w:p w:rsidR="00F720B7" w:rsidRPr="00E967AD" w:rsidRDefault="00F720B7" w:rsidP="00400BA8">
      <w:pPr>
        <w:pStyle w:val="Estilo3"/>
        <w:numPr>
          <w:ilvl w:val="0"/>
          <w:numId w:val="0"/>
        </w:numPr>
        <w:rPr>
          <w:lang w:val="es-ES_tradnl"/>
        </w:rPr>
      </w:pPr>
    </w:p>
    <w:p w:rsidR="00F720B7" w:rsidRPr="00E967AD" w:rsidRDefault="00F720B7" w:rsidP="00400BA8">
      <w:pPr>
        <w:pStyle w:val="Estilo3"/>
        <w:numPr>
          <w:ilvl w:val="0"/>
          <w:numId w:val="0"/>
        </w:numPr>
        <w:rPr>
          <w:lang w:val="es-ES_tradnl"/>
        </w:rPr>
      </w:pPr>
    </w:p>
    <w:p w:rsidR="00400BA8" w:rsidRPr="00E967AD" w:rsidRDefault="00400BA8" w:rsidP="00400BA8">
      <w:pPr>
        <w:pStyle w:val="Estilo3"/>
        <w:numPr>
          <w:ilvl w:val="0"/>
          <w:numId w:val="0"/>
        </w:numPr>
      </w:pPr>
      <w:r w:rsidRPr="00E967AD">
        <w:t xml:space="preserve">Şehir planlaması hakkında bilgi </w:t>
      </w:r>
    </w:p>
    <w:p w:rsidR="00496E16" w:rsidRPr="00E967AD" w:rsidRDefault="00987D9C">
      <w:pPr>
        <w:suppressAutoHyphens w:val="0"/>
        <w:ind w:left="0" w:firstLine="0"/>
        <w:rPr>
          <w:lang w:val="tr-TR"/>
        </w:rPr>
      </w:pPr>
      <w:r w:rsidRPr="00E967AD">
        <w:rPr>
          <w:lang w:val="es-ES_tradnl"/>
        </w:rPr>
        <w:t xml:space="preserve">Yeni tesisler ya da tesislerinde esaslı değişiklikler yapmak isteyen mevcut tesisler, ilgili </w:t>
      </w:r>
      <w:r w:rsidR="00F720B7" w:rsidRPr="00E967AD">
        <w:rPr>
          <w:lang w:val="tr-TR"/>
        </w:rPr>
        <w:t xml:space="preserve">Yetkili Makam tarafından verilmiş bir uyumluluk raporu </w:t>
      </w:r>
      <w:r w:rsidR="00081C65" w:rsidRPr="00E967AD">
        <w:rPr>
          <w:lang w:val="tr-TR"/>
        </w:rPr>
        <w:t>sunacaklardır</w:t>
      </w:r>
      <w:r w:rsidR="00F720B7" w:rsidRPr="00E967AD">
        <w:rPr>
          <w:lang w:val="tr-TR"/>
        </w:rPr>
        <w:t>.</w:t>
      </w:r>
    </w:p>
    <w:p w:rsidR="00496E16" w:rsidRPr="00E967AD" w:rsidRDefault="00F720B7">
      <w:pPr>
        <w:suppressAutoHyphens w:val="0"/>
        <w:ind w:left="0" w:firstLine="0"/>
        <w:rPr>
          <w:lang w:val="tr-TR"/>
        </w:rPr>
      </w:pPr>
      <w:r w:rsidRPr="00E967AD">
        <w:rPr>
          <w:lang w:val="tr-TR"/>
        </w:rPr>
        <w:t>Tesisin bulunduğu yer konusunda bilgi verilmelidir: Endüstriyel bir bölgede bulunuyor mu? Toprak endüstriyel ve kentsel bir bölge de mi, değil mi (işlenmemiş arazide ya da korumalı bir bölgede bulunuyor olabilir), ve bu bölge gerekli altyapıya sahip mi (kanalizasyon şebekesi, sokak aydınlatması, vb.)?</w:t>
      </w:r>
    </w:p>
    <w:p w:rsidR="00400BA8" w:rsidRPr="00E967AD" w:rsidRDefault="00400BA8" w:rsidP="00400BA8">
      <w:pPr>
        <w:pStyle w:val="Estilo3"/>
        <w:numPr>
          <w:ilvl w:val="0"/>
          <w:numId w:val="0"/>
        </w:numPr>
        <w:jc w:val="both"/>
        <w:rPr>
          <w:lang w:val="tr-TR"/>
        </w:rPr>
      </w:pPr>
    </w:p>
    <w:p w:rsidR="00400BA8" w:rsidRPr="00E967AD" w:rsidRDefault="00400BA8" w:rsidP="00400BA8">
      <w:pPr>
        <w:pStyle w:val="Estilo3"/>
        <w:numPr>
          <w:ilvl w:val="0"/>
          <w:numId w:val="0"/>
        </w:numPr>
        <w:jc w:val="both"/>
        <w:rPr>
          <w:lang w:val="tr-TR"/>
        </w:rPr>
      </w:pPr>
      <w:r w:rsidRPr="00E967AD">
        <w:rPr>
          <w:lang w:val="tr-TR"/>
        </w:rPr>
        <w:t>Organizasyon şeması (çalışanların bulundukları pozisyonu veya mesleğini gösterecek şekilde hiyerarşik gösterimi ).</w:t>
      </w:r>
      <w:bookmarkEnd w:id="151"/>
      <w:bookmarkEnd w:id="152"/>
      <w:bookmarkEnd w:id="153"/>
      <w:bookmarkEnd w:id="154"/>
    </w:p>
    <w:p w:rsidR="00400BA8" w:rsidRPr="00E967AD" w:rsidRDefault="00400BA8" w:rsidP="00400BA8">
      <w:pPr>
        <w:pStyle w:val="Estilo3"/>
        <w:numPr>
          <w:ilvl w:val="0"/>
          <w:numId w:val="0"/>
        </w:numPr>
        <w:jc w:val="both"/>
        <w:rPr>
          <w:lang w:val="tr-TR"/>
        </w:rPr>
      </w:pPr>
      <w:r w:rsidRPr="00E967AD">
        <w:rPr>
          <w:lang w:val="tr-TR"/>
        </w:rPr>
        <w:t>Not : şemayı ek’e koyun</w:t>
      </w:r>
    </w:p>
    <w:p w:rsidR="00400BA8" w:rsidRPr="00E967AD" w:rsidRDefault="00400BA8" w:rsidP="00400BA8">
      <w:pPr>
        <w:pStyle w:val="Estilo3"/>
        <w:numPr>
          <w:ilvl w:val="0"/>
          <w:numId w:val="0"/>
        </w:numPr>
        <w:jc w:val="both"/>
        <w:rPr>
          <w:lang w:val="tr-TR"/>
        </w:rPr>
      </w:pPr>
    </w:p>
    <w:p w:rsidR="00400BA8" w:rsidRPr="00E967AD" w:rsidRDefault="00400BA8" w:rsidP="00400BA8">
      <w:pPr>
        <w:pStyle w:val="Estilo3"/>
        <w:numPr>
          <w:ilvl w:val="0"/>
          <w:numId w:val="0"/>
        </w:numPr>
        <w:rPr>
          <w:lang w:val="tr-TR"/>
        </w:rPr>
      </w:pPr>
      <w:bookmarkStart w:id="155" w:name="_Toc47499945"/>
      <w:bookmarkStart w:id="156" w:name="_Toc47501396"/>
      <w:bookmarkStart w:id="157" w:name="_Toc47773000"/>
      <w:bookmarkStart w:id="158" w:name="_Toc84997546"/>
    </w:p>
    <w:p w:rsidR="00400BA8" w:rsidRPr="00E967AD" w:rsidRDefault="00400BA8" w:rsidP="00400BA8">
      <w:pPr>
        <w:pStyle w:val="Estilo3"/>
        <w:numPr>
          <w:ilvl w:val="0"/>
          <w:numId w:val="0"/>
        </w:numPr>
        <w:rPr>
          <w:lang w:val="tr-TR"/>
        </w:rPr>
      </w:pPr>
      <w:r w:rsidRPr="00E967AD">
        <w:rPr>
          <w:lang w:val="tr-TR"/>
        </w:rPr>
        <w:t>Tesisin bulunduğu bölgenin çevresel statüsü.</w:t>
      </w:r>
      <w:bookmarkEnd w:id="155"/>
      <w:bookmarkEnd w:id="156"/>
      <w:bookmarkEnd w:id="157"/>
      <w:bookmarkEnd w:id="158"/>
    </w:p>
    <w:p w:rsidR="00F720B7" w:rsidRPr="00E967AD" w:rsidRDefault="00F720B7" w:rsidP="00400BA8">
      <w:pPr>
        <w:pStyle w:val="Estilo3"/>
        <w:numPr>
          <w:ilvl w:val="0"/>
          <w:numId w:val="0"/>
        </w:numPr>
        <w:rPr>
          <w:b w:val="0"/>
          <w:sz w:val="22"/>
          <w:szCs w:val="22"/>
          <w:lang w:val="tr-TR"/>
        </w:rPr>
      </w:pPr>
      <w:r w:rsidRPr="00E967AD">
        <w:rPr>
          <w:b w:val="0"/>
          <w:sz w:val="22"/>
          <w:szCs w:val="22"/>
          <w:lang w:val="tr-TR"/>
        </w:rPr>
        <w:t>Buradaki amaç, tesisin çevresel bakımdan özel değeri bulunan bir bölgede –örneğin tabiatı koruma alanı gibi– bulunup bulunmadığı, ya da böyle bir bölgeye yakın olup olmadığını saptamaktır.</w:t>
      </w:r>
    </w:p>
    <w:p w:rsidR="00F720B7" w:rsidRPr="00E967AD" w:rsidRDefault="00F720B7" w:rsidP="00400BA8">
      <w:pPr>
        <w:pStyle w:val="Estilo3"/>
        <w:numPr>
          <w:ilvl w:val="0"/>
          <w:numId w:val="0"/>
        </w:numPr>
        <w:rPr>
          <w:lang w:val="tr-TR"/>
        </w:rPr>
      </w:pPr>
    </w:p>
    <w:p w:rsidR="00400BA8" w:rsidRPr="00E967AD" w:rsidRDefault="00400BA8" w:rsidP="00400BA8">
      <w:pPr>
        <w:pStyle w:val="Estilo3"/>
        <w:numPr>
          <w:ilvl w:val="0"/>
          <w:numId w:val="0"/>
        </w:numPr>
        <w:rPr>
          <w:lang w:val="tr-TR"/>
        </w:rPr>
      </w:pPr>
      <w:r w:rsidRPr="00E967AD">
        <w:rPr>
          <w:lang w:val="tr-TR"/>
        </w:rPr>
        <w:t>Çevresel etkiler.</w:t>
      </w:r>
    </w:p>
    <w:p w:rsidR="00F720B7" w:rsidRPr="00E967AD" w:rsidRDefault="00F720B7" w:rsidP="00400BA8">
      <w:pPr>
        <w:widowControl w:val="0"/>
        <w:suppressAutoHyphens w:val="0"/>
        <w:autoSpaceDE w:val="0"/>
        <w:autoSpaceDN w:val="0"/>
        <w:adjustRightInd w:val="0"/>
        <w:spacing w:after="120" w:line="240" w:lineRule="auto"/>
        <w:ind w:left="0"/>
        <w:rPr>
          <w:lang w:val="tr-TR"/>
        </w:rPr>
      </w:pPr>
    </w:p>
    <w:p w:rsidR="00400BA8" w:rsidRPr="00E967AD" w:rsidRDefault="00027F2A" w:rsidP="00400BA8">
      <w:pPr>
        <w:widowControl w:val="0"/>
        <w:suppressAutoHyphens w:val="0"/>
        <w:autoSpaceDE w:val="0"/>
        <w:autoSpaceDN w:val="0"/>
        <w:adjustRightInd w:val="0"/>
        <w:spacing w:after="120" w:line="240" w:lineRule="auto"/>
        <w:ind w:left="0"/>
        <w:rPr>
          <w:rFonts w:ascii="Arial" w:hAnsi="Arial" w:cs="Arial"/>
          <w:lang w:val="tr-TR"/>
        </w:rPr>
      </w:pPr>
      <w:r w:rsidRPr="00E967AD">
        <w:rPr>
          <w:lang w:val="tr-TR"/>
        </w:rPr>
        <w:t>Y</w:t>
      </w:r>
      <w:r w:rsidR="00F720B7" w:rsidRPr="00E967AD">
        <w:rPr>
          <w:lang w:val="tr-TR"/>
        </w:rPr>
        <w:t>eni tesisler ya da mevcut tesislere esaslı değişikliklerin yapılması durumunda ÇED raporu sağlanmalıdır.</w:t>
      </w:r>
    </w:p>
    <w:p w:rsidR="0079433F" w:rsidRDefault="0079433F">
      <w:pPr>
        <w:suppressAutoHyphens w:val="0"/>
        <w:spacing w:after="0" w:line="240" w:lineRule="auto"/>
        <w:ind w:left="0" w:firstLine="0"/>
        <w:jc w:val="left"/>
        <w:rPr>
          <w:rFonts w:ascii="Arial" w:hAnsi="Arial" w:cs="Arial"/>
          <w:lang w:val="tr-TR"/>
        </w:rPr>
      </w:pPr>
      <w:r>
        <w:rPr>
          <w:rFonts w:ascii="Arial" w:hAnsi="Arial" w:cs="Arial"/>
          <w:lang w:val="tr-TR"/>
        </w:rPr>
        <w:br w:type="page"/>
      </w:r>
    </w:p>
    <w:p w:rsidR="00400BA8" w:rsidRPr="00F9006E" w:rsidRDefault="008E7634" w:rsidP="00400BA8">
      <w:pPr>
        <w:widowControl w:val="0"/>
        <w:numPr>
          <w:ilvl w:val="0"/>
          <w:numId w:val="9"/>
        </w:numPr>
        <w:tabs>
          <w:tab w:val="clear" w:pos="644"/>
          <w:tab w:val="num" w:pos="-1958"/>
        </w:tabs>
        <w:suppressAutoHyphens w:val="0"/>
        <w:autoSpaceDE w:val="0"/>
        <w:autoSpaceDN w:val="0"/>
        <w:adjustRightInd w:val="0"/>
        <w:spacing w:after="120" w:line="240" w:lineRule="auto"/>
        <w:ind w:left="0"/>
        <w:rPr>
          <w:rFonts w:ascii="Arial" w:hAnsi="Arial" w:cs="Arial"/>
          <w:bCs/>
          <w:lang w:val="en-GB"/>
        </w:rPr>
      </w:pPr>
      <w:r>
        <w:rPr>
          <w:rFonts w:ascii="Arial" w:hAnsi="Arial" w:cs="Arial"/>
          <w:b/>
          <w:lang w:val="en-GB"/>
        </w:rPr>
        <w:lastRenderedPageBreak/>
        <w:t>Teknik karakteristikler</w:t>
      </w:r>
      <w:r>
        <w:rPr>
          <w:rFonts w:ascii="Arial" w:hAnsi="Arial" w:cs="Arial"/>
          <w:lang w:val="en-GB"/>
        </w:rPr>
        <w:t>:</w:t>
      </w:r>
    </w:p>
    <w:p w:rsidR="00496E16" w:rsidRDefault="0079433F">
      <w:pPr>
        <w:pStyle w:val="Prrafodelista"/>
        <w:widowControl w:val="0"/>
        <w:numPr>
          <w:ilvl w:val="0"/>
          <w:numId w:val="50"/>
        </w:numPr>
        <w:autoSpaceDE w:val="0"/>
        <w:autoSpaceDN w:val="0"/>
        <w:adjustRightInd w:val="0"/>
        <w:spacing w:after="120" w:line="240" w:lineRule="auto"/>
        <w:rPr>
          <w:rFonts w:ascii="Arial" w:hAnsi="Arial" w:cs="Arial"/>
          <w:bCs/>
        </w:rPr>
      </w:pPr>
      <w:r>
        <w:rPr>
          <w:rFonts w:ascii="Arial" w:hAnsi="Arial" w:cs="Arial"/>
          <w:bCs/>
        </w:rPr>
        <w:t>Raf</w:t>
      </w:r>
      <w:r>
        <w:rPr>
          <w:rFonts w:ascii="Arial" w:hAnsi="Arial" w:cs="Arial"/>
          <w:bCs/>
          <w:lang w:val="tr-TR"/>
        </w:rPr>
        <w:t>ine Ham Petrol</w:t>
      </w:r>
    </w:p>
    <w:p w:rsidR="00496E16" w:rsidRDefault="0079433F">
      <w:pPr>
        <w:pStyle w:val="Prrafodelista"/>
        <w:widowControl w:val="0"/>
        <w:numPr>
          <w:ilvl w:val="0"/>
          <w:numId w:val="50"/>
        </w:numPr>
        <w:autoSpaceDE w:val="0"/>
        <w:autoSpaceDN w:val="0"/>
        <w:adjustRightInd w:val="0"/>
        <w:spacing w:after="120" w:line="240" w:lineRule="auto"/>
        <w:rPr>
          <w:rFonts w:ascii="Arial" w:hAnsi="Arial" w:cs="Arial"/>
          <w:bCs/>
        </w:rPr>
      </w:pPr>
      <w:r>
        <w:rPr>
          <w:rFonts w:ascii="Arial" w:hAnsi="Arial" w:cs="Arial"/>
          <w:bCs/>
          <w:lang w:val="tr-TR"/>
        </w:rPr>
        <w:t>Rafinasyon Üretimi</w:t>
      </w:r>
    </w:p>
    <w:p w:rsidR="00496E16" w:rsidRDefault="00EF394C">
      <w:pPr>
        <w:pStyle w:val="Prrafodelista"/>
        <w:widowControl w:val="0"/>
        <w:numPr>
          <w:ilvl w:val="0"/>
          <w:numId w:val="50"/>
        </w:numPr>
        <w:autoSpaceDE w:val="0"/>
        <w:autoSpaceDN w:val="0"/>
        <w:adjustRightInd w:val="0"/>
        <w:spacing w:after="120" w:line="240" w:lineRule="auto"/>
        <w:rPr>
          <w:rFonts w:ascii="Arial" w:hAnsi="Arial" w:cs="Arial"/>
          <w:bCs/>
        </w:rPr>
      </w:pPr>
      <w:r>
        <w:rPr>
          <w:rFonts w:ascii="Arial" w:hAnsi="Arial" w:cs="Arial"/>
          <w:bCs/>
          <w:lang w:val="tr-TR"/>
        </w:rPr>
        <w:t>Depolama kapasitesi</w:t>
      </w:r>
    </w:p>
    <w:p w:rsidR="00496E16" w:rsidRDefault="00731085">
      <w:pPr>
        <w:pStyle w:val="Prrafodelista"/>
        <w:widowControl w:val="0"/>
        <w:numPr>
          <w:ilvl w:val="0"/>
          <w:numId w:val="51"/>
        </w:numPr>
        <w:autoSpaceDE w:val="0"/>
        <w:autoSpaceDN w:val="0"/>
        <w:adjustRightInd w:val="0"/>
        <w:spacing w:after="120" w:line="240" w:lineRule="auto"/>
        <w:ind w:left="1080"/>
        <w:rPr>
          <w:rFonts w:ascii="Arial" w:hAnsi="Arial" w:cs="Arial"/>
          <w:bCs/>
        </w:rPr>
      </w:pPr>
      <w:r>
        <w:rPr>
          <w:rFonts w:ascii="Arial" w:hAnsi="Arial" w:cs="Arial"/>
          <w:bCs/>
        </w:rPr>
        <w:t>Ham Petrol</w:t>
      </w:r>
    </w:p>
    <w:p w:rsidR="00496E16" w:rsidRDefault="00731085">
      <w:pPr>
        <w:pStyle w:val="Prrafodelista"/>
        <w:widowControl w:val="0"/>
        <w:numPr>
          <w:ilvl w:val="0"/>
          <w:numId w:val="51"/>
        </w:numPr>
        <w:autoSpaceDE w:val="0"/>
        <w:autoSpaceDN w:val="0"/>
        <w:adjustRightInd w:val="0"/>
        <w:spacing w:after="120" w:line="240" w:lineRule="auto"/>
        <w:ind w:left="1080"/>
        <w:rPr>
          <w:rFonts w:ascii="Arial" w:hAnsi="Arial" w:cs="Arial"/>
          <w:bCs/>
        </w:rPr>
      </w:pPr>
      <w:r>
        <w:rPr>
          <w:rFonts w:ascii="Arial" w:hAnsi="Arial" w:cs="Arial"/>
          <w:bCs/>
        </w:rPr>
        <w:t>Nihai ürünler</w:t>
      </w:r>
    </w:p>
    <w:p w:rsidR="00496E16" w:rsidRDefault="00496E16">
      <w:pPr>
        <w:widowControl w:val="0"/>
        <w:autoSpaceDE w:val="0"/>
        <w:autoSpaceDN w:val="0"/>
        <w:adjustRightInd w:val="0"/>
        <w:spacing w:after="120" w:line="240" w:lineRule="auto"/>
        <w:rPr>
          <w:rFonts w:ascii="Arial" w:hAnsi="Arial" w:cs="Arial"/>
          <w:bCs/>
        </w:rPr>
      </w:pPr>
    </w:p>
    <w:p w:rsidR="00496E16" w:rsidRDefault="00081C65">
      <w:pPr>
        <w:widowControl w:val="0"/>
        <w:autoSpaceDE w:val="0"/>
        <w:autoSpaceDN w:val="0"/>
        <w:adjustRightInd w:val="0"/>
        <w:spacing w:after="120" w:line="240" w:lineRule="auto"/>
        <w:ind w:left="340"/>
        <w:rPr>
          <w:rFonts w:ascii="Arial" w:hAnsi="Arial" w:cs="Arial"/>
          <w:b/>
          <w:bCs/>
        </w:rPr>
      </w:pPr>
      <w:r w:rsidRPr="00081C65">
        <w:rPr>
          <w:rFonts w:ascii="Arial" w:hAnsi="Arial" w:cs="Arial"/>
          <w:b/>
          <w:bCs/>
        </w:rPr>
        <w:t>Akış şeması</w:t>
      </w:r>
    </w:p>
    <w:p w:rsidR="00496E16" w:rsidRDefault="00731085">
      <w:pPr>
        <w:widowControl w:val="0"/>
        <w:autoSpaceDE w:val="0"/>
        <w:autoSpaceDN w:val="0"/>
        <w:adjustRightInd w:val="0"/>
        <w:spacing w:after="120" w:line="240" w:lineRule="auto"/>
        <w:ind w:left="340"/>
        <w:rPr>
          <w:rFonts w:ascii="Arial" w:hAnsi="Arial" w:cs="Arial"/>
          <w:bCs/>
        </w:rPr>
      </w:pPr>
      <w:r>
        <w:rPr>
          <w:rFonts w:ascii="Arial" w:hAnsi="Arial" w:cs="Arial"/>
          <w:bCs/>
        </w:rPr>
        <w:t>Akış şemasına ait Örnek 1:</w:t>
      </w:r>
    </w:p>
    <w:p w:rsidR="00496E16" w:rsidRDefault="00496E16">
      <w:pPr>
        <w:widowControl w:val="0"/>
        <w:autoSpaceDE w:val="0"/>
        <w:autoSpaceDN w:val="0"/>
        <w:adjustRightInd w:val="0"/>
        <w:spacing w:after="120" w:line="240" w:lineRule="auto"/>
        <w:ind w:left="340"/>
        <w:rPr>
          <w:rFonts w:ascii="Arial" w:hAnsi="Arial" w:cs="Arial"/>
          <w:bCs/>
        </w:rPr>
      </w:pPr>
    </w:p>
    <w:p w:rsidR="00496E16" w:rsidRDefault="002748C6">
      <w:pPr>
        <w:widowControl w:val="0"/>
        <w:autoSpaceDE w:val="0"/>
        <w:autoSpaceDN w:val="0"/>
        <w:adjustRightInd w:val="0"/>
        <w:spacing w:after="120" w:line="240" w:lineRule="auto"/>
        <w:ind w:left="340"/>
        <w:rPr>
          <w:rFonts w:ascii="Arial" w:hAnsi="Arial" w:cs="Arial"/>
          <w:bCs/>
          <w:lang w:val="en-US"/>
        </w:rPr>
      </w:pPr>
      <w:ins w:id="159" w:author="AMS" w:date="2013-02-14T09:58:00Z">
        <w:r>
          <w:rPr>
            <w:rFonts w:cs="Arial"/>
            <w:b/>
            <w:bCs/>
            <w:noProof/>
            <w:sz w:val="24"/>
            <w:szCs w:val="24"/>
            <w:lang w:eastAsia="es-ES"/>
            <w:rPrChange w:id="160" w:author="Unknown">
              <w:rPr>
                <w:noProof/>
                <w:lang w:eastAsia="es-ES"/>
              </w:rPr>
            </w:rPrChange>
          </w:rPr>
          <w:drawing>
            <wp:inline distT="0" distB="0" distL="0" distR="0">
              <wp:extent cx="5396230" cy="5988672"/>
              <wp:effectExtent l="19050" t="0" r="0" b="0"/>
              <wp:docPr id="4" name="Picture 7" descr="RefineryFlow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fineryFlow (1)"/>
                      <pic:cNvPicPr>
                        <a:picLocks noChangeAspect="1" noChangeArrowheads="1"/>
                      </pic:cNvPicPr>
                    </pic:nvPicPr>
                    <pic:blipFill>
                      <a:blip r:embed="rId9" cstate="print"/>
                      <a:stretch>
                        <a:fillRect/>
                      </a:stretch>
                    </pic:blipFill>
                    <pic:spPr bwMode="auto">
                      <a:xfrm>
                        <a:off x="0" y="0"/>
                        <a:ext cx="5396230" cy="5988672"/>
                      </a:xfrm>
                      <a:prstGeom prst="rect">
                        <a:avLst/>
                      </a:prstGeom>
                      <a:noFill/>
                      <a:ln w="9525">
                        <a:noFill/>
                        <a:miter lim="800000"/>
                        <a:headEnd/>
                        <a:tailEnd/>
                      </a:ln>
                    </pic:spPr>
                  </pic:pic>
                </a:graphicData>
              </a:graphic>
            </wp:inline>
          </w:drawing>
        </w:r>
      </w:ins>
    </w:p>
    <w:p w:rsidR="00163E34" w:rsidRDefault="00163E34">
      <w:pPr>
        <w:suppressAutoHyphens w:val="0"/>
        <w:spacing w:after="0" w:line="240" w:lineRule="auto"/>
        <w:ind w:left="0" w:firstLine="0"/>
        <w:jc w:val="left"/>
        <w:rPr>
          <w:rFonts w:ascii="Arial" w:hAnsi="Arial" w:cs="Arial"/>
          <w:bCs/>
        </w:rPr>
      </w:pPr>
      <w:r>
        <w:rPr>
          <w:rFonts w:ascii="Arial" w:hAnsi="Arial" w:cs="Arial"/>
          <w:bCs/>
        </w:rPr>
        <w:br w:type="page"/>
      </w:r>
    </w:p>
    <w:p w:rsidR="00163E34" w:rsidRDefault="00163E34" w:rsidP="00163E34">
      <w:pPr>
        <w:widowControl w:val="0"/>
        <w:autoSpaceDE w:val="0"/>
        <w:autoSpaceDN w:val="0"/>
        <w:adjustRightInd w:val="0"/>
        <w:spacing w:after="120" w:line="240" w:lineRule="auto"/>
        <w:ind w:left="340"/>
        <w:rPr>
          <w:rFonts w:ascii="Arial" w:hAnsi="Arial" w:cs="Arial"/>
          <w:bCs/>
        </w:rPr>
      </w:pPr>
      <w:r>
        <w:rPr>
          <w:rFonts w:ascii="Arial" w:hAnsi="Arial" w:cs="Arial"/>
          <w:bCs/>
        </w:rPr>
        <w:lastRenderedPageBreak/>
        <w:t>Akış şemasına ait Örnek 2:</w:t>
      </w:r>
    </w:p>
    <w:p w:rsidR="00496E16" w:rsidRDefault="00F97D64">
      <w:pPr>
        <w:widowControl w:val="0"/>
        <w:suppressAutoHyphens w:val="0"/>
        <w:autoSpaceDE w:val="0"/>
        <w:autoSpaceDN w:val="0"/>
        <w:adjustRightInd w:val="0"/>
        <w:spacing w:after="120" w:line="240" w:lineRule="auto"/>
        <w:ind w:left="340"/>
        <w:rPr>
          <w:rFonts w:ascii="Arial" w:hAnsi="Arial" w:cs="Arial"/>
          <w:bCs/>
        </w:rPr>
      </w:pPr>
      <w:r>
        <w:rPr>
          <w:noProof/>
          <w:lang w:eastAsia="es-ES"/>
        </w:rPr>
        <w:drawing>
          <wp:inline distT="0" distB="0" distL="0" distR="0">
            <wp:extent cx="5257800" cy="4362450"/>
            <wp:effectExtent l="19050" t="0" r="0" b="0"/>
            <wp:docPr id="2" name="Picture 7" descr="http://www.setlaboratories.com/Portals/0/Imag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etlaboratories.com/Portals/0/Image2.gif"/>
                    <pic:cNvPicPr>
                      <a:picLocks noChangeAspect="1" noChangeArrowheads="1"/>
                    </pic:cNvPicPr>
                  </pic:nvPicPr>
                  <pic:blipFill>
                    <a:blip r:embed="rId10" cstate="print"/>
                    <a:srcRect/>
                    <a:stretch>
                      <a:fillRect/>
                    </a:stretch>
                  </pic:blipFill>
                  <pic:spPr bwMode="auto">
                    <a:xfrm>
                      <a:off x="0" y="0"/>
                      <a:ext cx="5257800" cy="4362450"/>
                    </a:xfrm>
                    <a:prstGeom prst="rect">
                      <a:avLst/>
                    </a:prstGeom>
                    <a:noFill/>
                    <a:ln w="9525">
                      <a:noFill/>
                      <a:miter lim="800000"/>
                      <a:headEnd/>
                      <a:tailEnd/>
                    </a:ln>
                  </pic:spPr>
                </pic:pic>
              </a:graphicData>
            </a:graphic>
          </wp:inline>
        </w:drawing>
      </w:r>
    </w:p>
    <w:p w:rsidR="00496E16" w:rsidRDefault="00496E16">
      <w:pPr>
        <w:widowControl w:val="0"/>
        <w:suppressAutoHyphens w:val="0"/>
        <w:autoSpaceDE w:val="0"/>
        <w:autoSpaceDN w:val="0"/>
        <w:adjustRightInd w:val="0"/>
        <w:spacing w:after="120" w:line="240" w:lineRule="auto"/>
        <w:ind w:left="340"/>
        <w:rPr>
          <w:rFonts w:ascii="Arial" w:hAnsi="Arial" w:cs="Arial"/>
          <w:b/>
          <w:bCs/>
        </w:rPr>
      </w:pPr>
    </w:p>
    <w:p w:rsidR="00496E16" w:rsidRDefault="00081C65">
      <w:pPr>
        <w:widowControl w:val="0"/>
        <w:suppressAutoHyphens w:val="0"/>
        <w:autoSpaceDE w:val="0"/>
        <w:autoSpaceDN w:val="0"/>
        <w:adjustRightInd w:val="0"/>
        <w:spacing w:after="120" w:line="240" w:lineRule="auto"/>
        <w:ind w:left="340"/>
        <w:rPr>
          <w:rFonts w:ascii="Arial" w:hAnsi="Arial" w:cs="Arial"/>
          <w:b/>
          <w:bCs/>
          <w:lang w:val="tr-TR"/>
        </w:rPr>
      </w:pPr>
      <w:r w:rsidRPr="00081C65">
        <w:rPr>
          <w:rFonts w:ascii="Arial" w:hAnsi="Arial" w:cs="Arial"/>
          <w:b/>
          <w:bCs/>
        </w:rPr>
        <w:t>RAF</w:t>
      </w:r>
      <w:r w:rsidRPr="00081C65">
        <w:rPr>
          <w:rFonts w:ascii="Arial" w:hAnsi="Arial" w:cs="Arial"/>
          <w:b/>
          <w:bCs/>
          <w:lang w:val="tr-TR"/>
        </w:rPr>
        <w:t>İNERİDEKİ PROSESLER (birimler).</w:t>
      </w:r>
    </w:p>
    <w:p w:rsidR="00496E16" w:rsidRDefault="00FB6882">
      <w:pPr>
        <w:pStyle w:val="Prrafodelista"/>
        <w:widowControl w:val="0"/>
        <w:numPr>
          <w:ilvl w:val="0"/>
          <w:numId w:val="52"/>
        </w:numPr>
        <w:autoSpaceDE w:val="0"/>
        <w:autoSpaceDN w:val="0"/>
        <w:adjustRightInd w:val="0"/>
        <w:spacing w:after="120" w:line="240" w:lineRule="auto"/>
        <w:ind w:left="360"/>
        <w:rPr>
          <w:rFonts w:ascii="Arial" w:hAnsi="Arial" w:cs="Arial"/>
          <w:bCs/>
          <w:lang w:val="tr-TR"/>
        </w:rPr>
      </w:pPr>
      <w:r>
        <w:rPr>
          <w:rFonts w:ascii="Arial" w:hAnsi="Arial" w:cs="Arial"/>
          <w:bCs/>
          <w:lang w:val="tr-TR"/>
        </w:rPr>
        <w:t>İzin başvurusu rafineride mevcut olan birimlere odaklanacak ve bu birimlerin</w:t>
      </w:r>
      <w:r w:rsidR="00204D06">
        <w:rPr>
          <w:rFonts w:ascii="Arial" w:hAnsi="Arial" w:cs="Arial"/>
          <w:bCs/>
          <w:lang w:val="tr-TR"/>
        </w:rPr>
        <w:t xml:space="preserve"> seçimi ve numaralandırmasını yapacaktır</w:t>
      </w:r>
      <w:r w:rsidR="005829D6">
        <w:rPr>
          <w:rFonts w:ascii="Arial" w:hAnsi="Arial" w:cs="Arial"/>
          <w:bCs/>
          <w:lang w:val="tr-TR"/>
        </w:rPr>
        <w:t>.</w:t>
      </w:r>
    </w:p>
    <w:p w:rsidR="00496E16" w:rsidRPr="003E6E71" w:rsidRDefault="005829D6">
      <w:pPr>
        <w:widowControl w:val="0"/>
        <w:suppressAutoHyphens w:val="0"/>
        <w:autoSpaceDE w:val="0"/>
        <w:autoSpaceDN w:val="0"/>
        <w:adjustRightInd w:val="0"/>
        <w:spacing w:after="120" w:line="240" w:lineRule="auto"/>
        <w:ind w:left="340" w:firstLine="20"/>
        <w:rPr>
          <w:rFonts w:ascii="Arial" w:hAnsi="Arial" w:cs="Arial"/>
          <w:bCs/>
          <w:lang w:val="tr-TR"/>
        </w:rPr>
      </w:pPr>
      <w:r w:rsidRPr="003E6E71">
        <w:rPr>
          <w:rFonts w:ascii="Arial" w:hAnsi="Arial" w:cs="Arial"/>
          <w:bCs/>
          <w:lang w:val="tr-TR"/>
        </w:rPr>
        <w:t>Örneğin, birimler aşağıdaki tablo</w:t>
      </w:r>
      <w:r w:rsidR="007A435B" w:rsidRPr="003E6E71">
        <w:rPr>
          <w:rFonts w:ascii="Arial" w:hAnsi="Arial" w:cs="Arial"/>
          <w:bCs/>
          <w:lang w:val="tr-TR"/>
        </w:rPr>
        <w:t>da verilen açıklamalara</w:t>
      </w:r>
      <w:r w:rsidRPr="003E6E71">
        <w:rPr>
          <w:rFonts w:ascii="Arial" w:hAnsi="Arial" w:cs="Arial"/>
          <w:bCs/>
          <w:lang w:val="tr-TR"/>
        </w:rPr>
        <w:t xml:space="preserve"> göre seçilip numaralandırılabilir</w:t>
      </w:r>
      <w:r w:rsidR="007A435B" w:rsidRPr="003E6E71">
        <w:rPr>
          <w:rFonts w:ascii="Arial" w:hAnsi="Arial" w:cs="Arial"/>
          <w:bCs/>
          <w:lang w:val="tr-TR"/>
        </w:rPr>
        <w:t>, ve rafinerinin haritası üzerinde gösterilebilir (harita Ek 0’a dahil edilecektir).</w:t>
      </w:r>
    </w:p>
    <w:p w:rsidR="00496E16" w:rsidRPr="003E6E71" w:rsidRDefault="00496E16">
      <w:pPr>
        <w:widowControl w:val="0"/>
        <w:suppressAutoHyphens w:val="0"/>
        <w:autoSpaceDE w:val="0"/>
        <w:autoSpaceDN w:val="0"/>
        <w:adjustRightInd w:val="0"/>
        <w:spacing w:after="120" w:line="240" w:lineRule="auto"/>
        <w:ind w:left="340"/>
        <w:rPr>
          <w:rFonts w:ascii="Arial" w:hAnsi="Arial" w:cs="Arial"/>
          <w:bCs/>
          <w:lang w:val="tr-TR"/>
        </w:rPr>
      </w:pPr>
    </w:p>
    <w:tbl>
      <w:tblPr>
        <w:tblW w:w="8700" w:type="dxa"/>
        <w:tblCellSpacing w:w="15" w:type="dxa"/>
        <w:tblLayout w:type="fixed"/>
        <w:tblCellMar>
          <w:top w:w="30" w:type="dxa"/>
          <w:left w:w="30" w:type="dxa"/>
          <w:bottom w:w="30" w:type="dxa"/>
          <w:right w:w="30" w:type="dxa"/>
        </w:tblCellMar>
        <w:tblLook w:val="0000"/>
      </w:tblPr>
      <w:tblGrid>
        <w:gridCol w:w="1553"/>
        <w:gridCol w:w="1771"/>
        <w:gridCol w:w="1344"/>
        <w:gridCol w:w="1130"/>
        <w:gridCol w:w="1462"/>
        <w:gridCol w:w="1440"/>
      </w:tblGrid>
      <w:tr w:rsidR="00437C41" w:rsidRPr="007A3AB7" w:rsidTr="00001884">
        <w:trPr>
          <w:trHeight w:val="1227"/>
          <w:tblCellSpacing w:w="15" w:type="dxa"/>
        </w:trPr>
        <w:tc>
          <w:tcPr>
            <w:tcW w:w="1508" w:type="dxa"/>
            <w:shd w:val="clear" w:color="auto" w:fill="C0C0C0"/>
            <w:noWrap/>
            <w:vAlign w:val="bottom"/>
          </w:tcPr>
          <w:p w:rsidR="001D0683" w:rsidRPr="008B5C6C" w:rsidRDefault="001D0683"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
                <w:bCs/>
                <w:color w:val="000000"/>
                <w:sz w:val="20"/>
                <w:szCs w:val="20"/>
                <w:lang w:eastAsia="es-ES"/>
              </w:rPr>
              <w:t>Proses adı</w:t>
            </w:r>
          </w:p>
          <w:p w:rsidR="001D0683" w:rsidRPr="003A3578" w:rsidRDefault="005B40D7" w:rsidP="001D0683">
            <w:pPr>
              <w:spacing w:before="120" w:after="120" w:line="360" w:lineRule="auto"/>
              <w:ind w:left="0" w:firstLine="0"/>
              <w:jc w:val="center"/>
              <w:rPr>
                <w:rFonts w:cs="Verdana"/>
                <w:b/>
                <w:bCs/>
                <w:iCs/>
                <w:lang w:val="en-US"/>
              </w:rPr>
            </w:pPr>
            <w:r w:rsidRPr="005B40D7">
              <w:rPr>
                <w:rFonts w:eastAsia="Times New Roman" w:cs="Tahoma"/>
                <w:b/>
                <w:bCs/>
                <w:color w:val="000000"/>
                <w:sz w:val="20"/>
                <w:szCs w:val="20"/>
                <w:lang w:eastAsia="es-ES"/>
              </w:rPr>
              <w:pict>
                <v:rect id="_x0000_i1025" style="width:339.9pt;height:1.5pt" o:hrpct="800" o:hrstd="t" o:hrnoshade="t" o:hr="t" fillcolor="#039" stroked="f"/>
              </w:pict>
            </w:r>
          </w:p>
        </w:tc>
        <w:tc>
          <w:tcPr>
            <w:tcW w:w="1741" w:type="dxa"/>
            <w:shd w:val="clear" w:color="auto" w:fill="E0E0E0"/>
            <w:vAlign w:val="bottom"/>
          </w:tcPr>
          <w:p w:rsidR="001D0683" w:rsidRPr="003E6E71" w:rsidRDefault="001D0683" w:rsidP="001D0683">
            <w:pPr>
              <w:suppressAutoHyphens w:val="0"/>
              <w:spacing w:after="0" w:line="240" w:lineRule="auto"/>
              <w:ind w:left="0" w:firstLine="0"/>
              <w:jc w:val="center"/>
              <w:rPr>
                <w:rFonts w:eastAsia="Times New Roman" w:cs="Tahoma"/>
                <w:b/>
                <w:bCs/>
                <w:color w:val="000000"/>
                <w:sz w:val="20"/>
                <w:szCs w:val="20"/>
                <w:lang w:val="sv-SE" w:eastAsia="es-ES"/>
              </w:rPr>
            </w:pPr>
            <w:r w:rsidRPr="003E6E71">
              <w:rPr>
                <w:rFonts w:eastAsia="Times New Roman" w:cs="Tahoma"/>
                <w:b/>
                <w:bCs/>
                <w:color w:val="000000"/>
                <w:sz w:val="20"/>
                <w:szCs w:val="20"/>
                <w:lang w:val="sv-SE" w:eastAsia="es-ES"/>
              </w:rPr>
              <w:t>Mevcut? (Evet/Hayır)</w:t>
            </w:r>
          </w:p>
          <w:p w:rsidR="001D0683" w:rsidRPr="003E6E71" w:rsidRDefault="001D0683" w:rsidP="001D0683">
            <w:pPr>
              <w:suppressAutoHyphens w:val="0"/>
              <w:spacing w:after="0" w:line="240" w:lineRule="auto"/>
              <w:ind w:left="0" w:firstLine="0"/>
              <w:jc w:val="center"/>
              <w:rPr>
                <w:rFonts w:eastAsia="Times New Roman" w:cs="Tahoma"/>
                <w:b/>
                <w:bCs/>
                <w:color w:val="000000"/>
                <w:sz w:val="20"/>
                <w:szCs w:val="20"/>
                <w:lang w:val="sv-SE" w:eastAsia="es-ES"/>
              </w:rPr>
            </w:pPr>
            <w:r w:rsidRPr="003E6E71">
              <w:rPr>
                <w:rFonts w:eastAsia="Times New Roman" w:cs="Tahoma"/>
                <w:b/>
                <w:bCs/>
                <w:color w:val="000000"/>
                <w:sz w:val="20"/>
                <w:szCs w:val="20"/>
                <w:lang w:val="sv-SE" w:eastAsia="es-ES"/>
              </w:rPr>
              <w:t>Etiketleri ile birlikte Birim Numarası</w:t>
            </w:r>
          </w:p>
          <w:p w:rsidR="001D0683" w:rsidRPr="0083605B" w:rsidRDefault="005B40D7" w:rsidP="001D0683">
            <w:pPr>
              <w:suppressAutoHyphens w:val="0"/>
              <w:spacing w:after="0" w:line="240" w:lineRule="auto"/>
              <w:ind w:left="0" w:firstLine="0"/>
              <w:jc w:val="center"/>
              <w:rPr>
                <w:rFonts w:eastAsia="Times New Roman" w:cs="Tahoma"/>
                <w:b/>
                <w:bCs/>
                <w:color w:val="000000"/>
                <w:sz w:val="20"/>
                <w:szCs w:val="20"/>
                <w:lang w:val="en-GB" w:eastAsia="es-ES"/>
              </w:rPr>
            </w:pPr>
            <w:r w:rsidRPr="005B40D7">
              <w:rPr>
                <w:rFonts w:eastAsia="Times New Roman" w:cs="Tahoma"/>
                <w:b/>
                <w:bCs/>
                <w:color w:val="000000"/>
                <w:sz w:val="20"/>
                <w:szCs w:val="20"/>
                <w:lang w:eastAsia="es-ES"/>
              </w:rPr>
              <w:pict>
                <v:rect id="_x0000_i1026" style="width:339.9pt;height:1.5pt" o:hrpct="800" o:hrstd="t" o:hrnoshade="t" o:hr="t" fillcolor="#039" stroked="f"/>
              </w:pict>
            </w:r>
          </w:p>
        </w:tc>
        <w:tc>
          <w:tcPr>
            <w:tcW w:w="1314" w:type="dxa"/>
            <w:vAlign w:val="bottom"/>
          </w:tcPr>
          <w:p w:rsidR="001D0683" w:rsidRPr="007A3AB7" w:rsidRDefault="001D0683" w:rsidP="001D0683">
            <w:pPr>
              <w:suppressAutoHyphens w:val="0"/>
              <w:spacing w:after="0" w:line="240" w:lineRule="auto"/>
              <w:ind w:left="0" w:firstLine="0"/>
              <w:jc w:val="left"/>
              <w:rPr>
                <w:rFonts w:eastAsia="Times New Roman" w:cs="Tahoma"/>
                <w:b/>
                <w:bCs/>
                <w:color w:val="000000"/>
                <w:sz w:val="20"/>
                <w:szCs w:val="20"/>
                <w:lang w:eastAsia="es-ES"/>
              </w:rPr>
            </w:pPr>
            <w:r w:rsidRPr="007A3AB7">
              <w:rPr>
                <w:rFonts w:eastAsia="Times New Roman" w:cs="Tahoma"/>
                <w:b/>
                <w:bCs/>
                <w:color w:val="000000"/>
                <w:sz w:val="20"/>
                <w:szCs w:val="20"/>
                <w:lang w:eastAsia="es-ES"/>
              </w:rPr>
              <w:t>Metod</w:t>
            </w:r>
          </w:p>
          <w:p w:rsidR="001D0683" w:rsidRPr="007A3AB7" w:rsidRDefault="005B40D7" w:rsidP="001D0683">
            <w:pPr>
              <w:suppressAutoHyphens w:val="0"/>
              <w:spacing w:after="0" w:line="240" w:lineRule="auto"/>
              <w:ind w:left="0" w:firstLine="0"/>
              <w:jc w:val="left"/>
              <w:rPr>
                <w:rFonts w:eastAsia="Times New Roman" w:cs="Tahoma"/>
                <w:b/>
                <w:bCs/>
                <w:color w:val="000000"/>
                <w:sz w:val="20"/>
                <w:szCs w:val="20"/>
                <w:lang w:eastAsia="es-ES"/>
              </w:rPr>
            </w:pPr>
            <w:r w:rsidRPr="005B40D7">
              <w:rPr>
                <w:rFonts w:eastAsia="Times New Roman" w:cs="Tahoma"/>
                <w:b/>
                <w:bCs/>
                <w:color w:val="000000"/>
                <w:sz w:val="20"/>
                <w:szCs w:val="20"/>
                <w:lang w:eastAsia="es-ES"/>
              </w:rPr>
              <w:pict>
                <v:rect id="_x0000_i1027" style="width:339.9pt;height:1.5pt" o:hrpct="800" o:hrstd="t" o:hrnoshade="t" o:hr="t" fillcolor="#039" stroked="f"/>
              </w:pict>
            </w:r>
          </w:p>
        </w:tc>
        <w:tc>
          <w:tcPr>
            <w:tcW w:w="1100" w:type="dxa"/>
            <w:vAlign w:val="bottom"/>
          </w:tcPr>
          <w:p w:rsidR="001D0683" w:rsidRPr="007A3AB7" w:rsidRDefault="001D0683" w:rsidP="001D0683">
            <w:pPr>
              <w:suppressAutoHyphens w:val="0"/>
              <w:spacing w:after="0" w:line="240" w:lineRule="auto"/>
              <w:ind w:left="0" w:firstLine="0"/>
              <w:jc w:val="left"/>
              <w:rPr>
                <w:rFonts w:eastAsia="Times New Roman" w:cs="Tahoma"/>
                <w:b/>
                <w:bCs/>
                <w:color w:val="000000"/>
                <w:sz w:val="20"/>
                <w:szCs w:val="20"/>
                <w:lang w:eastAsia="es-ES"/>
              </w:rPr>
            </w:pPr>
            <w:r>
              <w:rPr>
                <w:rFonts w:eastAsia="Times New Roman" w:cs="Tahoma"/>
                <w:b/>
                <w:bCs/>
                <w:color w:val="000000"/>
                <w:sz w:val="20"/>
                <w:szCs w:val="20"/>
                <w:lang w:eastAsia="es-ES"/>
              </w:rPr>
              <w:t>Amaç</w:t>
            </w:r>
          </w:p>
          <w:p w:rsidR="001D0683" w:rsidRPr="007A3AB7" w:rsidRDefault="005B40D7" w:rsidP="001D0683">
            <w:pPr>
              <w:suppressAutoHyphens w:val="0"/>
              <w:spacing w:after="0" w:line="240" w:lineRule="auto"/>
              <w:ind w:left="0" w:firstLine="0"/>
              <w:jc w:val="left"/>
              <w:rPr>
                <w:rFonts w:eastAsia="Times New Roman" w:cs="Tahoma"/>
                <w:b/>
                <w:bCs/>
                <w:color w:val="000000"/>
                <w:sz w:val="20"/>
                <w:szCs w:val="20"/>
                <w:lang w:eastAsia="es-ES"/>
              </w:rPr>
            </w:pPr>
            <w:r w:rsidRPr="005B40D7">
              <w:rPr>
                <w:rFonts w:eastAsia="Times New Roman" w:cs="Tahoma"/>
                <w:b/>
                <w:bCs/>
                <w:color w:val="000000"/>
                <w:sz w:val="20"/>
                <w:szCs w:val="20"/>
                <w:lang w:eastAsia="es-ES"/>
              </w:rPr>
              <w:pict>
                <v:rect id="_x0000_i1028" style="width:339.9pt;height:1.5pt" o:hrpct="800" o:hrstd="t" o:hrnoshade="t" o:hr="t" fillcolor="#039" stroked="f"/>
              </w:pict>
            </w:r>
          </w:p>
        </w:tc>
        <w:tc>
          <w:tcPr>
            <w:tcW w:w="1432" w:type="dxa"/>
            <w:vAlign w:val="bottom"/>
          </w:tcPr>
          <w:p w:rsidR="001D0683" w:rsidRPr="007A3AB7" w:rsidRDefault="001D0683" w:rsidP="001D0683">
            <w:pPr>
              <w:suppressAutoHyphens w:val="0"/>
              <w:spacing w:after="0" w:line="240" w:lineRule="auto"/>
              <w:ind w:left="0" w:firstLine="0"/>
              <w:jc w:val="left"/>
              <w:rPr>
                <w:rFonts w:eastAsia="Times New Roman" w:cs="Tahoma"/>
                <w:b/>
                <w:bCs/>
                <w:color w:val="000000"/>
                <w:sz w:val="20"/>
                <w:szCs w:val="20"/>
                <w:lang w:eastAsia="es-ES"/>
              </w:rPr>
            </w:pPr>
            <w:r>
              <w:rPr>
                <w:rFonts w:eastAsia="Times New Roman" w:cs="Tahoma"/>
                <w:b/>
                <w:bCs/>
                <w:color w:val="000000"/>
                <w:sz w:val="20"/>
                <w:szCs w:val="20"/>
                <w:lang w:eastAsia="es-ES"/>
              </w:rPr>
              <w:t>Hammadde(ler)</w:t>
            </w:r>
          </w:p>
          <w:p w:rsidR="001D0683" w:rsidRPr="007A3AB7" w:rsidRDefault="005B40D7" w:rsidP="001D0683">
            <w:pPr>
              <w:suppressAutoHyphens w:val="0"/>
              <w:spacing w:after="0" w:line="240" w:lineRule="auto"/>
              <w:ind w:left="0" w:firstLine="0"/>
              <w:jc w:val="left"/>
              <w:rPr>
                <w:rFonts w:eastAsia="Times New Roman" w:cs="Tahoma"/>
                <w:b/>
                <w:bCs/>
                <w:color w:val="000000"/>
                <w:sz w:val="20"/>
                <w:szCs w:val="20"/>
                <w:lang w:eastAsia="es-ES"/>
              </w:rPr>
            </w:pPr>
            <w:r w:rsidRPr="005B40D7">
              <w:rPr>
                <w:rFonts w:eastAsia="Times New Roman" w:cs="Tahoma"/>
                <w:b/>
                <w:bCs/>
                <w:color w:val="000000"/>
                <w:sz w:val="20"/>
                <w:szCs w:val="20"/>
                <w:lang w:eastAsia="es-ES"/>
              </w:rPr>
              <w:pict>
                <v:rect id="_x0000_i1029" style="width:339.9pt;height:1.5pt" o:hrpct="800" o:hrstd="t" o:hrnoshade="t" o:hr="t" fillcolor="#039" stroked="f"/>
              </w:pict>
            </w:r>
          </w:p>
        </w:tc>
        <w:tc>
          <w:tcPr>
            <w:tcW w:w="1395" w:type="dxa"/>
            <w:vAlign w:val="bottom"/>
          </w:tcPr>
          <w:p w:rsidR="001D0683" w:rsidRPr="007A3AB7" w:rsidRDefault="001D0683" w:rsidP="001D0683">
            <w:pPr>
              <w:suppressAutoHyphens w:val="0"/>
              <w:spacing w:after="0" w:line="240" w:lineRule="auto"/>
              <w:ind w:left="0" w:firstLine="0"/>
              <w:jc w:val="left"/>
              <w:rPr>
                <w:rFonts w:eastAsia="Times New Roman" w:cs="Tahoma"/>
                <w:b/>
                <w:bCs/>
                <w:color w:val="000000"/>
                <w:sz w:val="20"/>
                <w:szCs w:val="20"/>
                <w:lang w:eastAsia="es-ES"/>
              </w:rPr>
            </w:pPr>
            <w:r>
              <w:rPr>
                <w:rFonts w:eastAsia="Times New Roman" w:cs="Tahoma"/>
                <w:b/>
                <w:bCs/>
                <w:color w:val="000000"/>
                <w:sz w:val="20"/>
                <w:szCs w:val="20"/>
                <w:lang w:eastAsia="es-ES"/>
              </w:rPr>
              <w:t>Ürün</w:t>
            </w:r>
            <w:r w:rsidRPr="007A3AB7">
              <w:rPr>
                <w:rFonts w:eastAsia="Times New Roman" w:cs="Tahoma"/>
                <w:b/>
                <w:bCs/>
                <w:color w:val="000000"/>
                <w:sz w:val="20"/>
                <w:szCs w:val="20"/>
                <w:lang w:eastAsia="es-ES"/>
              </w:rPr>
              <w:t>(</w:t>
            </w:r>
            <w:r>
              <w:rPr>
                <w:rFonts w:eastAsia="Times New Roman" w:cs="Tahoma"/>
                <w:b/>
                <w:bCs/>
                <w:color w:val="000000"/>
                <w:sz w:val="20"/>
                <w:szCs w:val="20"/>
                <w:lang w:eastAsia="es-ES"/>
              </w:rPr>
              <w:t>ler</w:t>
            </w:r>
            <w:r w:rsidRPr="007A3AB7">
              <w:rPr>
                <w:rFonts w:eastAsia="Times New Roman" w:cs="Tahoma"/>
                <w:b/>
                <w:bCs/>
                <w:color w:val="000000"/>
                <w:sz w:val="20"/>
                <w:szCs w:val="20"/>
                <w:lang w:eastAsia="es-ES"/>
              </w:rPr>
              <w:t>)</w:t>
            </w:r>
          </w:p>
          <w:p w:rsidR="001D0683" w:rsidRPr="007A3AB7" w:rsidRDefault="005B40D7" w:rsidP="001D0683">
            <w:pPr>
              <w:suppressAutoHyphens w:val="0"/>
              <w:spacing w:after="0" w:line="240" w:lineRule="auto"/>
              <w:ind w:left="0" w:firstLine="0"/>
              <w:jc w:val="left"/>
              <w:rPr>
                <w:rFonts w:eastAsia="Times New Roman" w:cs="Tahoma"/>
                <w:b/>
                <w:bCs/>
                <w:color w:val="000000"/>
                <w:sz w:val="20"/>
                <w:szCs w:val="20"/>
                <w:lang w:eastAsia="es-ES"/>
              </w:rPr>
            </w:pPr>
            <w:r w:rsidRPr="005B40D7">
              <w:rPr>
                <w:rFonts w:eastAsia="Times New Roman" w:cs="Tahoma"/>
                <w:b/>
                <w:bCs/>
                <w:color w:val="000000"/>
                <w:sz w:val="20"/>
                <w:szCs w:val="20"/>
                <w:lang w:eastAsia="es-ES"/>
              </w:rPr>
              <w:pict>
                <v:rect id="_x0000_i1030" style="width:339.9pt;height:1.5pt" o:hrpct="800" o:hrstd="t" o:hrnoshade="t" o:hr="t" fillcolor="#039" stroked="f"/>
              </w:pict>
            </w:r>
          </w:p>
        </w:tc>
      </w:tr>
      <w:tr w:rsidR="00437C41" w:rsidTr="00001884">
        <w:trPr>
          <w:trHeight w:val="603"/>
          <w:tblCellSpacing w:w="15" w:type="dxa"/>
        </w:trPr>
        <w:tc>
          <w:tcPr>
            <w:tcW w:w="1508" w:type="dxa"/>
            <w:shd w:val="clear" w:color="auto" w:fill="auto"/>
            <w:noWrap/>
          </w:tcPr>
          <w:p w:rsidR="009A7D5D" w:rsidRDefault="00081C65">
            <w:pPr>
              <w:suppressAutoHyphens w:val="0"/>
              <w:spacing w:after="0" w:line="240" w:lineRule="auto"/>
              <w:ind w:left="0" w:firstLine="0"/>
              <w:jc w:val="left"/>
              <w:rPr>
                <w:rFonts w:eastAsia="Times New Roman" w:cs="Tahoma"/>
                <w:b/>
                <w:bCs/>
                <w:color w:val="000000"/>
                <w:sz w:val="18"/>
                <w:szCs w:val="20"/>
                <w:lang w:eastAsia="es-ES"/>
              </w:rPr>
            </w:pPr>
            <w:r w:rsidRPr="00081C65">
              <w:rPr>
                <w:rFonts w:eastAsia="Times New Roman" w:cs="Tahoma"/>
                <w:b/>
                <w:bCs/>
                <w:color w:val="000000"/>
                <w:sz w:val="18"/>
                <w:szCs w:val="20"/>
                <w:lang w:eastAsia="es-ES"/>
              </w:rPr>
              <w:t>FRAKSİYONLAMA</w:t>
            </w:r>
          </w:p>
          <w:p w:rsidR="009A7D5D" w:rsidRDefault="00081C65">
            <w:pPr>
              <w:suppressAutoHyphens w:val="0"/>
              <w:spacing w:after="0" w:line="240" w:lineRule="auto"/>
              <w:ind w:left="0" w:firstLine="0"/>
              <w:jc w:val="left"/>
              <w:rPr>
                <w:rFonts w:eastAsia="Times New Roman" w:cs="Tahoma"/>
                <w:b/>
                <w:bCs/>
                <w:color w:val="000000"/>
                <w:sz w:val="18"/>
                <w:szCs w:val="20"/>
                <w:lang w:eastAsia="es-ES"/>
              </w:rPr>
            </w:pPr>
            <w:r w:rsidRPr="00081C65">
              <w:rPr>
                <w:rFonts w:eastAsia="Times New Roman" w:cs="Tahoma"/>
                <w:b/>
                <w:bCs/>
                <w:color w:val="000000"/>
                <w:sz w:val="18"/>
                <w:szCs w:val="20"/>
                <w:lang w:eastAsia="es-ES"/>
              </w:rPr>
              <w:t>PROSESLERİ</w:t>
            </w:r>
          </w:p>
        </w:tc>
        <w:tc>
          <w:tcPr>
            <w:tcW w:w="1741" w:type="dxa"/>
            <w:shd w:val="thinDiagCross" w:color="auto" w:fill="auto"/>
          </w:tcPr>
          <w:p w:rsidR="001D0683" w:rsidRPr="009A7D5D" w:rsidRDefault="001D0683" w:rsidP="001D0683">
            <w:pPr>
              <w:suppressAutoHyphens w:val="0"/>
              <w:spacing w:after="0" w:line="240" w:lineRule="auto"/>
              <w:ind w:left="0"/>
              <w:jc w:val="left"/>
              <w:rPr>
                <w:rFonts w:eastAsia="Times New Roman" w:cs="Tahoma"/>
                <w:b/>
                <w:bCs/>
                <w:color w:val="000000"/>
                <w:sz w:val="20"/>
                <w:szCs w:val="20"/>
                <w:lang w:val="en-US" w:eastAsia="es-ES"/>
              </w:rPr>
            </w:pPr>
          </w:p>
        </w:tc>
        <w:tc>
          <w:tcPr>
            <w:tcW w:w="1314" w:type="dxa"/>
            <w:shd w:val="thinDiagCross" w:color="auto" w:fill="auto"/>
          </w:tcPr>
          <w:p w:rsidR="001D0683" w:rsidRPr="007A3AB7" w:rsidRDefault="001D0683" w:rsidP="001D0683">
            <w:pPr>
              <w:suppressAutoHyphens w:val="0"/>
              <w:spacing w:after="0" w:line="240" w:lineRule="auto"/>
              <w:ind w:left="0" w:firstLine="0"/>
              <w:jc w:val="left"/>
              <w:rPr>
                <w:rFonts w:eastAsia="Times New Roman" w:cs="Tahoma"/>
                <w:b/>
                <w:bCs/>
                <w:color w:val="000000"/>
                <w:sz w:val="20"/>
                <w:szCs w:val="20"/>
                <w:lang w:eastAsia="es-ES"/>
              </w:rPr>
            </w:pPr>
          </w:p>
        </w:tc>
        <w:tc>
          <w:tcPr>
            <w:tcW w:w="1100" w:type="dxa"/>
            <w:shd w:val="thinDiagCross" w:color="auto" w:fill="auto"/>
          </w:tcPr>
          <w:p w:rsidR="001D0683" w:rsidRDefault="001D0683" w:rsidP="001D0683">
            <w:pPr>
              <w:suppressAutoHyphens w:val="0"/>
              <w:spacing w:after="0" w:line="240" w:lineRule="auto"/>
              <w:ind w:left="0"/>
              <w:jc w:val="left"/>
              <w:rPr>
                <w:rFonts w:eastAsia="Times New Roman" w:cs="Tahoma"/>
                <w:b/>
                <w:bCs/>
                <w:color w:val="000000"/>
                <w:sz w:val="20"/>
                <w:szCs w:val="20"/>
                <w:lang w:eastAsia="es-ES"/>
              </w:rPr>
            </w:pPr>
          </w:p>
        </w:tc>
        <w:tc>
          <w:tcPr>
            <w:tcW w:w="1432" w:type="dxa"/>
            <w:shd w:val="thinDiagCross" w:color="auto" w:fill="auto"/>
          </w:tcPr>
          <w:p w:rsidR="001D0683" w:rsidRDefault="001D0683" w:rsidP="001D0683">
            <w:pPr>
              <w:suppressAutoHyphens w:val="0"/>
              <w:spacing w:after="0" w:line="240" w:lineRule="auto"/>
              <w:ind w:left="0"/>
              <w:jc w:val="left"/>
              <w:rPr>
                <w:rFonts w:eastAsia="Times New Roman" w:cs="Tahoma"/>
                <w:b/>
                <w:bCs/>
                <w:color w:val="000000"/>
                <w:sz w:val="20"/>
                <w:szCs w:val="20"/>
                <w:lang w:eastAsia="es-ES"/>
              </w:rPr>
            </w:pPr>
          </w:p>
        </w:tc>
        <w:tc>
          <w:tcPr>
            <w:tcW w:w="1395" w:type="dxa"/>
            <w:shd w:val="thinDiagCross" w:color="auto" w:fill="auto"/>
          </w:tcPr>
          <w:p w:rsidR="001D0683" w:rsidRDefault="001D0683" w:rsidP="001D0683">
            <w:pPr>
              <w:suppressAutoHyphens w:val="0"/>
              <w:spacing w:after="0" w:line="240" w:lineRule="auto"/>
              <w:ind w:left="0"/>
              <w:jc w:val="left"/>
              <w:rPr>
                <w:rFonts w:eastAsia="Times New Roman" w:cs="Tahoma"/>
                <w:b/>
                <w:bCs/>
                <w:color w:val="000000"/>
                <w:sz w:val="20"/>
                <w:szCs w:val="20"/>
                <w:lang w:eastAsia="es-ES"/>
              </w:rPr>
            </w:pPr>
          </w:p>
        </w:tc>
      </w:tr>
      <w:tr w:rsidR="00437C41" w:rsidTr="00001884">
        <w:trPr>
          <w:trHeight w:val="603"/>
          <w:tblCellSpacing w:w="15" w:type="dxa"/>
        </w:trPr>
        <w:tc>
          <w:tcPr>
            <w:tcW w:w="1508" w:type="dxa"/>
            <w:shd w:val="clear" w:color="auto" w:fill="auto"/>
            <w:noWrap/>
          </w:tcPr>
          <w:p w:rsidR="001D0683" w:rsidRPr="00815DC6" w:rsidRDefault="00613FAF" w:rsidP="001D0683">
            <w:pPr>
              <w:suppressAutoHyphens w:val="0"/>
              <w:spacing w:after="0" w:line="240" w:lineRule="auto"/>
              <w:ind w:left="0" w:firstLine="0"/>
              <w:jc w:val="left"/>
              <w:rPr>
                <w:rFonts w:eastAsia="Times New Roman" w:cs="Tahoma"/>
                <w:bCs/>
                <w:color w:val="000000"/>
                <w:sz w:val="20"/>
                <w:szCs w:val="20"/>
                <w:lang w:val="tr-TR" w:eastAsia="es-ES"/>
              </w:rPr>
            </w:pPr>
            <w:r>
              <w:rPr>
                <w:rFonts w:eastAsia="Times New Roman" w:cs="Tahoma"/>
                <w:bCs/>
                <w:color w:val="000000"/>
                <w:sz w:val="20"/>
                <w:szCs w:val="20"/>
                <w:lang w:eastAsia="es-ES"/>
              </w:rPr>
              <w:t>Atmosferik da</w:t>
            </w:r>
            <w:r>
              <w:rPr>
                <w:rFonts w:eastAsia="Times New Roman" w:cs="Tahoma"/>
                <w:bCs/>
                <w:color w:val="000000"/>
                <w:sz w:val="20"/>
                <w:szCs w:val="20"/>
                <w:lang w:val="tr-TR" w:eastAsia="es-ES"/>
              </w:rPr>
              <w:t>mıtım</w:t>
            </w:r>
          </w:p>
        </w:tc>
        <w:tc>
          <w:tcPr>
            <w:tcW w:w="1741" w:type="dxa"/>
            <w:shd w:val="clear" w:color="auto" w:fill="E0E0E0"/>
          </w:tcPr>
          <w:p w:rsidR="00496E16" w:rsidRDefault="00496E16">
            <w:pPr>
              <w:suppressAutoHyphens w:val="0"/>
              <w:spacing w:after="0" w:line="240" w:lineRule="auto"/>
              <w:ind w:left="0" w:firstLine="0"/>
              <w:jc w:val="left"/>
              <w:rPr>
                <w:rFonts w:eastAsia="Times New Roman" w:cs="Tahoma"/>
                <w:bCs/>
                <w:color w:val="000000"/>
                <w:sz w:val="20"/>
                <w:szCs w:val="20"/>
                <w:lang w:val="en-GB" w:eastAsia="es-ES"/>
              </w:rPr>
            </w:pPr>
          </w:p>
        </w:tc>
        <w:tc>
          <w:tcPr>
            <w:tcW w:w="1314" w:type="dxa"/>
          </w:tcPr>
          <w:p w:rsidR="001D0683" w:rsidRPr="00815DC6" w:rsidRDefault="00081C65" w:rsidP="001D0683">
            <w:pPr>
              <w:suppressAutoHyphens w:val="0"/>
              <w:spacing w:after="0" w:line="240" w:lineRule="auto"/>
              <w:ind w:left="0" w:firstLine="0"/>
              <w:jc w:val="left"/>
              <w:rPr>
                <w:rFonts w:eastAsia="Times New Roman" w:cs="Tahoma"/>
                <w:bCs/>
                <w:color w:val="000000"/>
                <w:sz w:val="20"/>
                <w:szCs w:val="20"/>
                <w:lang w:eastAsia="es-ES"/>
              </w:rPr>
            </w:pPr>
            <w:r w:rsidRPr="00081C65">
              <w:rPr>
                <w:rFonts w:eastAsia="Times New Roman" w:cs="Tahoma"/>
                <w:bCs/>
                <w:color w:val="000000"/>
                <w:sz w:val="20"/>
                <w:szCs w:val="20"/>
                <w:lang w:eastAsia="es-ES"/>
              </w:rPr>
              <w:t>Termal</w:t>
            </w:r>
          </w:p>
        </w:tc>
        <w:tc>
          <w:tcPr>
            <w:tcW w:w="1100" w:type="dxa"/>
          </w:tcPr>
          <w:p w:rsidR="00496E16" w:rsidRDefault="00001884">
            <w:pPr>
              <w:suppressAutoHyphens w:val="0"/>
              <w:spacing w:after="0" w:line="240" w:lineRule="auto"/>
              <w:ind w:left="0" w:firstLine="0"/>
              <w:jc w:val="left"/>
              <w:rPr>
                <w:rFonts w:eastAsia="Times New Roman" w:cs="Tahoma"/>
                <w:bCs/>
                <w:color w:val="000000"/>
                <w:sz w:val="20"/>
                <w:szCs w:val="20"/>
                <w:lang w:val="tr-TR" w:eastAsia="es-ES"/>
              </w:rPr>
            </w:pPr>
            <w:r>
              <w:rPr>
                <w:rFonts w:eastAsia="Times New Roman" w:cs="Tahoma"/>
                <w:bCs/>
                <w:color w:val="000000"/>
                <w:sz w:val="20"/>
                <w:szCs w:val="20"/>
                <w:lang w:eastAsia="es-ES"/>
              </w:rPr>
              <w:t>Fraksi</w:t>
            </w:r>
            <w:r>
              <w:rPr>
                <w:rFonts w:eastAsia="Times New Roman" w:cs="Tahoma"/>
                <w:bCs/>
                <w:color w:val="000000"/>
                <w:sz w:val="20"/>
                <w:szCs w:val="20"/>
                <w:lang w:val="tr-TR" w:eastAsia="es-ES"/>
              </w:rPr>
              <w:t>yonların ayrı</w:t>
            </w:r>
            <w:r w:rsidR="00BC100B">
              <w:rPr>
                <w:rFonts w:eastAsia="Times New Roman" w:cs="Tahoma"/>
                <w:bCs/>
                <w:color w:val="000000"/>
                <w:sz w:val="20"/>
                <w:szCs w:val="20"/>
                <w:lang w:val="tr-TR" w:eastAsia="es-ES"/>
              </w:rPr>
              <w:t>ştırıl</w:t>
            </w:r>
            <w:r>
              <w:rPr>
                <w:rFonts w:eastAsia="Times New Roman" w:cs="Tahoma"/>
                <w:bCs/>
                <w:color w:val="000000"/>
                <w:sz w:val="20"/>
                <w:szCs w:val="20"/>
                <w:lang w:val="tr-TR" w:eastAsia="es-ES"/>
              </w:rPr>
              <w:t>ması</w:t>
            </w:r>
          </w:p>
        </w:tc>
        <w:tc>
          <w:tcPr>
            <w:tcW w:w="1432" w:type="dxa"/>
          </w:tcPr>
          <w:p w:rsidR="00496E16" w:rsidRDefault="00FA3F3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Tuzdan arındırılmış ham petrol</w:t>
            </w:r>
          </w:p>
        </w:tc>
        <w:tc>
          <w:tcPr>
            <w:tcW w:w="1395" w:type="dxa"/>
          </w:tcPr>
          <w:p w:rsidR="00496E16" w:rsidRDefault="00146088">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Gaz, gaz yağı, d</w:t>
            </w:r>
            <w:r w:rsidR="000721F0">
              <w:rPr>
                <w:rFonts w:eastAsia="Times New Roman" w:cs="Tahoma"/>
                <w:bCs/>
                <w:color w:val="000000"/>
                <w:sz w:val="20"/>
                <w:szCs w:val="20"/>
                <w:lang w:eastAsia="es-ES"/>
              </w:rPr>
              <w:t>istilat</w:t>
            </w:r>
            <w:r>
              <w:rPr>
                <w:rFonts w:eastAsia="Times New Roman" w:cs="Tahoma"/>
                <w:bCs/>
                <w:color w:val="000000"/>
                <w:sz w:val="20"/>
                <w:szCs w:val="20"/>
                <w:lang w:eastAsia="es-ES"/>
              </w:rPr>
              <w:t>, tortu</w:t>
            </w:r>
          </w:p>
        </w:tc>
      </w:tr>
      <w:tr w:rsidR="00437C41" w:rsidTr="00001884">
        <w:trPr>
          <w:trHeight w:val="603"/>
          <w:tblCellSpacing w:w="15" w:type="dxa"/>
        </w:trPr>
        <w:tc>
          <w:tcPr>
            <w:tcW w:w="1508" w:type="dxa"/>
            <w:shd w:val="clear" w:color="auto" w:fill="auto"/>
            <w:noWrap/>
          </w:tcPr>
          <w:p w:rsidR="001D0683" w:rsidRPr="00815DC6" w:rsidRDefault="00BC100B"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lastRenderedPageBreak/>
              <w:t>Vakum damıtım</w:t>
            </w:r>
          </w:p>
        </w:tc>
        <w:tc>
          <w:tcPr>
            <w:tcW w:w="1741" w:type="dxa"/>
            <w:shd w:val="clear" w:color="auto" w:fill="E0E0E0"/>
          </w:tcPr>
          <w:p w:rsidR="001D0683" w:rsidRPr="00815DC6" w:rsidRDefault="001D0683"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1D0683" w:rsidRPr="00815DC6" w:rsidRDefault="00BC100B"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Termal</w:t>
            </w:r>
          </w:p>
        </w:tc>
        <w:tc>
          <w:tcPr>
            <w:tcW w:w="1100" w:type="dxa"/>
          </w:tcPr>
          <w:p w:rsidR="00496E16" w:rsidRDefault="00BC100B">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Kraking uygulamadan ayrıştırma</w:t>
            </w:r>
          </w:p>
        </w:tc>
        <w:tc>
          <w:tcPr>
            <w:tcW w:w="1432" w:type="dxa"/>
          </w:tcPr>
          <w:p w:rsidR="00496E16" w:rsidRDefault="00B61BF8">
            <w:pPr>
              <w:suppressAutoHyphens w:val="0"/>
              <w:spacing w:after="0" w:line="240" w:lineRule="auto"/>
              <w:ind w:left="0" w:hanging="23"/>
              <w:jc w:val="left"/>
              <w:rPr>
                <w:rFonts w:eastAsia="Times New Roman" w:cs="Tahoma"/>
                <w:bCs/>
                <w:color w:val="000000"/>
                <w:sz w:val="20"/>
                <w:szCs w:val="20"/>
                <w:lang w:eastAsia="es-ES"/>
              </w:rPr>
            </w:pPr>
            <w:r>
              <w:rPr>
                <w:rFonts w:eastAsia="Times New Roman" w:cs="Tahoma"/>
                <w:bCs/>
                <w:color w:val="000000"/>
                <w:sz w:val="20"/>
                <w:szCs w:val="20"/>
                <w:lang w:eastAsia="es-ES"/>
              </w:rPr>
              <w:t>Atmosferik kule tortusu</w:t>
            </w:r>
          </w:p>
        </w:tc>
        <w:tc>
          <w:tcPr>
            <w:tcW w:w="1395" w:type="dxa"/>
          </w:tcPr>
          <w:p w:rsidR="00496E16" w:rsidRDefault="00B61BF8">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Gaz yağı, yağ maddesi, tortu</w:t>
            </w:r>
          </w:p>
        </w:tc>
      </w:tr>
      <w:tr w:rsidR="00437C41" w:rsidTr="00001884">
        <w:trPr>
          <w:trHeight w:val="603"/>
          <w:tblCellSpacing w:w="15" w:type="dxa"/>
        </w:trPr>
        <w:tc>
          <w:tcPr>
            <w:tcW w:w="1508" w:type="dxa"/>
            <w:shd w:val="clear" w:color="auto" w:fill="auto"/>
            <w:noWrap/>
          </w:tcPr>
          <w:p w:rsidR="001D0683" w:rsidRPr="00AE4EC4" w:rsidRDefault="00081C65" w:rsidP="001D0683">
            <w:pPr>
              <w:suppressAutoHyphens w:val="0"/>
              <w:spacing w:after="0" w:line="240" w:lineRule="auto"/>
              <w:ind w:left="0" w:firstLine="0"/>
              <w:jc w:val="left"/>
              <w:rPr>
                <w:rFonts w:eastAsia="Times New Roman" w:cs="Tahoma"/>
                <w:b/>
                <w:bCs/>
                <w:color w:val="000000"/>
                <w:sz w:val="20"/>
                <w:szCs w:val="20"/>
                <w:lang w:eastAsia="es-ES"/>
              </w:rPr>
            </w:pPr>
            <w:r w:rsidRPr="00081C65">
              <w:rPr>
                <w:rFonts w:eastAsia="Times New Roman" w:cs="Tahoma"/>
                <w:b/>
                <w:bCs/>
                <w:color w:val="000000"/>
                <w:sz w:val="20"/>
                <w:szCs w:val="20"/>
                <w:lang w:eastAsia="es-ES"/>
              </w:rPr>
              <w:t>DÖNÜŞÜM PROSESLERİ - DEKOMPOZİSYON</w:t>
            </w:r>
          </w:p>
        </w:tc>
        <w:tc>
          <w:tcPr>
            <w:tcW w:w="1741" w:type="dxa"/>
            <w:shd w:val="thinDiagCross" w:color="auto" w:fill="auto"/>
          </w:tcPr>
          <w:p w:rsidR="001D0683" w:rsidRPr="00815DC6" w:rsidRDefault="001D0683"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shd w:val="thinDiagCross" w:color="auto" w:fill="auto"/>
          </w:tcPr>
          <w:p w:rsidR="001D0683" w:rsidRPr="00815DC6" w:rsidRDefault="001D0683" w:rsidP="001D0683">
            <w:pPr>
              <w:suppressAutoHyphens w:val="0"/>
              <w:spacing w:after="0" w:line="240" w:lineRule="auto"/>
              <w:ind w:left="0" w:firstLine="0"/>
              <w:jc w:val="left"/>
              <w:rPr>
                <w:rFonts w:eastAsia="Times New Roman" w:cs="Tahoma"/>
                <w:bCs/>
                <w:color w:val="000000"/>
                <w:sz w:val="20"/>
                <w:szCs w:val="20"/>
                <w:lang w:eastAsia="es-ES"/>
              </w:rPr>
            </w:pPr>
          </w:p>
        </w:tc>
        <w:tc>
          <w:tcPr>
            <w:tcW w:w="1100" w:type="dxa"/>
            <w:shd w:val="thinDiagCross" w:color="auto" w:fill="auto"/>
          </w:tcPr>
          <w:p w:rsidR="001D0683" w:rsidRPr="00815DC6" w:rsidRDefault="001D0683" w:rsidP="001D0683">
            <w:pPr>
              <w:suppressAutoHyphens w:val="0"/>
              <w:spacing w:after="0" w:line="240" w:lineRule="auto"/>
              <w:ind w:left="0"/>
              <w:jc w:val="left"/>
              <w:rPr>
                <w:rFonts w:eastAsia="Times New Roman" w:cs="Tahoma"/>
                <w:bCs/>
                <w:color w:val="000000"/>
                <w:sz w:val="20"/>
                <w:szCs w:val="20"/>
                <w:lang w:eastAsia="es-ES"/>
              </w:rPr>
            </w:pPr>
          </w:p>
        </w:tc>
        <w:tc>
          <w:tcPr>
            <w:tcW w:w="1432" w:type="dxa"/>
            <w:shd w:val="thinDiagCross" w:color="auto" w:fill="auto"/>
          </w:tcPr>
          <w:p w:rsidR="001D0683" w:rsidRPr="00815DC6" w:rsidRDefault="001D0683" w:rsidP="001D0683">
            <w:pPr>
              <w:suppressAutoHyphens w:val="0"/>
              <w:spacing w:after="0" w:line="240" w:lineRule="auto"/>
              <w:ind w:left="0"/>
              <w:jc w:val="left"/>
              <w:rPr>
                <w:rFonts w:eastAsia="Times New Roman" w:cs="Tahoma"/>
                <w:bCs/>
                <w:color w:val="000000"/>
                <w:sz w:val="20"/>
                <w:szCs w:val="20"/>
                <w:lang w:eastAsia="es-ES"/>
              </w:rPr>
            </w:pPr>
          </w:p>
        </w:tc>
        <w:tc>
          <w:tcPr>
            <w:tcW w:w="1395" w:type="dxa"/>
            <w:shd w:val="thinDiagCross" w:color="auto" w:fill="auto"/>
          </w:tcPr>
          <w:p w:rsidR="001D0683" w:rsidRPr="00815DC6" w:rsidRDefault="001D0683" w:rsidP="001D0683">
            <w:pPr>
              <w:suppressAutoHyphens w:val="0"/>
              <w:spacing w:after="0" w:line="240" w:lineRule="auto"/>
              <w:ind w:left="0"/>
              <w:jc w:val="left"/>
              <w:rPr>
                <w:rFonts w:eastAsia="Times New Roman" w:cs="Tahoma"/>
                <w:bCs/>
                <w:color w:val="000000"/>
                <w:sz w:val="20"/>
                <w:szCs w:val="20"/>
                <w:lang w:eastAsia="es-ES"/>
              </w:rPr>
            </w:pPr>
          </w:p>
        </w:tc>
      </w:tr>
      <w:tr w:rsidR="00437C41" w:rsidRPr="00C81E38" w:rsidTr="00001884">
        <w:trPr>
          <w:trHeight w:val="603"/>
          <w:tblCellSpacing w:w="15" w:type="dxa"/>
        </w:trPr>
        <w:tc>
          <w:tcPr>
            <w:tcW w:w="1508" w:type="dxa"/>
            <w:shd w:val="clear" w:color="auto" w:fill="auto"/>
            <w:noWrap/>
          </w:tcPr>
          <w:p w:rsidR="001D0683" w:rsidRPr="00815DC6" w:rsidRDefault="00AE4EC4"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Katalitik kraking</w:t>
            </w:r>
          </w:p>
        </w:tc>
        <w:tc>
          <w:tcPr>
            <w:tcW w:w="1741" w:type="dxa"/>
            <w:shd w:val="clear" w:color="auto" w:fill="E0E0E0"/>
          </w:tcPr>
          <w:p w:rsidR="001D0683" w:rsidRPr="00815DC6" w:rsidRDefault="001D0683"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1D0683" w:rsidRPr="00815DC6" w:rsidRDefault="00845754"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Katalitik</w:t>
            </w:r>
          </w:p>
        </w:tc>
        <w:tc>
          <w:tcPr>
            <w:tcW w:w="1100" w:type="dxa"/>
          </w:tcPr>
          <w:p w:rsidR="00496E16" w:rsidRDefault="00845754">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Benzin terfisi</w:t>
            </w:r>
          </w:p>
        </w:tc>
        <w:tc>
          <w:tcPr>
            <w:tcW w:w="1432" w:type="dxa"/>
          </w:tcPr>
          <w:p w:rsidR="00496E16" w:rsidRDefault="00845754">
            <w:pPr>
              <w:suppressAutoHyphens w:val="0"/>
              <w:spacing w:after="0" w:line="240" w:lineRule="auto"/>
              <w:ind w:left="0" w:hanging="23"/>
              <w:jc w:val="left"/>
              <w:rPr>
                <w:rFonts w:eastAsia="Times New Roman" w:cs="Tahoma"/>
                <w:bCs/>
                <w:color w:val="000000"/>
                <w:sz w:val="20"/>
                <w:szCs w:val="20"/>
                <w:lang w:eastAsia="es-ES"/>
              </w:rPr>
            </w:pPr>
            <w:r>
              <w:rPr>
                <w:rFonts w:eastAsia="Times New Roman" w:cs="Tahoma"/>
                <w:bCs/>
                <w:color w:val="000000"/>
                <w:sz w:val="20"/>
                <w:szCs w:val="20"/>
                <w:lang w:eastAsia="es-ES"/>
              </w:rPr>
              <w:t xml:space="preserve">Gaz yağı, kok </w:t>
            </w:r>
            <w:r w:rsidR="000721F0">
              <w:rPr>
                <w:rFonts w:eastAsia="Times New Roman" w:cs="Tahoma"/>
                <w:bCs/>
                <w:color w:val="000000"/>
                <w:sz w:val="20"/>
                <w:szCs w:val="20"/>
                <w:lang w:eastAsia="es-ES"/>
              </w:rPr>
              <w:t>distilatı</w:t>
            </w:r>
          </w:p>
        </w:tc>
        <w:tc>
          <w:tcPr>
            <w:tcW w:w="1395" w:type="dxa"/>
          </w:tcPr>
          <w:p w:rsidR="00496E16" w:rsidRDefault="000721F0">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Benzin, petrokimyasal ham madde</w:t>
            </w:r>
          </w:p>
        </w:tc>
      </w:tr>
      <w:tr w:rsidR="00D1057A" w:rsidRPr="00C81E38" w:rsidTr="00001884">
        <w:trPr>
          <w:trHeight w:val="603"/>
          <w:tblCellSpacing w:w="15" w:type="dxa"/>
        </w:trPr>
        <w:tc>
          <w:tcPr>
            <w:tcW w:w="1508" w:type="dxa"/>
            <w:shd w:val="clear" w:color="auto" w:fill="auto"/>
            <w:noWrap/>
          </w:tcPr>
          <w:p w:rsidR="00D1057A" w:rsidRPr="00815DC6" w:rsidRDefault="00D1057A"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Koklaştırma</w:t>
            </w:r>
          </w:p>
        </w:tc>
        <w:tc>
          <w:tcPr>
            <w:tcW w:w="1741" w:type="dxa"/>
            <w:shd w:val="clear" w:color="auto" w:fill="E0E0E0"/>
          </w:tcPr>
          <w:p w:rsidR="00D1057A" w:rsidRPr="00815DC6" w:rsidRDefault="00D1057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D1057A" w:rsidRPr="00815DC6" w:rsidRDefault="00D1057A"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Termal</w:t>
            </w:r>
          </w:p>
        </w:tc>
        <w:tc>
          <w:tcPr>
            <w:tcW w:w="1100" w:type="dxa"/>
          </w:tcPr>
          <w:p w:rsidR="00496E16" w:rsidRDefault="00D1057A">
            <w:pPr>
              <w:suppressAutoHyphens w:val="0"/>
              <w:spacing w:after="0" w:line="240" w:lineRule="auto"/>
              <w:ind w:left="0" w:firstLine="27"/>
              <w:jc w:val="left"/>
              <w:rPr>
                <w:rFonts w:eastAsia="Times New Roman" w:cs="Tahoma"/>
                <w:bCs/>
                <w:color w:val="000000"/>
                <w:sz w:val="20"/>
                <w:szCs w:val="20"/>
                <w:lang w:eastAsia="es-ES"/>
              </w:rPr>
            </w:pPr>
            <w:r>
              <w:rPr>
                <w:rFonts w:eastAsia="Times New Roman" w:cs="Tahoma"/>
                <w:bCs/>
                <w:color w:val="000000"/>
                <w:sz w:val="20"/>
                <w:szCs w:val="20"/>
                <w:lang w:eastAsia="es-ES"/>
              </w:rPr>
              <w:t>Vakum tortularının dönüştürülmesi</w:t>
            </w:r>
          </w:p>
        </w:tc>
        <w:tc>
          <w:tcPr>
            <w:tcW w:w="1432" w:type="dxa"/>
          </w:tcPr>
          <w:p w:rsidR="00496E16" w:rsidRDefault="00D1057A">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Gaz yağı, kok distilatı</w:t>
            </w:r>
          </w:p>
        </w:tc>
        <w:tc>
          <w:tcPr>
            <w:tcW w:w="1395" w:type="dxa"/>
          </w:tcPr>
          <w:p w:rsidR="00496E16" w:rsidRDefault="00D1057A">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Benzin, petrokimyasal ham madde</w:t>
            </w:r>
          </w:p>
        </w:tc>
      </w:tr>
      <w:tr w:rsidR="00D1057A" w:rsidRPr="00563CFA" w:rsidTr="00001884">
        <w:trPr>
          <w:trHeight w:val="603"/>
          <w:tblCellSpacing w:w="15" w:type="dxa"/>
        </w:trPr>
        <w:tc>
          <w:tcPr>
            <w:tcW w:w="1508" w:type="dxa"/>
            <w:shd w:val="clear" w:color="auto" w:fill="auto"/>
            <w:noWrap/>
          </w:tcPr>
          <w:p w:rsidR="00D1057A" w:rsidRPr="00815DC6" w:rsidRDefault="00D1057A"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Hidrokraking</w:t>
            </w:r>
          </w:p>
        </w:tc>
        <w:tc>
          <w:tcPr>
            <w:tcW w:w="1741" w:type="dxa"/>
            <w:shd w:val="clear" w:color="auto" w:fill="E0E0E0"/>
          </w:tcPr>
          <w:p w:rsidR="00D1057A" w:rsidRPr="00815DC6" w:rsidRDefault="00D1057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D1057A" w:rsidRPr="00815DC6" w:rsidRDefault="00D1057A"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Katalitik</w:t>
            </w:r>
          </w:p>
        </w:tc>
        <w:tc>
          <w:tcPr>
            <w:tcW w:w="1100" w:type="dxa"/>
          </w:tcPr>
          <w:p w:rsidR="00496E16" w:rsidRDefault="00E94035">
            <w:pPr>
              <w:suppressAutoHyphens w:val="0"/>
              <w:spacing w:after="0" w:line="240" w:lineRule="auto"/>
              <w:ind w:left="0" w:firstLine="27"/>
              <w:jc w:val="left"/>
              <w:rPr>
                <w:rFonts w:eastAsia="Times New Roman" w:cs="Tahoma"/>
                <w:bCs/>
                <w:color w:val="000000"/>
                <w:sz w:val="20"/>
                <w:szCs w:val="20"/>
                <w:lang w:eastAsia="es-ES"/>
              </w:rPr>
            </w:pPr>
            <w:r>
              <w:rPr>
                <w:rFonts w:eastAsia="Times New Roman" w:cs="Tahoma"/>
                <w:bCs/>
                <w:color w:val="000000"/>
                <w:sz w:val="20"/>
                <w:szCs w:val="20"/>
                <w:lang w:eastAsia="es-ES"/>
              </w:rPr>
              <w:t>Daha hafif hidro karbonlara dönüştürme</w:t>
            </w:r>
          </w:p>
        </w:tc>
        <w:tc>
          <w:tcPr>
            <w:tcW w:w="1432" w:type="dxa"/>
          </w:tcPr>
          <w:p w:rsidR="00496E16" w:rsidRDefault="00E94035">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 xml:space="preserve">Gaz yağı, </w:t>
            </w:r>
            <w:r w:rsidR="008F4DA5">
              <w:rPr>
                <w:rFonts w:eastAsia="Times New Roman" w:cs="Tahoma"/>
                <w:bCs/>
                <w:color w:val="000000"/>
                <w:sz w:val="20"/>
                <w:szCs w:val="20"/>
                <w:lang w:eastAsia="es-ES"/>
              </w:rPr>
              <w:t>parçalanmış yağ, tortu</w:t>
            </w:r>
          </w:p>
        </w:tc>
        <w:tc>
          <w:tcPr>
            <w:tcW w:w="1395" w:type="dxa"/>
          </w:tcPr>
          <w:p w:rsidR="00496E16" w:rsidRPr="003E6E71" w:rsidRDefault="008F4DA5">
            <w:pPr>
              <w:suppressAutoHyphens w:val="0"/>
              <w:spacing w:after="0" w:line="240" w:lineRule="auto"/>
              <w:ind w:left="0" w:firstLine="0"/>
              <w:jc w:val="left"/>
              <w:rPr>
                <w:rFonts w:eastAsia="Times New Roman" w:cs="Tahoma"/>
                <w:bCs/>
                <w:color w:val="000000"/>
                <w:sz w:val="20"/>
                <w:szCs w:val="20"/>
                <w:lang w:val="sv-SE" w:eastAsia="es-ES"/>
              </w:rPr>
            </w:pPr>
            <w:r w:rsidRPr="003E6E71">
              <w:rPr>
                <w:rFonts w:eastAsia="Times New Roman" w:cs="Tahoma"/>
                <w:bCs/>
                <w:color w:val="000000"/>
                <w:sz w:val="20"/>
                <w:szCs w:val="20"/>
                <w:lang w:val="sv-SE" w:eastAsia="es-ES"/>
              </w:rPr>
              <w:t>Daha hafif ve daha kaliteli ürünler</w:t>
            </w:r>
          </w:p>
        </w:tc>
      </w:tr>
      <w:tr w:rsidR="00D1057A" w:rsidRPr="00C81E38" w:rsidTr="00001884">
        <w:trPr>
          <w:trHeight w:val="603"/>
          <w:tblCellSpacing w:w="15" w:type="dxa"/>
        </w:trPr>
        <w:tc>
          <w:tcPr>
            <w:tcW w:w="1508" w:type="dxa"/>
            <w:shd w:val="clear" w:color="auto" w:fill="auto"/>
            <w:noWrap/>
          </w:tcPr>
          <w:p w:rsidR="00D1057A" w:rsidRPr="00815DC6" w:rsidRDefault="00B02B3B"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Hidrojen buharı dönüşümü</w:t>
            </w:r>
          </w:p>
        </w:tc>
        <w:tc>
          <w:tcPr>
            <w:tcW w:w="1741" w:type="dxa"/>
            <w:shd w:val="clear" w:color="auto" w:fill="E0E0E0"/>
          </w:tcPr>
          <w:p w:rsidR="00D1057A" w:rsidRPr="00815DC6" w:rsidRDefault="00D1057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D1057A" w:rsidRPr="00815DC6" w:rsidRDefault="003513D5"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Termal/ Katalitik</w:t>
            </w:r>
          </w:p>
        </w:tc>
        <w:tc>
          <w:tcPr>
            <w:tcW w:w="1100" w:type="dxa"/>
          </w:tcPr>
          <w:p w:rsidR="00496E16" w:rsidRDefault="003513D5">
            <w:pPr>
              <w:suppressAutoHyphens w:val="0"/>
              <w:spacing w:after="0" w:line="240" w:lineRule="auto"/>
              <w:ind w:left="0" w:firstLine="27"/>
              <w:jc w:val="left"/>
              <w:rPr>
                <w:rFonts w:eastAsia="Times New Roman" w:cs="Tahoma"/>
                <w:bCs/>
                <w:color w:val="000000"/>
                <w:sz w:val="20"/>
                <w:szCs w:val="20"/>
                <w:lang w:eastAsia="es-ES"/>
              </w:rPr>
            </w:pPr>
            <w:r>
              <w:rPr>
                <w:rFonts w:eastAsia="Times New Roman" w:cs="Tahoma"/>
                <w:bCs/>
                <w:color w:val="000000"/>
                <w:sz w:val="20"/>
                <w:szCs w:val="20"/>
                <w:lang w:eastAsia="es-ES"/>
              </w:rPr>
              <w:t>Hidrojen üretimi</w:t>
            </w:r>
          </w:p>
        </w:tc>
        <w:tc>
          <w:tcPr>
            <w:tcW w:w="1432" w:type="dxa"/>
          </w:tcPr>
          <w:p w:rsidR="00496E16" w:rsidRDefault="003513D5">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Kükürdü çıkarılmış</w:t>
            </w:r>
            <w:r w:rsidR="004C4082">
              <w:rPr>
                <w:rFonts w:eastAsia="Times New Roman" w:cs="Tahoma"/>
                <w:bCs/>
                <w:color w:val="000000"/>
                <w:sz w:val="20"/>
                <w:szCs w:val="20"/>
                <w:lang w:eastAsia="es-ES"/>
              </w:rPr>
              <w:t xml:space="preserve"> gaz, </w:t>
            </w:r>
            <w:r w:rsidR="004C4082" w:rsidRPr="007A3AB7">
              <w:rPr>
                <w:rFonts w:eastAsia="Times New Roman" w:cs="Tahoma"/>
                <w:color w:val="000000"/>
                <w:sz w:val="20"/>
                <w:szCs w:val="20"/>
                <w:lang w:eastAsia="es-ES"/>
              </w:rPr>
              <w:t>O</w:t>
            </w:r>
            <w:r w:rsidR="004C4082" w:rsidRPr="007A3AB7">
              <w:rPr>
                <w:rFonts w:eastAsia="Times New Roman" w:cs="Tahoma"/>
                <w:color w:val="000000"/>
                <w:sz w:val="20"/>
                <w:szCs w:val="20"/>
                <w:vertAlign w:val="subscript"/>
                <w:lang w:eastAsia="es-ES"/>
              </w:rPr>
              <w:t>2</w:t>
            </w:r>
            <w:r w:rsidR="004C4082" w:rsidRPr="007A3AB7">
              <w:rPr>
                <w:rFonts w:eastAsia="Times New Roman" w:cs="Tahoma"/>
                <w:color w:val="000000"/>
                <w:sz w:val="20"/>
                <w:szCs w:val="20"/>
                <w:lang w:eastAsia="es-ES"/>
              </w:rPr>
              <w:t>,</w:t>
            </w:r>
            <w:r w:rsidR="004C4082">
              <w:rPr>
                <w:rFonts w:eastAsia="Times New Roman" w:cs="Tahoma"/>
                <w:color w:val="000000"/>
                <w:sz w:val="20"/>
                <w:szCs w:val="20"/>
                <w:lang w:eastAsia="es-ES"/>
              </w:rPr>
              <w:t xml:space="preserve"> buhar</w:t>
            </w:r>
          </w:p>
        </w:tc>
        <w:tc>
          <w:tcPr>
            <w:tcW w:w="1395" w:type="dxa"/>
          </w:tcPr>
          <w:p w:rsidR="00496E16" w:rsidRDefault="004C4082">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Hidrojen, CO, C</w:t>
            </w:r>
            <w:r w:rsidRPr="007A3AB7">
              <w:rPr>
                <w:rFonts w:eastAsia="Times New Roman" w:cs="Tahoma"/>
                <w:color w:val="000000"/>
                <w:sz w:val="20"/>
                <w:szCs w:val="20"/>
                <w:lang w:eastAsia="es-ES"/>
              </w:rPr>
              <w:t>O</w:t>
            </w:r>
            <w:r w:rsidRPr="007A3AB7">
              <w:rPr>
                <w:rFonts w:eastAsia="Times New Roman" w:cs="Tahoma"/>
                <w:color w:val="000000"/>
                <w:sz w:val="20"/>
                <w:szCs w:val="20"/>
                <w:vertAlign w:val="subscript"/>
                <w:lang w:eastAsia="es-ES"/>
              </w:rPr>
              <w:t>2</w:t>
            </w:r>
            <w:r w:rsidRPr="007A3AB7">
              <w:rPr>
                <w:rFonts w:eastAsia="Times New Roman" w:cs="Tahoma"/>
                <w:color w:val="000000"/>
                <w:sz w:val="20"/>
                <w:szCs w:val="20"/>
                <w:lang w:eastAsia="es-ES"/>
              </w:rPr>
              <w:t>,</w:t>
            </w:r>
          </w:p>
        </w:tc>
      </w:tr>
      <w:tr w:rsidR="00D1057A" w:rsidRPr="00C81E38" w:rsidTr="00001884">
        <w:trPr>
          <w:trHeight w:val="603"/>
          <w:tblCellSpacing w:w="15" w:type="dxa"/>
        </w:trPr>
        <w:tc>
          <w:tcPr>
            <w:tcW w:w="1508" w:type="dxa"/>
            <w:shd w:val="clear" w:color="auto" w:fill="auto"/>
            <w:noWrap/>
          </w:tcPr>
          <w:p w:rsidR="00D1057A" w:rsidRPr="00815DC6" w:rsidRDefault="004C4082"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Buharla parçalama</w:t>
            </w:r>
          </w:p>
        </w:tc>
        <w:tc>
          <w:tcPr>
            <w:tcW w:w="1741" w:type="dxa"/>
            <w:shd w:val="clear" w:color="auto" w:fill="E0E0E0"/>
          </w:tcPr>
          <w:p w:rsidR="00D1057A" w:rsidRPr="00815DC6" w:rsidRDefault="00D1057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D1057A" w:rsidRPr="00815DC6" w:rsidRDefault="004C4082"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Termal</w:t>
            </w:r>
          </w:p>
        </w:tc>
        <w:tc>
          <w:tcPr>
            <w:tcW w:w="1100" w:type="dxa"/>
          </w:tcPr>
          <w:p w:rsidR="00496E16" w:rsidRDefault="009B55E0">
            <w:pPr>
              <w:suppressAutoHyphens w:val="0"/>
              <w:spacing w:after="0" w:line="240" w:lineRule="auto"/>
              <w:ind w:left="0" w:firstLine="27"/>
              <w:jc w:val="left"/>
              <w:rPr>
                <w:rFonts w:eastAsia="Times New Roman" w:cs="Tahoma"/>
                <w:bCs/>
                <w:color w:val="000000"/>
                <w:sz w:val="20"/>
                <w:szCs w:val="20"/>
                <w:lang w:eastAsia="es-ES"/>
              </w:rPr>
            </w:pPr>
            <w:r>
              <w:rPr>
                <w:rFonts w:eastAsia="Times New Roman" w:cs="Tahoma"/>
                <w:bCs/>
                <w:color w:val="000000"/>
                <w:sz w:val="20"/>
                <w:szCs w:val="20"/>
                <w:lang w:eastAsia="es-ES"/>
              </w:rPr>
              <w:t>Büyük moleküllerin parçalanması</w:t>
            </w:r>
          </w:p>
        </w:tc>
        <w:tc>
          <w:tcPr>
            <w:tcW w:w="1432" w:type="dxa"/>
          </w:tcPr>
          <w:p w:rsidR="00496E16" w:rsidRPr="003E6E71" w:rsidRDefault="009B55E0">
            <w:pPr>
              <w:suppressAutoHyphens w:val="0"/>
              <w:spacing w:after="0" w:line="240" w:lineRule="auto"/>
              <w:ind w:left="0" w:firstLine="0"/>
              <w:jc w:val="left"/>
              <w:rPr>
                <w:rFonts w:eastAsia="Times New Roman" w:cs="Tahoma"/>
                <w:bCs/>
                <w:color w:val="000000"/>
                <w:sz w:val="20"/>
                <w:szCs w:val="20"/>
                <w:lang w:val="sv-SE" w:eastAsia="es-ES"/>
              </w:rPr>
            </w:pPr>
            <w:r w:rsidRPr="003E6E71">
              <w:rPr>
                <w:rFonts w:eastAsia="Times New Roman" w:cs="Tahoma"/>
                <w:bCs/>
                <w:color w:val="000000"/>
                <w:sz w:val="20"/>
                <w:szCs w:val="20"/>
                <w:lang w:val="sv-SE" w:eastAsia="es-ES"/>
              </w:rPr>
              <w:t>Atm. Kule ağır yakıt</w:t>
            </w:r>
            <w:r w:rsidR="005E26CC" w:rsidRPr="003E6E71">
              <w:rPr>
                <w:rFonts w:eastAsia="Times New Roman" w:cs="Tahoma"/>
                <w:bCs/>
                <w:color w:val="000000"/>
                <w:sz w:val="20"/>
                <w:szCs w:val="20"/>
                <w:lang w:val="sv-SE" w:eastAsia="es-ES"/>
              </w:rPr>
              <w:t>ı</w:t>
            </w:r>
            <w:r w:rsidRPr="003E6E71">
              <w:rPr>
                <w:rFonts w:eastAsia="Times New Roman" w:cs="Tahoma"/>
                <w:bCs/>
                <w:color w:val="000000"/>
                <w:sz w:val="20"/>
                <w:szCs w:val="20"/>
                <w:lang w:val="sv-SE" w:eastAsia="es-ES"/>
              </w:rPr>
              <w:t xml:space="preserve"> / distilat</w:t>
            </w:r>
          </w:p>
        </w:tc>
        <w:tc>
          <w:tcPr>
            <w:tcW w:w="1395" w:type="dxa"/>
          </w:tcPr>
          <w:p w:rsidR="00496E16" w:rsidRDefault="005E26CC">
            <w:pPr>
              <w:suppressAutoHyphens w:val="0"/>
              <w:spacing w:after="0" w:line="240" w:lineRule="auto"/>
              <w:ind w:left="0" w:firstLine="0"/>
              <w:rPr>
                <w:rFonts w:eastAsia="Times New Roman" w:cs="Tahoma"/>
                <w:bCs/>
                <w:color w:val="000000"/>
                <w:sz w:val="20"/>
                <w:szCs w:val="20"/>
                <w:lang w:eastAsia="es-ES"/>
              </w:rPr>
            </w:pPr>
            <w:r>
              <w:rPr>
                <w:rFonts w:eastAsia="Times New Roman" w:cs="Tahoma"/>
                <w:bCs/>
                <w:color w:val="000000"/>
                <w:sz w:val="20"/>
                <w:szCs w:val="20"/>
                <w:lang w:eastAsia="es-ES"/>
              </w:rPr>
              <w:t>Parçalanmış nafta, kok, tortu</w:t>
            </w:r>
          </w:p>
        </w:tc>
      </w:tr>
      <w:tr w:rsidR="00D1057A" w:rsidRPr="00C81E38" w:rsidTr="00001884">
        <w:trPr>
          <w:trHeight w:val="603"/>
          <w:tblCellSpacing w:w="15" w:type="dxa"/>
        </w:trPr>
        <w:tc>
          <w:tcPr>
            <w:tcW w:w="1508" w:type="dxa"/>
            <w:shd w:val="clear" w:color="auto" w:fill="auto"/>
            <w:noWrap/>
          </w:tcPr>
          <w:p w:rsidR="00D1057A" w:rsidRPr="00815DC6" w:rsidRDefault="005E26CC"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Visbreaking</w:t>
            </w:r>
          </w:p>
        </w:tc>
        <w:tc>
          <w:tcPr>
            <w:tcW w:w="1741" w:type="dxa"/>
            <w:shd w:val="clear" w:color="auto" w:fill="E0E0E0"/>
          </w:tcPr>
          <w:p w:rsidR="00D1057A" w:rsidRPr="00815DC6" w:rsidRDefault="00D1057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D1057A" w:rsidRPr="00815DC6" w:rsidRDefault="005E26CC"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Termal</w:t>
            </w:r>
          </w:p>
        </w:tc>
        <w:tc>
          <w:tcPr>
            <w:tcW w:w="1100" w:type="dxa"/>
          </w:tcPr>
          <w:p w:rsidR="00496E16" w:rsidRDefault="00064AA8">
            <w:pPr>
              <w:suppressAutoHyphens w:val="0"/>
              <w:spacing w:after="0" w:line="240" w:lineRule="auto"/>
              <w:ind w:left="0" w:firstLine="27"/>
              <w:jc w:val="left"/>
              <w:rPr>
                <w:rFonts w:eastAsia="Times New Roman" w:cs="Tahoma"/>
                <w:bCs/>
                <w:color w:val="000000"/>
                <w:sz w:val="20"/>
                <w:szCs w:val="20"/>
                <w:lang w:eastAsia="es-ES"/>
              </w:rPr>
            </w:pPr>
            <w:r>
              <w:rPr>
                <w:rFonts w:eastAsia="Times New Roman" w:cs="Tahoma"/>
                <w:bCs/>
                <w:color w:val="000000"/>
                <w:sz w:val="20"/>
                <w:szCs w:val="20"/>
                <w:lang w:eastAsia="es-ES"/>
              </w:rPr>
              <w:t>Akışmazlığın azaltılması</w:t>
            </w:r>
          </w:p>
        </w:tc>
        <w:tc>
          <w:tcPr>
            <w:tcW w:w="1432" w:type="dxa"/>
          </w:tcPr>
          <w:p w:rsidR="00496E16" w:rsidRDefault="00064AA8">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Atmosferik kule tortusu</w:t>
            </w:r>
          </w:p>
        </w:tc>
        <w:tc>
          <w:tcPr>
            <w:tcW w:w="1395" w:type="dxa"/>
          </w:tcPr>
          <w:p w:rsidR="00496E16" w:rsidRDefault="00064AA8">
            <w:pPr>
              <w:suppressAutoHyphens w:val="0"/>
              <w:spacing w:after="0" w:line="240" w:lineRule="auto"/>
              <w:ind w:left="0" w:firstLine="0"/>
              <w:rPr>
                <w:rFonts w:eastAsia="Times New Roman" w:cs="Tahoma"/>
                <w:bCs/>
                <w:color w:val="000000"/>
                <w:sz w:val="20"/>
                <w:szCs w:val="20"/>
                <w:lang w:eastAsia="es-ES"/>
              </w:rPr>
            </w:pPr>
            <w:r>
              <w:rPr>
                <w:rFonts w:eastAsia="Times New Roman" w:cs="Tahoma"/>
                <w:bCs/>
                <w:color w:val="000000"/>
                <w:sz w:val="20"/>
                <w:szCs w:val="20"/>
                <w:lang w:eastAsia="es-ES"/>
              </w:rPr>
              <w:t>Distilat, katran</w:t>
            </w:r>
          </w:p>
        </w:tc>
      </w:tr>
      <w:tr w:rsidR="00D1057A" w:rsidRPr="00C81E38" w:rsidTr="00A35605">
        <w:trPr>
          <w:trHeight w:val="144"/>
          <w:tblCellSpacing w:w="15" w:type="dxa"/>
        </w:trPr>
        <w:tc>
          <w:tcPr>
            <w:tcW w:w="8640" w:type="dxa"/>
            <w:gridSpan w:val="6"/>
            <w:shd w:val="clear" w:color="auto" w:fill="auto"/>
            <w:noWrap/>
          </w:tcPr>
          <w:p w:rsidR="00496E16" w:rsidRDefault="00D1057A">
            <w:pPr>
              <w:ind w:left="0" w:firstLine="0"/>
              <w:jc w:val="left"/>
              <w:rPr>
                <w:b/>
              </w:rPr>
            </w:pPr>
            <w:r w:rsidRPr="00915A03">
              <w:rPr>
                <w:rFonts w:eastAsia="Times New Roman" w:cs="Tahoma"/>
                <w:b/>
                <w:bCs/>
                <w:color w:val="000000"/>
                <w:sz w:val="20"/>
                <w:szCs w:val="20"/>
                <w:lang w:eastAsia="es-ES"/>
              </w:rPr>
              <w:t>D</w:t>
            </w:r>
            <w:r w:rsidRPr="00915A03">
              <w:rPr>
                <w:rFonts w:eastAsia="Times New Roman" w:cs="Tahoma"/>
                <w:b/>
                <w:bCs/>
                <w:color w:val="000000"/>
                <w:sz w:val="20"/>
                <w:szCs w:val="20"/>
                <w:lang w:val="tr-TR" w:eastAsia="es-ES"/>
              </w:rPr>
              <w:t xml:space="preserve">ÖNÜŞTÜRME PROSESLERİ – </w:t>
            </w:r>
            <w:r>
              <w:rPr>
                <w:rFonts w:eastAsia="Times New Roman" w:cs="Tahoma"/>
                <w:b/>
                <w:bCs/>
                <w:color w:val="000000"/>
                <w:sz w:val="20"/>
                <w:szCs w:val="20"/>
                <w:lang w:val="tr-TR" w:eastAsia="es-ES"/>
              </w:rPr>
              <w:t>PROSES</w:t>
            </w:r>
            <w:r w:rsidRPr="00915A03">
              <w:rPr>
                <w:rFonts w:eastAsia="Times New Roman" w:cs="Tahoma"/>
                <w:b/>
                <w:bCs/>
                <w:color w:val="000000"/>
                <w:sz w:val="20"/>
                <w:szCs w:val="20"/>
                <w:lang w:val="tr-TR" w:eastAsia="es-ES"/>
              </w:rPr>
              <w:t xml:space="preserve"> BİRLEŞTİRME</w:t>
            </w:r>
          </w:p>
        </w:tc>
      </w:tr>
      <w:tr w:rsidR="00D1057A" w:rsidRPr="00C81E38" w:rsidTr="00001884">
        <w:trPr>
          <w:trHeight w:val="603"/>
          <w:tblCellSpacing w:w="15" w:type="dxa"/>
        </w:trPr>
        <w:tc>
          <w:tcPr>
            <w:tcW w:w="1508" w:type="dxa"/>
            <w:shd w:val="clear" w:color="auto" w:fill="auto"/>
            <w:noWrap/>
          </w:tcPr>
          <w:p w:rsidR="00D1057A" w:rsidRDefault="00064AA8"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Alkilasyon</w:t>
            </w:r>
          </w:p>
        </w:tc>
        <w:tc>
          <w:tcPr>
            <w:tcW w:w="1741" w:type="dxa"/>
            <w:shd w:val="clear" w:color="auto" w:fill="E0E0E0"/>
          </w:tcPr>
          <w:p w:rsidR="00D1057A" w:rsidRPr="00C81E38" w:rsidRDefault="00D1057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D1057A" w:rsidRPr="00C81E38" w:rsidRDefault="00064AA8"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Katalitik</w:t>
            </w:r>
          </w:p>
        </w:tc>
        <w:tc>
          <w:tcPr>
            <w:tcW w:w="1100" w:type="dxa"/>
          </w:tcPr>
          <w:p w:rsidR="00496E16" w:rsidRDefault="00B93982">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Olefin ve isoparafinlerin birleştirilmesi</w:t>
            </w:r>
          </w:p>
        </w:tc>
        <w:tc>
          <w:tcPr>
            <w:tcW w:w="1432" w:type="dxa"/>
          </w:tcPr>
          <w:p w:rsidR="00496E16" w:rsidRDefault="0020236D">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Kule izobutanı / parçalanmış olefin</w:t>
            </w:r>
          </w:p>
        </w:tc>
        <w:tc>
          <w:tcPr>
            <w:tcW w:w="1395" w:type="dxa"/>
          </w:tcPr>
          <w:p w:rsidR="00496E16" w:rsidRDefault="0020236D">
            <w:pPr>
              <w:suppressAutoHyphens w:val="0"/>
              <w:spacing w:after="0" w:line="240" w:lineRule="auto"/>
              <w:ind w:left="0" w:firstLine="0"/>
              <w:rPr>
                <w:rFonts w:eastAsia="Times New Roman" w:cs="Tahoma"/>
                <w:bCs/>
                <w:color w:val="000000"/>
                <w:sz w:val="20"/>
                <w:szCs w:val="20"/>
                <w:lang w:eastAsia="es-ES"/>
              </w:rPr>
            </w:pPr>
            <w:r>
              <w:rPr>
                <w:rFonts w:eastAsia="Times New Roman" w:cs="Tahoma"/>
                <w:bCs/>
                <w:color w:val="000000"/>
                <w:sz w:val="20"/>
                <w:szCs w:val="20"/>
                <w:lang w:eastAsia="es-ES"/>
              </w:rPr>
              <w:t>İzooktan (alk</w:t>
            </w:r>
            <w:r w:rsidR="00155F89">
              <w:rPr>
                <w:rFonts w:eastAsia="Times New Roman" w:cs="Tahoma"/>
                <w:bCs/>
                <w:color w:val="000000"/>
                <w:sz w:val="20"/>
                <w:szCs w:val="20"/>
                <w:lang w:eastAsia="es-ES"/>
              </w:rPr>
              <w:t>il)</w:t>
            </w:r>
          </w:p>
        </w:tc>
      </w:tr>
      <w:tr w:rsidR="00D1057A" w:rsidRPr="00C81E38" w:rsidTr="00001884">
        <w:trPr>
          <w:trHeight w:val="603"/>
          <w:tblCellSpacing w:w="15" w:type="dxa"/>
        </w:trPr>
        <w:tc>
          <w:tcPr>
            <w:tcW w:w="1508" w:type="dxa"/>
            <w:shd w:val="clear" w:color="auto" w:fill="auto"/>
            <w:noWrap/>
          </w:tcPr>
          <w:p w:rsidR="00D1057A" w:rsidRDefault="00155F89"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Yağ bileşiği</w:t>
            </w:r>
          </w:p>
        </w:tc>
        <w:tc>
          <w:tcPr>
            <w:tcW w:w="1741" w:type="dxa"/>
            <w:shd w:val="clear" w:color="auto" w:fill="E0E0E0"/>
          </w:tcPr>
          <w:p w:rsidR="00D1057A" w:rsidRPr="00C81E38" w:rsidRDefault="00D1057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D1057A" w:rsidRPr="00C81E38" w:rsidRDefault="00155F89"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Termal</w:t>
            </w:r>
          </w:p>
        </w:tc>
        <w:tc>
          <w:tcPr>
            <w:tcW w:w="1100" w:type="dxa"/>
          </w:tcPr>
          <w:p w:rsidR="00496E16" w:rsidRDefault="00155F89">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Sabun ve yağları birleştirme</w:t>
            </w:r>
          </w:p>
        </w:tc>
        <w:tc>
          <w:tcPr>
            <w:tcW w:w="1432" w:type="dxa"/>
          </w:tcPr>
          <w:p w:rsidR="00496E16" w:rsidRDefault="00A108DD">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Yağlama yağı, yağ asidi, alkol metal</w:t>
            </w:r>
          </w:p>
        </w:tc>
        <w:tc>
          <w:tcPr>
            <w:tcW w:w="1395" w:type="dxa"/>
          </w:tcPr>
          <w:p w:rsidR="00496E16" w:rsidRDefault="00AA754E">
            <w:pPr>
              <w:suppressAutoHyphens w:val="0"/>
              <w:spacing w:after="0" w:line="240" w:lineRule="auto"/>
              <w:ind w:left="0" w:firstLine="0"/>
              <w:rPr>
                <w:rFonts w:eastAsia="Times New Roman" w:cs="Tahoma"/>
                <w:bCs/>
                <w:color w:val="000000"/>
                <w:sz w:val="20"/>
                <w:szCs w:val="20"/>
                <w:lang w:eastAsia="es-ES"/>
              </w:rPr>
            </w:pPr>
            <w:r>
              <w:rPr>
                <w:rFonts w:eastAsia="Times New Roman" w:cs="Tahoma"/>
                <w:bCs/>
                <w:color w:val="000000"/>
                <w:sz w:val="20"/>
                <w:szCs w:val="20"/>
                <w:lang w:eastAsia="es-ES"/>
              </w:rPr>
              <w:t>Yağlayıcı yağı</w:t>
            </w:r>
          </w:p>
        </w:tc>
      </w:tr>
      <w:tr w:rsidR="00D1057A" w:rsidRPr="00C81E38" w:rsidTr="00001884">
        <w:trPr>
          <w:trHeight w:val="603"/>
          <w:tblCellSpacing w:w="15" w:type="dxa"/>
        </w:trPr>
        <w:tc>
          <w:tcPr>
            <w:tcW w:w="1508" w:type="dxa"/>
            <w:shd w:val="clear" w:color="auto" w:fill="auto"/>
            <w:noWrap/>
          </w:tcPr>
          <w:p w:rsidR="00D1057A" w:rsidRDefault="00EF51B8"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Polimerizasyon</w:t>
            </w:r>
          </w:p>
        </w:tc>
        <w:tc>
          <w:tcPr>
            <w:tcW w:w="1741" w:type="dxa"/>
            <w:shd w:val="clear" w:color="auto" w:fill="E0E0E0"/>
          </w:tcPr>
          <w:p w:rsidR="00D1057A" w:rsidRPr="00C81E38" w:rsidRDefault="00D1057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D1057A" w:rsidRPr="00C81E38" w:rsidRDefault="00EF51B8"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Katalitik</w:t>
            </w:r>
          </w:p>
        </w:tc>
        <w:tc>
          <w:tcPr>
            <w:tcW w:w="1100" w:type="dxa"/>
          </w:tcPr>
          <w:p w:rsidR="00496E16" w:rsidRDefault="00EF51B8">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İki ya da daha fazla olefinin birleştirilmesi</w:t>
            </w:r>
          </w:p>
        </w:tc>
        <w:tc>
          <w:tcPr>
            <w:tcW w:w="1432" w:type="dxa"/>
          </w:tcPr>
          <w:p w:rsidR="00496E16" w:rsidRDefault="00EF51B8">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Parçalanmış olefinler</w:t>
            </w:r>
          </w:p>
        </w:tc>
        <w:tc>
          <w:tcPr>
            <w:tcW w:w="1395" w:type="dxa"/>
          </w:tcPr>
          <w:p w:rsidR="00496E16" w:rsidRDefault="00EF51B8">
            <w:pPr>
              <w:suppressAutoHyphens w:val="0"/>
              <w:spacing w:after="0" w:line="240" w:lineRule="auto"/>
              <w:ind w:left="0" w:firstLine="0"/>
              <w:rPr>
                <w:rFonts w:eastAsia="Times New Roman" w:cs="Tahoma"/>
                <w:bCs/>
                <w:color w:val="000000"/>
                <w:sz w:val="20"/>
                <w:szCs w:val="20"/>
                <w:lang w:eastAsia="es-ES"/>
              </w:rPr>
            </w:pPr>
            <w:r>
              <w:rPr>
                <w:rFonts w:eastAsia="Times New Roman" w:cs="Tahoma"/>
                <w:bCs/>
                <w:color w:val="000000"/>
                <w:sz w:val="20"/>
                <w:szCs w:val="20"/>
                <w:lang w:eastAsia="es-ES"/>
              </w:rPr>
              <w:t>Yüksek oktanlı nafta, petrokimya maddesi</w:t>
            </w:r>
          </w:p>
        </w:tc>
      </w:tr>
      <w:tr w:rsidR="00D1057A" w:rsidRPr="008D2D07" w:rsidTr="00A35605">
        <w:trPr>
          <w:trHeight w:val="20"/>
          <w:tblCellSpacing w:w="15" w:type="dxa"/>
        </w:trPr>
        <w:tc>
          <w:tcPr>
            <w:tcW w:w="8640" w:type="dxa"/>
            <w:gridSpan w:val="6"/>
            <w:shd w:val="clear" w:color="auto" w:fill="auto"/>
            <w:noWrap/>
          </w:tcPr>
          <w:p w:rsidR="00496E16" w:rsidRDefault="00D1057A">
            <w:pPr>
              <w:ind w:left="0" w:firstLine="0"/>
              <w:jc w:val="left"/>
              <w:rPr>
                <w:b/>
              </w:rPr>
            </w:pPr>
            <w:r w:rsidRPr="00915A03">
              <w:rPr>
                <w:rFonts w:eastAsia="Times New Roman" w:cs="Tahoma"/>
                <w:b/>
                <w:bCs/>
                <w:color w:val="000000"/>
                <w:sz w:val="20"/>
                <w:szCs w:val="20"/>
                <w:lang w:eastAsia="es-ES"/>
              </w:rPr>
              <w:t>D</w:t>
            </w:r>
            <w:r w:rsidRPr="00915A03">
              <w:rPr>
                <w:rFonts w:eastAsia="Times New Roman" w:cs="Tahoma"/>
                <w:b/>
                <w:bCs/>
                <w:color w:val="000000"/>
                <w:sz w:val="20"/>
                <w:szCs w:val="20"/>
                <w:lang w:val="tr-TR" w:eastAsia="es-ES"/>
              </w:rPr>
              <w:t xml:space="preserve">ÖNÜŞTÜRME PROSESLERİ – </w:t>
            </w:r>
            <w:r>
              <w:rPr>
                <w:rFonts w:eastAsia="Times New Roman" w:cs="Tahoma"/>
                <w:b/>
                <w:bCs/>
                <w:color w:val="000000"/>
                <w:sz w:val="20"/>
                <w:szCs w:val="20"/>
                <w:lang w:val="tr-TR" w:eastAsia="es-ES"/>
              </w:rPr>
              <w:t>TADİLAT YA DA YENİDEN DÜZENLEME</w:t>
            </w:r>
          </w:p>
        </w:tc>
      </w:tr>
      <w:tr w:rsidR="00D1057A" w:rsidRPr="00C81E38" w:rsidTr="00001884">
        <w:trPr>
          <w:trHeight w:val="603"/>
          <w:tblCellSpacing w:w="15" w:type="dxa"/>
        </w:trPr>
        <w:tc>
          <w:tcPr>
            <w:tcW w:w="1508" w:type="dxa"/>
            <w:shd w:val="clear" w:color="auto" w:fill="auto"/>
            <w:noWrap/>
          </w:tcPr>
          <w:p w:rsidR="00D1057A" w:rsidRDefault="00EF51B8"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Katalitik dönüşüm</w:t>
            </w:r>
          </w:p>
        </w:tc>
        <w:tc>
          <w:tcPr>
            <w:tcW w:w="1741" w:type="dxa"/>
            <w:shd w:val="clear" w:color="auto" w:fill="E0E0E0"/>
          </w:tcPr>
          <w:p w:rsidR="00D1057A" w:rsidRPr="00C81E38" w:rsidRDefault="00D1057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D1057A" w:rsidRPr="00C81E38" w:rsidRDefault="00EF51B8"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Katalitik</w:t>
            </w:r>
          </w:p>
        </w:tc>
        <w:tc>
          <w:tcPr>
            <w:tcW w:w="1100" w:type="dxa"/>
          </w:tcPr>
          <w:p w:rsidR="00496E16" w:rsidRDefault="00526B24">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Düşük oktan naftanın terfisi</w:t>
            </w:r>
          </w:p>
        </w:tc>
        <w:tc>
          <w:tcPr>
            <w:tcW w:w="1432" w:type="dxa"/>
          </w:tcPr>
          <w:p w:rsidR="00496E16" w:rsidRDefault="00526B24">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Kok / hidro</w:t>
            </w:r>
            <w:r w:rsidR="00DE2F12">
              <w:rPr>
                <w:rFonts w:eastAsia="Times New Roman" w:cs="Tahoma"/>
                <w:bCs/>
                <w:color w:val="000000"/>
                <w:sz w:val="20"/>
                <w:szCs w:val="20"/>
                <w:lang w:eastAsia="es-ES"/>
              </w:rPr>
              <w:t>-kraker nafta</w:t>
            </w:r>
          </w:p>
        </w:tc>
        <w:tc>
          <w:tcPr>
            <w:tcW w:w="1395" w:type="dxa"/>
          </w:tcPr>
          <w:p w:rsidR="00496E16" w:rsidRDefault="00DE2F12">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Yüksek oktanlı yeniden düzenlenmiş ürün / aromatik</w:t>
            </w:r>
          </w:p>
        </w:tc>
      </w:tr>
      <w:tr w:rsidR="00D1057A" w:rsidRPr="00C81E38" w:rsidTr="00001884">
        <w:trPr>
          <w:trHeight w:val="603"/>
          <w:tblCellSpacing w:w="15" w:type="dxa"/>
        </w:trPr>
        <w:tc>
          <w:tcPr>
            <w:tcW w:w="1508" w:type="dxa"/>
            <w:shd w:val="clear" w:color="auto" w:fill="auto"/>
            <w:noWrap/>
          </w:tcPr>
          <w:p w:rsidR="00D1057A" w:rsidRDefault="006D3159"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lastRenderedPageBreak/>
              <w:t>İzomerleştirme</w:t>
            </w:r>
          </w:p>
        </w:tc>
        <w:tc>
          <w:tcPr>
            <w:tcW w:w="1741" w:type="dxa"/>
            <w:shd w:val="clear" w:color="auto" w:fill="E0E0E0"/>
          </w:tcPr>
          <w:p w:rsidR="00D1057A" w:rsidRPr="00C81E38" w:rsidRDefault="00D1057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D1057A" w:rsidRPr="00C81E38" w:rsidRDefault="00EF51B8"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Katalitik</w:t>
            </w:r>
          </w:p>
        </w:tc>
        <w:tc>
          <w:tcPr>
            <w:tcW w:w="1100" w:type="dxa"/>
          </w:tcPr>
          <w:p w:rsidR="00496E16" w:rsidRDefault="006D3159">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Düz zincirlerin dallı zincirlere dönüştürülmesi</w:t>
            </w:r>
          </w:p>
        </w:tc>
        <w:tc>
          <w:tcPr>
            <w:tcW w:w="1432" w:type="dxa"/>
          </w:tcPr>
          <w:p w:rsidR="00496E16" w:rsidRDefault="001B6A75">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Butan, pentan, heksan</w:t>
            </w:r>
          </w:p>
        </w:tc>
        <w:tc>
          <w:tcPr>
            <w:tcW w:w="1395" w:type="dxa"/>
          </w:tcPr>
          <w:p w:rsidR="00496E16" w:rsidRDefault="001B6A75">
            <w:pPr>
              <w:suppressAutoHyphens w:val="0"/>
              <w:spacing w:after="0" w:line="240" w:lineRule="auto"/>
              <w:ind w:left="0" w:firstLine="0"/>
              <w:rPr>
                <w:rFonts w:eastAsia="Times New Roman" w:cs="Tahoma"/>
                <w:bCs/>
                <w:color w:val="000000"/>
                <w:sz w:val="20"/>
                <w:szCs w:val="20"/>
                <w:lang w:eastAsia="es-ES"/>
              </w:rPr>
            </w:pPr>
            <w:r>
              <w:rPr>
                <w:rFonts w:eastAsia="Times New Roman" w:cs="Tahoma"/>
                <w:bCs/>
                <w:color w:val="000000"/>
                <w:sz w:val="20"/>
                <w:szCs w:val="20"/>
                <w:lang w:eastAsia="es-ES"/>
              </w:rPr>
              <w:t>İzobutan/ pentan/ heksan</w:t>
            </w:r>
          </w:p>
        </w:tc>
      </w:tr>
      <w:tr w:rsidR="00AA754E" w:rsidRPr="00C81E38" w:rsidTr="00F1156C">
        <w:trPr>
          <w:trHeight w:val="342"/>
          <w:tblCellSpacing w:w="15" w:type="dxa"/>
        </w:trPr>
        <w:tc>
          <w:tcPr>
            <w:tcW w:w="8640" w:type="dxa"/>
            <w:gridSpan w:val="6"/>
            <w:shd w:val="clear" w:color="auto" w:fill="auto"/>
            <w:noWrap/>
          </w:tcPr>
          <w:p w:rsidR="00496E16" w:rsidRDefault="00081C65">
            <w:pPr>
              <w:suppressAutoHyphens w:val="0"/>
              <w:spacing w:after="0" w:line="240" w:lineRule="auto"/>
              <w:ind w:left="0" w:firstLine="0"/>
              <w:jc w:val="left"/>
              <w:rPr>
                <w:rFonts w:eastAsia="Times New Roman" w:cs="Tahoma"/>
                <w:b/>
                <w:bCs/>
                <w:color w:val="000000"/>
                <w:sz w:val="20"/>
                <w:szCs w:val="20"/>
                <w:lang w:eastAsia="es-ES"/>
              </w:rPr>
            </w:pPr>
            <w:r w:rsidRPr="00081C65">
              <w:rPr>
                <w:rFonts w:eastAsia="Times New Roman" w:cs="Tahoma"/>
                <w:b/>
                <w:bCs/>
                <w:color w:val="000000"/>
                <w:sz w:val="20"/>
                <w:szCs w:val="20"/>
                <w:lang w:eastAsia="es-ES"/>
              </w:rPr>
              <w:t>ARITIM PROSESLERİ</w:t>
            </w:r>
          </w:p>
        </w:tc>
      </w:tr>
      <w:tr w:rsidR="00D1057A" w:rsidRPr="00C81E38" w:rsidTr="00001884">
        <w:trPr>
          <w:trHeight w:val="603"/>
          <w:tblCellSpacing w:w="15" w:type="dxa"/>
        </w:trPr>
        <w:tc>
          <w:tcPr>
            <w:tcW w:w="1508" w:type="dxa"/>
            <w:shd w:val="clear" w:color="auto" w:fill="auto"/>
            <w:noWrap/>
          </w:tcPr>
          <w:p w:rsidR="00D1057A" w:rsidRDefault="005E4BC4"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Amin işleme</w:t>
            </w:r>
          </w:p>
        </w:tc>
        <w:tc>
          <w:tcPr>
            <w:tcW w:w="1741" w:type="dxa"/>
            <w:shd w:val="clear" w:color="auto" w:fill="E0E0E0"/>
          </w:tcPr>
          <w:p w:rsidR="00D1057A" w:rsidRPr="00C81E38" w:rsidRDefault="00D1057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D1057A" w:rsidRPr="00C81E38" w:rsidRDefault="005E4BC4"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Absorpsiyon</w:t>
            </w:r>
          </w:p>
        </w:tc>
        <w:tc>
          <w:tcPr>
            <w:tcW w:w="1100" w:type="dxa"/>
          </w:tcPr>
          <w:p w:rsidR="00496E16" w:rsidRDefault="005E4BC4">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Asitli kirleticilerin giderilmesi</w:t>
            </w:r>
          </w:p>
        </w:tc>
        <w:tc>
          <w:tcPr>
            <w:tcW w:w="1432" w:type="dxa"/>
          </w:tcPr>
          <w:p w:rsidR="00496E16" w:rsidRPr="00EC428D" w:rsidRDefault="00E424F7">
            <w:pPr>
              <w:suppressAutoHyphens w:val="0"/>
              <w:spacing w:after="0" w:line="240" w:lineRule="auto"/>
              <w:ind w:left="0" w:hanging="23"/>
              <w:jc w:val="left"/>
              <w:rPr>
                <w:rFonts w:eastAsia="Times New Roman" w:cs="Tahoma"/>
                <w:bCs/>
                <w:color w:val="000000"/>
                <w:sz w:val="20"/>
                <w:szCs w:val="20"/>
                <w:lang w:val="en-US" w:eastAsia="es-ES"/>
              </w:rPr>
            </w:pPr>
            <w:r w:rsidRPr="00EC428D">
              <w:rPr>
                <w:rFonts w:eastAsia="Times New Roman" w:cs="Tahoma"/>
                <w:bCs/>
                <w:color w:val="000000"/>
                <w:sz w:val="20"/>
                <w:szCs w:val="20"/>
                <w:lang w:val="en-US" w:eastAsia="es-ES"/>
              </w:rPr>
              <w:t xml:space="preserve">Asitli gaz, </w:t>
            </w:r>
            <w:r w:rsidRPr="007A3AB7">
              <w:rPr>
                <w:rFonts w:eastAsia="Times New Roman" w:cs="Tahoma"/>
                <w:color w:val="000000"/>
                <w:sz w:val="20"/>
                <w:szCs w:val="20"/>
                <w:lang w:val="en-GB" w:eastAsia="es-ES"/>
              </w:rPr>
              <w:t>CO</w:t>
            </w:r>
            <w:r w:rsidRPr="007A3AB7">
              <w:rPr>
                <w:rFonts w:eastAsia="Times New Roman" w:cs="Tahoma"/>
                <w:color w:val="000000"/>
                <w:sz w:val="20"/>
                <w:szCs w:val="20"/>
                <w:vertAlign w:val="subscript"/>
                <w:lang w:val="en-GB" w:eastAsia="es-ES"/>
              </w:rPr>
              <w:t>2</w:t>
            </w:r>
            <w:r w:rsidRPr="007A3AB7">
              <w:rPr>
                <w:rFonts w:eastAsia="Times New Roman" w:cs="Tahoma"/>
                <w:color w:val="000000"/>
                <w:sz w:val="20"/>
                <w:lang w:val="en-GB" w:eastAsia="es-ES"/>
              </w:rPr>
              <w:t> </w:t>
            </w:r>
            <w:r>
              <w:rPr>
                <w:rFonts w:eastAsia="Times New Roman" w:cs="Tahoma"/>
                <w:color w:val="000000"/>
                <w:sz w:val="20"/>
                <w:szCs w:val="20"/>
                <w:lang w:val="en-GB" w:eastAsia="es-ES"/>
              </w:rPr>
              <w:t xml:space="preserve">içeren </w:t>
            </w:r>
            <w:r w:rsidRPr="00EC428D">
              <w:rPr>
                <w:rFonts w:eastAsia="Times New Roman" w:cs="Tahoma"/>
                <w:bCs/>
                <w:color w:val="000000"/>
                <w:sz w:val="20"/>
                <w:szCs w:val="20"/>
                <w:lang w:val="en-US" w:eastAsia="es-ES"/>
              </w:rPr>
              <w:t>hidro karbon</w:t>
            </w:r>
            <w:r w:rsidRPr="007A3AB7">
              <w:rPr>
                <w:rFonts w:eastAsia="Times New Roman" w:cs="Tahoma"/>
                <w:color w:val="000000"/>
                <w:sz w:val="20"/>
                <w:szCs w:val="20"/>
                <w:lang w:val="en-GB" w:eastAsia="es-ES"/>
              </w:rPr>
              <w:t xml:space="preserve"> </w:t>
            </w:r>
            <w:r>
              <w:rPr>
                <w:rFonts w:eastAsia="Times New Roman" w:cs="Tahoma"/>
                <w:color w:val="000000"/>
                <w:sz w:val="20"/>
                <w:szCs w:val="20"/>
                <w:lang w:val="en-GB" w:eastAsia="es-ES"/>
              </w:rPr>
              <w:t xml:space="preserve"> ve </w:t>
            </w:r>
            <w:r w:rsidRPr="007A3AB7">
              <w:rPr>
                <w:rFonts w:eastAsia="Times New Roman" w:cs="Tahoma"/>
                <w:color w:val="000000"/>
                <w:sz w:val="20"/>
                <w:szCs w:val="20"/>
                <w:lang w:val="en-GB" w:eastAsia="es-ES"/>
              </w:rPr>
              <w:t>H</w:t>
            </w:r>
            <w:r w:rsidRPr="007A3AB7">
              <w:rPr>
                <w:rFonts w:eastAsia="Times New Roman" w:cs="Tahoma"/>
                <w:color w:val="000000"/>
                <w:sz w:val="20"/>
                <w:szCs w:val="20"/>
                <w:vertAlign w:val="subscript"/>
                <w:lang w:val="en-GB" w:eastAsia="es-ES"/>
              </w:rPr>
              <w:t>2</w:t>
            </w:r>
            <w:r w:rsidRPr="007A3AB7">
              <w:rPr>
                <w:rFonts w:eastAsia="Times New Roman" w:cs="Tahoma"/>
                <w:color w:val="000000"/>
                <w:sz w:val="20"/>
                <w:szCs w:val="20"/>
                <w:lang w:val="en-GB" w:eastAsia="es-ES"/>
              </w:rPr>
              <w:t>S</w:t>
            </w:r>
          </w:p>
        </w:tc>
        <w:tc>
          <w:tcPr>
            <w:tcW w:w="1395" w:type="dxa"/>
          </w:tcPr>
          <w:p w:rsidR="00496E16" w:rsidRDefault="002B36B1">
            <w:pPr>
              <w:suppressAutoHyphens w:val="0"/>
              <w:spacing w:after="0" w:line="240" w:lineRule="auto"/>
              <w:ind w:left="0" w:firstLine="0"/>
              <w:rPr>
                <w:rFonts w:eastAsia="Times New Roman" w:cs="Tahoma"/>
                <w:bCs/>
                <w:color w:val="000000"/>
                <w:sz w:val="20"/>
                <w:szCs w:val="20"/>
                <w:lang w:eastAsia="es-ES"/>
              </w:rPr>
            </w:pPr>
            <w:r>
              <w:rPr>
                <w:rFonts w:eastAsia="Times New Roman" w:cs="Tahoma"/>
                <w:bCs/>
                <w:color w:val="000000"/>
                <w:sz w:val="20"/>
                <w:szCs w:val="20"/>
                <w:lang w:eastAsia="es-ES"/>
              </w:rPr>
              <w:t>Asit içermeyen gaz ve sıvı hidro karbon</w:t>
            </w:r>
          </w:p>
        </w:tc>
      </w:tr>
      <w:tr w:rsidR="0063081A" w:rsidRPr="00C81E38" w:rsidTr="00001884">
        <w:trPr>
          <w:trHeight w:val="603"/>
          <w:tblCellSpacing w:w="15" w:type="dxa"/>
        </w:trPr>
        <w:tc>
          <w:tcPr>
            <w:tcW w:w="1508" w:type="dxa"/>
            <w:shd w:val="clear" w:color="auto" w:fill="auto"/>
            <w:noWrap/>
          </w:tcPr>
          <w:p w:rsidR="0063081A" w:rsidRDefault="00347D46"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Tuz giderme</w:t>
            </w:r>
          </w:p>
        </w:tc>
        <w:tc>
          <w:tcPr>
            <w:tcW w:w="1741" w:type="dxa"/>
            <w:shd w:val="clear" w:color="auto" w:fill="E0E0E0"/>
          </w:tcPr>
          <w:p w:rsidR="0063081A" w:rsidRPr="00C81E38" w:rsidRDefault="0063081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63081A" w:rsidRPr="00C81E38" w:rsidRDefault="0063081A"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Absorpsiyon</w:t>
            </w:r>
          </w:p>
        </w:tc>
        <w:tc>
          <w:tcPr>
            <w:tcW w:w="1100" w:type="dxa"/>
          </w:tcPr>
          <w:p w:rsidR="00496E16" w:rsidRDefault="001E6C0D">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Kirleticilerin giderilmesi</w:t>
            </w:r>
          </w:p>
        </w:tc>
        <w:tc>
          <w:tcPr>
            <w:tcW w:w="1432" w:type="dxa"/>
          </w:tcPr>
          <w:p w:rsidR="00496E16" w:rsidRDefault="0063081A">
            <w:pPr>
              <w:suppressAutoHyphens w:val="0"/>
              <w:spacing w:after="0" w:line="240" w:lineRule="auto"/>
              <w:ind w:left="0" w:hanging="23"/>
              <w:jc w:val="left"/>
              <w:rPr>
                <w:rFonts w:eastAsia="Times New Roman" w:cs="Tahoma"/>
                <w:bCs/>
                <w:color w:val="000000"/>
                <w:sz w:val="20"/>
                <w:szCs w:val="20"/>
                <w:lang w:eastAsia="es-ES"/>
              </w:rPr>
            </w:pPr>
            <w:r>
              <w:rPr>
                <w:rFonts w:eastAsia="Times New Roman" w:cs="Tahoma"/>
                <w:bCs/>
                <w:color w:val="000000"/>
                <w:sz w:val="20"/>
                <w:szCs w:val="20"/>
                <w:lang w:eastAsia="es-ES"/>
              </w:rPr>
              <w:t>Ham petrol</w:t>
            </w:r>
          </w:p>
        </w:tc>
        <w:tc>
          <w:tcPr>
            <w:tcW w:w="1395" w:type="dxa"/>
          </w:tcPr>
          <w:p w:rsidR="00496E16" w:rsidRDefault="0063081A">
            <w:pPr>
              <w:suppressAutoHyphens w:val="0"/>
              <w:spacing w:after="0" w:line="240" w:lineRule="auto"/>
              <w:ind w:left="0" w:firstLine="0"/>
              <w:rPr>
                <w:rFonts w:eastAsia="Times New Roman" w:cs="Tahoma"/>
                <w:bCs/>
                <w:color w:val="000000"/>
                <w:sz w:val="20"/>
                <w:szCs w:val="20"/>
                <w:lang w:eastAsia="es-ES"/>
              </w:rPr>
            </w:pPr>
            <w:r>
              <w:rPr>
                <w:rFonts w:eastAsia="Times New Roman" w:cs="Tahoma"/>
                <w:bCs/>
                <w:color w:val="000000"/>
                <w:sz w:val="20"/>
                <w:szCs w:val="20"/>
                <w:lang w:eastAsia="es-ES"/>
              </w:rPr>
              <w:t>Tuzdan arındırılmış ham petrol</w:t>
            </w:r>
          </w:p>
        </w:tc>
      </w:tr>
      <w:tr w:rsidR="0063081A" w:rsidRPr="00C81E38" w:rsidTr="00001884">
        <w:trPr>
          <w:trHeight w:val="603"/>
          <w:tblCellSpacing w:w="15" w:type="dxa"/>
        </w:trPr>
        <w:tc>
          <w:tcPr>
            <w:tcW w:w="1508" w:type="dxa"/>
            <w:shd w:val="clear" w:color="auto" w:fill="auto"/>
            <w:noWrap/>
          </w:tcPr>
          <w:p w:rsidR="0063081A" w:rsidRDefault="00347D46"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Kurutma ve tatlandırma</w:t>
            </w:r>
          </w:p>
        </w:tc>
        <w:tc>
          <w:tcPr>
            <w:tcW w:w="1741" w:type="dxa"/>
            <w:shd w:val="clear" w:color="auto" w:fill="E0E0E0"/>
          </w:tcPr>
          <w:p w:rsidR="0063081A" w:rsidRPr="00C81E38" w:rsidRDefault="0063081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63081A" w:rsidRPr="00C81E38" w:rsidRDefault="0063081A" w:rsidP="0063081A">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Absorpsiyon/ termal</w:t>
            </w:r>
          </w:p>
        </w:tc>
        <w:tc>
          <w:tcPr>
            <w:tcW w:w="1100" w:type="dxa"/>
          </w:tcPr>
          <w:p w:rsidR="00496E16" w:rsidRDefault="003F0CC9">
            <w:pPr>
              <w:suppressAutoHyphens w:val="0"/>
              <w:spacing w:after="0" w:line="240" w:lineRule="auto"/>
              <w:ind w:left="0" w:firstLine="0"/>
              <w:jc w:val="left"/>
              <w:rPr>
                <w:rFonts w:eastAsia="Times New Roman" w:cs="Tahoma"/>
                <w:bCs/>
                <w:color w:val="000000"/>
                <w:sz w:val="20"/>
                <w:szCs w:val="20"/>
                <w:lang w:eastAsia="es-ES"/>
              </w:rPr>
            </w:pPr>
            <w:r w:rsidRPr="007A3AB7">
              <w:rPr>
                <w:rFonts w:eastAsia="Times New Roman" w:cs="Tahoma"/>
                <w:color w:val="000000"/>
                <w:sz w:val="20"/>
                <w:szCs w:val="20"/>
                <w:lang w:eastAsia="es-ES"/>
              </w:rPr>
              <w:t>H</w:t>
            </w:r>
            <w:r w:rsidRPr="007A3AB7">
              <w:rPr>
                <w:rFonts w:eastAsia="Times New Roman" w:cs="Tahoma"/>
                <w:color w:val="000000"/>
                <w:sz w:val="20"/>
                <w:szCs w:val="20"/>
                <w:vertAlign w:val="subscript"/>
                <w:lang w:eastAsia="es-ES"/>
              </w:rPr>
              <w:t>2</w:t>
            </w:r>
            <w:r w:rsidRPr="007A3AB7">
              <w:rPr>
                <w:rFonts w:eastAsia="Times New Roman" w:cs="Tahoma"/>
                <w:color w:val="000000"/>
                <w:sz w:val="20"/>
                <w:szCs w:val="20"/>
                <w:lang w:eastAsia="es-ES"/>
              </w:rPr>
              <w:t>O</w:t>
            </w:r>
            <w:r>
              <w:rPr>
                <w:rFonts w:eastAsia="Times New Roman" w:cs="Tahoma"/>
                <w:color w:val="000000"/>
                <w:sz w:val="20"/>
                <w:szCs w:val="20"/>
                <w:lang w:eastAsia="es-ES"/>
              </w:rPr>
              <w:t xml:space="preserve"> ve kükürt bileşenlerinin giderilmesi</w:t>
            </w:r>
          </w:p>
        </w:tc>
        <w:tc>
          <w:tcPr>
            <w:tcW w:w="1432" w:type="dxa"/>
          </w:tcPr>
          <w:p w:rsidR="00496E16" w:rsidRPr="003E6E71" w:rsidRDefault="003F0CC9">
            <w:pPr>
              <w:suppressAutoHyphens w:val="0"/>
              <w:spacing w:after="0" w:line="240" w:lineRule="auto"/>
              <w:ind w:left="0" w:hanging="23"/>
              <w:jc w:val="left"/>
              <w:rPr>
                <w:rFonts w:eastAsia="Times New Roman" w:cs="Tahoma"/>
                <w:bCs/>
                <w:color w:val="000000"/>
                <w:sz w:val="20"/>
                <w:szCs w:val="20"/>
                <w:lang w:val="sv-SE" w:eastAsia="es-ES"/>
              </w:rPr>
            </w:pPr>
            <w:r w:rsidRPr="003E6E71">
              <w:rPr>
                <w:rFonts w:eastAsia="Times New Roman" w:cs="Tahoma"/>
                <w:bCs/>
                <w:color w:val="000000"/>
                <w:sz w:val="20"/>
                <w:szCs w:val="20"/>
                <w:lang w:val="sv-SE" w:eastAsia="es-ES"/>
              </w:rPr>
              <w:t>Sıvı hidrokarbonlar, LPG, alkol ham madde</w:t>
            </w:r>
          </w:p>
        </w:tc>
        <w:tc>
          <w:tcPr>
            <w:tcW w:w="1395" w:type="dxa"/>
          </w:tcPr>
          <w:p w:rsidR="00496E16" w:rsidRDefault="00AC4E87">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Tatlı ve kuru hidrokarbonlar</w:t>
            </w:r>
          </w:p>
        </w:tc>
      </w:tr>
      <w:tr w:rsidR="0063081A" w:rsidRPr="00C81E38" w:rsidTr="00001884">
        <w:trPr>
          <w:trHeight w:val="603"/>
          <w:tblCellSpacing w:w="15" w:type="dxa"/>
        </w:trPr>
        <w:tc>
          <w:tcPr>
            <w:tcW w:w="1508" w:type="dxa"/>
            <w:shd w:val="clear" w:color="auto" w:fill="auto"/>
            <w:noWrap/>
          </w:tcPr>
          <w:p w:rsidR="0063081A" w:rsidRDefault="00347D46"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Furfural ekstraksiyon</w:t>
            </w:r>
          </w:p>
        </w:tc>
        <w:tc>
          <w:tcPr>
            <w:tcW w:w="1741" w:type="dxa"/>
            <w:shd w:val="clear" w:color="auto" w:fill="E0E0E0"/>
          </w:tcPr>
          <w:p w:rsidR="0063081A" w:rsidRPr="00C81E38" w:rsidRDefault="0063081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63081A" w:rsidRPr="00C81E38" w:rsidRDefault="0063081A"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Absorpsiyon</w:t>
            </w:r>
          </w:p>
        </w:tc>
        <w:tc>
          <w:tcPr>
            <w:tcW w:w="1100" w:type="dxa"/>
          </w:tcPr>
          <w:p w:rsidR="00496E16" w:rsidRDefault="00AC4E87">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Orta derece distilat ve yağlayıcı yağların terfisi</w:t>
            </w:r>
          </w:p>
        </w:tc>
        <w:tc>
          <w:tcPr>
            <w:tcW w:w="1432" w:type="dxa"/>
          </w:tcPr>
          <w:p w:rsidR="00496E16" w:rsidRDefault="00AC4E87">
            <w:pPr>
              <w:suppressAutoHyphens w:val="0"/>
              <w:spacing w:after="0" w:line="240" w:lineRule="auto"/>
              <w:ind w:left="0" w:hanging="23"/>
              <w:jc w:val="left"/>
              <w:rPr>
                <w:rFonts w:eastAsia="Times New Roman" w:cs="Tahoma"/>
                <w:bCs/>
                <w:color w:val="000000"/>
                <w:sz w:val="20"/>
                <w:szCs w:val="20"/>
                <w:lang w:eastAsia="es-ES"/>
              </w:rPr>
            </w:pPr>
            <w:r>
              <w:rPr>
                <w:rFonts w:eastAsia="Times New Roman" w:cs="Tahoma"/>
                <w:bCs/>
                <w:color w:val="000000"/>
                <w:sz w:val="20"/>
                <w:szCs w:val="20"/>
                <w:lang w:eastAsia="es-ES"/>
              </w:rPr>
              <w:t xml:space="preserve">Çevrim yağları ve </w:t>
            </w:r>
            <w:r w:rsidR="00C63FA8">
              <w:rPr>
                <w:rFonts w:eastAsia="Times New Roman" w:cs="Tahoma"/>
                <w:bCs/>
                <w:color w:val="000000"/>
                <w:sz w:val="20"/>
                <w:szCs w:val="20"/>
                <w:lang w:eastAsia="es-ES"/>
              </w:rPr>
              <w:t>yağlama yağı ham maddesi</w:t>
            </w:r>
          </w:p>
        </w:tc>
        <w:tc>
          <w:tcPr>
            <w:tcW w:w="1395" w:type="dxa"/>
          </w:tcPr>
          <w:p w:rsidR="00496E16" w:rsidRDefault="00C63FA8">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Yüksek kalitede dizel ve yağlayıcı yağ</w:t>
            </w:r>
          </w:p>
        </w:tc>
      </w:tr>
      <w:tr w:rsidR="0063081A" w:rsidRPr="00C81E38" w:rsidTr="00001884">
        <w:trPr>
          <w:trHeight w:val="603"/>
          <w:tblCellSpacing w:w="15" w:type="dxa"/>
        </w:trPr>
        <w:tc>
          <w:tcPr>
            <w:tcW w:w="1508" w:type="dxa"/>
            <w:shd w:val="clear" w:color="auto" w:fill="auto"/>
            <w:noWrap/>
          </w:tcPr>
          <w:p w:rsidR="0063081A" w:rsidRDefault="00347D46"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Hidro kükürtleme</w:t>
            </w:r>
          </w:p>
        </w:tc>
        <w:tc>
          <w:tcPr>
            <w:tcW w:w="1741" w:type="dxa"/>
            <w:shd w:val="clear" w:color="auto" w:fill="E0E0E0"/>
          </w:tcPr>
          <w:p w:rsidR="0063081A" w:rsidRPr="00C81E38" w:rsidRDefault="0063081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63081A" w:rsidRPr="00C81E38" w:rsidRDefault="0063081A"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Katalitik</w:t>
            </w:r>
          </w:p>
        </w:tc>
        <w:tc>
          <w:tcPr>
            <w:tcW w:w="1100" w:type="dxa"/>
          </w:tcPr>
          <w:p w:rsidR="00496E16" w:rsidRDefault="00EF555C">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Kükürt ve kirletici</w:t>
            </w:r>
            <w:r w:rsidR="00077F29">
              <w:rPr>
                <w:rFonts w:eastAsia="Times New Roman" w:cs="Tahoma"/>
                <w:bCs/>
                <w:color w:val="000000"/>
                <w:sz w:val="20"/>
                <w:szCs w:val="20"/>
                <w:lang w:eastAsia="es-ES"/>
              </w:rPr>
              <w:t xml:space="preserve"> maddelerin</w:t>
            </w:r>
            <w:r>
              <w:rPr>
                <w:rFonts w:eastAsia="Times New Roman" w:cs="Tahoma"/>
                <w:bCs/>
                <w:color w:val="000000"/>
                <w:sz w:val="20"/>
                <w:szCs w:val="20"/>
                <w:lang w:eastAsia="es-ES"/>
              </w:rPr>
              <w:t xml:space="preserve"> giderimi</w:t>
            </w:r>
          </w:p>
        </w:tc>
        <w:tc>
          <w:tcPr>
            <w:tcW w:w="1432" w:type="dxa"/>
          </w:tcPr>
          <w:p w:rsidR="00496E16" w:rsidRDefault="00EF555C">
            <w:pPr>
              <w:suppressAutoHyphens w:val="0"/>
              <w:spacing w:after="0" w:line="240" w:lineRule="auto"/>
              <w:ind w:left="0" w:hanging="23"/>
              <w:jc w:val="left"/>
              <w:rPr>
                <w:rFonts w:eastAsia="Times New Roman" w:cs="Tahoma"/>
                <w:bCs/>
                <w:color w:val="000000"/>
                <w:sz w:val="20"/>
                <w:szCs w:val="20"/>
                <w:lang w:eastAsia="es-ES"/>
              </w:rPr>
            </w:pPr>
            <w:r>
              <w:rPr>
                <w:rFonts w:eastAsia="Times New Roman" w:cs="Tahoma"/>
                <w:bCs/>
                <w:color w:val="000000"/>
                <w:sz w:val="20"/>
                <w:szCs w:val="20"/>
                <w:lang w:eastAsia="es-ES"/>
              </w:rPr>
              <w:t>Yüksek kükürt içerikli kalıntı/ gaz yağı</w:t>
            </w:r>
          </w:p>
        </w:tc>
        <w:tc>
          <w:tcPr>
            <w:tcW w:w="1395" w:type="dxa"/>
          </w:tcPr>
          <w:p w:rsidR="00496E16" w:rsidRDefault="00EF555C">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Kükürtü giderilmiş olefinler</w:t>
            </w:r>
          </w:p>
        </w:tc>
      </w:tr>
      <w:tr w:rsidR="0063081A" w:rsidRPr="00C81E38" w:rsidTr="00001884">
        <w:trPr>
          <w:trHeight w:val="603"/>
          <w:tblCellSpacing w:w="15" w:type="dxa"/>
        </w:trPr>
        <w:tc>
          <w:tcPr>
            <w:tcW w:w="1508" w:type="dxa"/>
            <w:shd w:val="clear" w:color="auto" w:fill="auto"/>
            <w:noWrap/>
          </w:tcPr>
          <w:p w:rsidR="0063081A" w:rsidRDefault="00AF166B"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Hidro işleme</w:t>
            </w:r>
          </w:p>
        </w:tc>
        <w:tc>
          <w:tcPr>
            <w:tcW w:w="1741" w:type="dxa"/>
            <w:shd w:val="clear" w:color="auto" w:fill="E0E0E0"/>
          </w:tcPr>
          <w:p w:rsidR="0063081A" w:rsidRPr="00C81E38" w:rsidRDefault="0063081A"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63081A" w:rsidRPr="00C81E38" w:rsidRDefault="000F76A7"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Katalitik</w:t>
            </w:r>
          </w:p>
        </w:tc>
        <w:tc>
          <w:tcPr>
            <w:tcW w:w="1100" w:type="dxa"/>
          </w:tcPr>
          <w:p w:rsidR="00496E16" w:rsidRDefault="00077F29">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Kirlilikleri</w:t>
            </w:r>
            <w:r w:rsidR="0096369B">
              <w:rPr>
                <w:rFonts w:eastAsia="Times New Roman" w:cs="Tahoma"/>
                <w:bCs/>
                <w:color w:val="000000"/>
                <w:sz w:val="20"/>
                <w:szCs w:val="20"/>
                <w:lang w:eastAsia="es-ES"/>
              </w:rPr>
              <w:t>n ve doymuş hidro karbonların giderimi</w:t>
            </w:r>
          </w:p>
        </w:tc>
        <w:tc>
          <w:tcPr>
            <w:tcW w:w="1432" w:type="dxa"/>
          </w:tcPr>
          <w:p w:rsidR="00496E16" w:rsidRDefault="0096369B">
            <w:pPr>
              <w:suppressAutoHyphens w:val="0"/>
              <w:spacing w:after="0" w:line="240" w:lineRule="auto"/>
              <w:ind w:left="0" w:hanging="23"/>
              <w:jc w:val="left"/>
              <w:rPr>
                <w:rFonts w:eastAsia="Times New Roman" w:cs="Tahoma"/>
                <w:bCs/>
                <w:color w:val="000000"/>
                <w:sz w:val="20"/>
                <w:szCs w:val="20"/>
                <w:lang w:eastAsia="es-ES"/>
              </w:rPr>
            </w:pPr>
            <w:r>
              <w:rPr>
                <w:rFonts w:eastAsia="Times New Roman" w:cs="Tahoma"/>
                <w:bCs/>
                <w:color w:val="000000"/>
                <w:sz w:val="20"/>
                <w:szCs w:val="20"/>
                <w:lang w:eastAsia="es-ES"/>
              </w:rPr>
              <w:t>Kalıntı, parçalanmış hidro karbonlar</w:t>
            </w:r>
          </w:p>
        </w:tc>
        <w:tc>
          <w:tcPr>
            <w:tcW w:w="1395" w:type="dxa"/>
          </w:tcPr>
          <w:p w:rsidR="00496E16" w:rsidRDefault="0096369B">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Parçalanmış ham madde, distilat, yağlayıcı yağ</w:t>
            </w:r>
          </w:p>
        </w:tc>
      </w:tr>
      <w:tr w:rsidR="00AF166B" w:rsidRPr="00C81E38" w:rsidTr="00001884">
        <w:trPr>
          <w:trHeight w:val="603"/>
          <w:tblCellSpacing w:w="15" w:type="dxa"/>
        </w:trPr>
        <w:tc>
          <w:tcPr>
            <w:tcW w:w="1508" w:type="dxa"/>
            <w:shd w:val="clear" w:color="auto" w:fill="auto"/>
            <w:noWrap/>
          </w:tcPr>
          <w:p w:rsidR="00AF166B" w:rsidRDefault="00AF166B" w:rsidP="00AF166B">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Fenol ekstraksiyon</w:t>
            </w:r>
          </w:p>
        </w:tc>
        <w:tc>
          <w:tcPr>
            <w:tcW w:w="1741" w:type="dxa"/>
            <w:shd w:val="clear" w:color="auto" w:fill="E0E0E0"/>
          </w:tcPr>
          <w:p w:rsidR="00AF166B" w:rsidRPr="00C81E38" w:rsidRDefault="00AF166B"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AF166B" w:rsidRPr="00C81E38" w:rsidRDefault="00501147"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 xml:space="preserve">Absorpsiyon </w:t>
            </w:r>
            <w:r w:rsidR="00AF166B">
              <w:rPr>
                <w:rFonts w:eastAsia="Times New Roman" w:cs="Tahoma"/>
                <w:bCs/>
                <w:color w:val="000000"/>
                <w:sz w:val="20"/>
                <w:szCs w:val="20"/>
                <w:lang w:eastAsia="es-ES"/>
              </w:rPr>
              <w:t>/ termal</w:t>
            </w:r>
          </w:p>
        </w:tc>
        <w:tc>
          <w:tcPr>
            <w:tcW w:w="1100" w:type="dxa"/>
          </w:tcPr>
          <w:p w:rsidR="00496E16" w:rsidRPr="003E6E71" w:rsidRDefault="00501147">
            <w:pPr>
              <w:suppressAutoHyphens w:val="0"/>
              <w:spacing w:after="0" w:line="240" w:lineRule="auto"/>
              <w:ind w:left="0" w:firstLine="0"/>
              <w:jc w:val="left"/>
              <w:rPr>
                <w:rFonts w:eastAsia="Times New Roman" w:cs="Tahoma"/>
                <w:bCs/>
                <w:color w:val="000000"/>
                <w:sz w:val="20"/>
                <w:szCs w:val="20"/>
                <w:lang w:val="en-US" w:eastAsia="es-ES"/>
              </w:rPr>
            </w:pPr>
            <w:r w:rsidRPr="003E6E71">
              <w:rPr>
                <w:rFonts w:eastAsia="Times New Roman" w:cs="Tahoma"/>
                <w:bCs/>
                <w:color w:val="000000"/>
                <w:sz w:val="20"/>
                <w:szCs w:val="20"/>
                <w:lang w:val="en-US" w:eastAsia="es-ES"/>
              </w:rPr>
              <w:t>Akışmazlık indeksinin ve rengin iyileştirilmesi</w:t>
            </w:r>
          </w:p>
        </w:tc>
        <w:tc>
          <w:tcPr>
            <w:tcW w:w="1432" w:type="dxa"/>
          </w:tcPr>
          <w:p w:rsidR="00496E16" w:rsidRPr="003E6E71" w:rsidRDefault="00550F55">
            <w:pPr>
              <w:suppressAutoHyphens w:val="0"/>
              <w:spacing w:after="0" w:line="240" w:lineRule="auto"/>
              <w:ind w:left="0" w:hanging="23"/>
              <w:jc w:val="left"/>
              <w:rPr>
                <w:rFonts w:eastAsia="Times New Roman" w:cs="Tahoma"/>
                <w:bCs/>
                <w:color w:val="000000"/>
                <w:sz w:val="20"/>
                <w:szCs w:val="20"/>
                <w:lang w:val="en-US" w:eastAsia="es-ES"/>
              </w:rPr>
            </w:pPr>
            <w:r w:rsidRPr="003E6E71">
              <w:rPr>
                <w:rFonts w:eastAsia="Times New Roman" w:cs="Tahoma"/>
                <w:bCs/>
                <w:color w:val="000000"/>
                <w:sz w:val="20"/>
                <w:szCs w:val="20"/>
                <w:lang w:val="en-US" w:eastAsia="es-ES"/>
              </w:rPr>
              <w:t>Yağlayıcı yağ için baz malzeme</w:t>
            </w:r>
          </w:p>
        </w:tc>
        <w:tc>
          <w:tcPr>
            <w:tcW w:w="1395" w:type="dxa"/>
          </w:tcPr>
          <w:p w:rsidR="00496E16" w:rsidRDefault="00550F55">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Yüksek kaliteli yağlayıcı yağ</w:t>
            </w:r>
          </w:p>
        </w:tc>
      </w:tr>
      <w:tr w:rsidR="00AF166B" w:rsidRPr="00C81E38" w:rsidTr="00001884">
        <w:trPr>
          <w:trHeight w:val="603"/>
          <w:tblCellSpacing w:w="15" w:type="dxa"/>
        </w:trPr>
        <w:tc>
          <w:tcPr>
            <w:tcW w:w="1508" w:type="dxa"/>
            <w:shd w:val="clear" w:color="auto" w:fill="auto"/>
            <w:noWrap/>
          </w:tcPr>
          <w:p w:rsidR="00AF166B" w:rsidRDefault="00AF166B"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Solvent</w:t>
            </w:r>
            <w:r w:rsidR="002843C4">
              <w:rPr>
                <w:rFonts w:eastAsia="Times New Roman" w:cs="Tahoma"/>
                <w:bCs/>
                <w:color w:val="000000"/>
                <w:sz w:val="20"/>
                <w:szCs w:val="20"/>
                <w:lang w:eastAsia="es-ES"/>
              </w:rPr>
              <w:t xml:space="preserve"> ile asfalt ayırma</w:t>
            </w:r>
          </w:p>
        </w:tc>
        <w:tc>
          <w:tcPr>
            <w:tcW w:w="1741" w:type="dxa"/>
            <w:shd w:val="clear" w:color="auto" w:fill="E0E0E0"/>
          </w:tcPr>
          <w:p w:rsidR="00AF166B" w:rsidRPr="00C81E38" w:rsidRDefault="00AF166B"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AF166B" w:rsidRPr="00C81E38" w:rsidRDefault="00AF166B"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Absorpsiyon</w:t>
            </w:r>
          </w:p>
        </w:tc>
        <w:tc>
          <w:tcPr>
            <w:tcW w:w="1100" w:type="dxa"/>
          </w:tcPr>
          <w:p w:rsidR="00496E16" w:rsidRDefault="00550F55">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Asfaltın giderilmesi</w:t>
            </w:r>
          </w:p>
        </w:tc>
        <w:tc>
          <w:tcPr>
            <w:tcW w:w="1432" w:type="dxa"/>
          </w:tcPr>
          <w:p w:rsidR="00496E16" w:rsidRDefault="00550F55">
            <w:pPr>
              <w:suppressAutoHyphens w:val="0"/>
              <w:spacing w:after="0" w:line="240" w:lineRule="auto"/>
              <w:ind w:left="0" w:hanging="23"/>
              <w:jc w:val="left"/>
              <w:rPr>
                <w:rFonts w:eastAsia="Times New Roman" w:cs="Tahoma"/>
                <w:bCs/>
                <w:color w:val="000000"/>
                <w:sz w:val="20"/>
                <w:szCs w:val="20"/>
                <w:lang w:eastAsia="es-ES"/>
              </w:rPr>
            </w:pPr>
            <w:r>
              <w:rPr>
                <w:rFonts w:eastAsia="Times New Roman" w:cs="Tahoma"/>
                <w:bCs/>
                <w:color w:val="000000"/>
                <w:sz w:val="20"/>
                <w:szCs w:val="20"/>
                <w:lang w:eastAsia="es-ES"/>
              </w:rPr>
              <w:t>Vakum kulesi kalıntısı, propan</w:t>
            </w:r>
          </w:p>
        </w:tc>
        <w:tc>
          <w:tcPr>
            <w:tcW w:w="1395" w:type="dxa"/>
          </w:tcPr>
          <w:p w:rsidR="00496E16" w:rsidRDefault="00550F55">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Ağır kıvamlı yağlayıcı yağ, asfalt</w:t>
            </w:r>
          </w:p>
        </w:tc>
      </w:tr>
      <w:tr w:rsidR="00AF166B" w:rsidRPr="00C81E38" w:rsidTr="00001884">
        <w:trPr>
          <w:trHeight w:val="603"/>
          <w:tblCellSpacing w:w="15" w:type="dxa"/>
        </w:trPr>
        <w:tc>
          <w:tcPr>
            <w:tcW w:w="1508" w:type="dxa"/>
            <w:shd w:val="clear" w:color="auto" w:fill="auto"/>
            <w:noWrap/>
          </w:tcPr>
          <w:p w:rsidR="00AF166B" w:rsidRDefault="002843C4"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Solvent ile parafin giderme</w:t>
            </w:r>
          </w:p>
        </w:tc>
        <w:tc>
          <w:tcPr>
            <w:tcW w:w="1741" w:type="dxa"/>
            <w:shd w:val="clear" w:color="auto" w:fill="E0E0E0"/>
          </w:tcPr>
          <w:p w:rsidR="00AF166B" w:rsidRPr="00C81E38" w:rsidRDefault="00AF166B"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AF166B" w:rsidRPr="00C81E38" w:rsidRDefault="00AF166B"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Soğuk/ filtreleme</w:t>
            </w:r>
          </w:p>
        </w:tc>
        <w:tc>
          <w:tcPr>
            <w:tcW w:w="1100" w:type="dxa"/>
          </w:tcPr>
          <w:p w:rsidR="00496E16" w:rsidRDefault="001D51F4">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 xml:space="preserve">Yağlayıcı yağ malzemesinden </w:t>
            </w:r>
            <w:r w:rsidR="00874088">
              <w:rPr>
                <w:rFonts w:eastAsia="Times New Roman" w:cs="Tahoma"/>
                <w:bCs/>
                <w:color w:val="000000"/>
                <w:sz w:val="20"/>
                <w:szCs w:val="20"/>
                <w:lang w:eastAsia="es-ES"/>
              </w:rPr>
              <w:t xml:space="preserve">parafinin </w:t>
            </w:r>
            <w:r>
              <w:rPr>
                <w:rFonts w:eastAsia="Times New Roman" w:cs="Tahoma"/>
                <w:bCs/>
                <w:color w:val="000000"/>
                <w:sz w:val="20"/>
                <w:szCs w:val="20"/>
                <w:lang w:eastAsia="es-ES"/>
              </w:rPr>
              <w:t>giderilmesi</w:t>
            </w:r>
          </w:p>
        </w:tc>
        <w:tc>
          <w:tcPr>
            <w:tcW w:w="1432" w:type="dxa"/>
          </w:tcPr>
          <w:p w:rsidR="00496E16" w:rsidRDefault="001D51F4">
            <w:pPr>
              <w:suppressAutoHyphens w:val="0"/>
              <w:spacing w:after="0" w:line="240" w:lineRule="auto"/>
              <w:ind w:left="0" w:hanging="23"/>
              <w:jc w:val="left"/>
              <w:rPr>
                <w:rFonts w:eastAsia="Times New Roman" w:cs="Tahoma"/>
                <w:bCs/>
                <w:color w:val="000000"/>
                <w:sz w:val="20"/>
                <w:szCs w:val="20"/>
                <w:lang w:eastAsia="es-ES"/>
              </w:rPr>
            </w:pPr>
            <w:r>
              <w:rPr>
                <w:rFonts w:eastAsia="Times New Roman" w:cs="Tahoma"/>
                <w:bCs/>
                <w:color w:val="000000"/>
                <w:sz w:val="20"/>
                <w:szCs w:val="20"/>
                <w:lang w:eastAsia="es-ES"/>
              </w:rPr>
              <w:t>Vakum kulesi yağlayıcı yağlar</w:t>
            </w:r>
          </w:p>
        </w:tc>
        <w:tc>
          <w:tcPr>
            <w:tcW w:w="1395" w:type="dxa"/>
          </w:tcPr>
          <w:p w:rsidR="00496E16" w:rsidRDefault="00874088">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 xml:space="preserve">Parafini </w:t>
            </w:r>
            <w:r w:rsidR="001D51F4">
              <w:rPr>
                <w:rFonts w:eastAsia="Times New Roman" w:cs="Tahoma"/>
                <w:bCs/>
                <w:color w:val="000000"/>
                <w:sz w:val="20"/>
                <w:szCs w:val="20"/>
                <w:lang w:eastAsia="es-ES"/>
              </w:rPr>
              <w:t xml:space="preserve">alınmış </w:t>
            </w:r>
            <w:r>
              <w:rPr>
                <w:rFonts w:eastAsia="Times New Roman" w:cs="Tahoma"/>
                <w:bCs/>
                <w:color w:val="000000"/>
                <w:sz w:val="20"/>
                <w:szCs w:val="20"/>
                <w:lang w:eastAsia="es-ES"/>
              </w:rPr>
              <w:t>yağlayıcı yağ ham maddesi</w:t>
            </w:r>
          </w:p>
        </w:tc>
      </w:tr>
      <w:tr w:rsidR="00AF166B" w:rsidRPr="00C81E38" w:rsidTr="00001884">
        <w:trPr>
          <w:trHeight w:val="603"/>
          <w:tblCellSpacing w:w="15" w:type="dxa"/>
        </w:trPr>
        <w:tc>
          <w:tcPr>
            <w:tcW w:w="1508" w:type="dxa"/>
            <w:shd w:val="clear" w:color="auto" w:fill="auto"/>
            <w:noWrap/>
          </w:tcPr>
          <w:p w:rsidR="00AF166B" w:rsidRDefault="002843C4"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Solvent ekstraksiyon</w:t>
            </w:r>
          </w:p>
        </w:tc>
        <w:tc>
          <w:tcPr>
            <w:tcW w:w="1741" w:type="dxa"/>
            <w:shd w:val="clear" w:color="auto" w:fill="E0E0E0"/>
          </w:tcPr>
          <w:p w:rsidR="00AF166B" w:rsidRPr="00C81E38" w:rsidRDefault="00AF166B"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AF166B" w:rsidRPr="00C81E38" w:rsidRDefault="00AF166B"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Absorpsiyon/ Çöküntü</w:t>
            </w:r>
          </w:p>
        </w:tc>
        <w:tc>
          <w:tcPr>
            <w:tcW w:w="1100" w:type="dxa"/>
          </w:tcPr>
          <w:p w:rsidR="00496E16" w:rsidRDefault="00874088">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Doymamış yağların ayrıştırılması</w:t>
            </w:r>
          </w:p>
        </w:tc>
        <w:tc>
          <w:tcPr>
            <w:tcW w:w="1432" w:type="dxa"/>
          </w:tcPr>
          <w:p w:rsidR="00496E16" w:rsidRDefault="00874088">
            <w:pPr>
              <w:suppressAutoHyphens w:val="0"/>
              <w:spacing w:after="0" w:line="240" w:lineRule="auto"/>
              <w:ind w:left="0" w:hanging="23"/>
              <w:jc w:val="left"/>
              <w:rPr>
                <w:rFonts w:eastAsia="Times New Roman" w:cs="Tahoma"/>
                <w:bCs/>
                <w:color w:val="000000"/>
                <w:sz w:val="20"/>
                <w:szCs w:val="20"/>
                <w:lang w:eastAsia="es-ES"/>
              </w:rPr>
            </w:pPr>
            <w:r>
              <w:rPr>
                <w:rFonts w:eastAsia="Times New Roman" w:cs="Tahoma"/>
                <w:bCs/>
                <w:color w:val="000000"/>
                <w:sz w:val="20"/>
                <w:szCs w:val="20"/>
                <w:lang w:eastAsia="es-ES"/>
              </w:rPr>
              <w:t>Gaz yağı, yeniden düzenlenmiş ürün, distilat</w:t>
            </w:r>
          </w:p>
        </w:tc>
        <w:tc>
          <w:tcPr>
            <w:tcW w:w="1395" w:type="dxa"/>
          </w:tcPr>
          <w:p w:rsidR="00496E16" w:rsidRDefault="00F54BFA">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Yüksek oktanlı benzin</w:t>
            </w:r>
          </w:p>
        </w:tc>
      </w:tr>
      <w:tr w:rsidR="00AF166B" w:rsidRPr="00C81E38" w:rsidTr="00001884">
        <w:trPr>
          <w:trHeight w:val="603"/>
          <w:tblCellSpacing w:w="15" w:type="dxa"/>
        </w:trPr>
        <w:tc>
          <w:tcPr>
            <w:tcW w:w="1508" w:type="dxa"/>
            <w:shd w:val="clear" w:color="auto" w:fill="auto"/>
            <w:noWrap/>
          </w:tcPr>
          <w:p w:rsidR="00AF166B" w:rsidRDefault="00AF166B"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lastRenderedPageBreak/>
              <w:t>Tatlandırma</w:t>
            </w:r>
          </w:p>
        </w:tc>
        <w:tc>
          <w:tcPr>
            <w:tcW w:w="1741" w:type="dxa"/>
            <w:shd w:val="clear" w:color="auto" w:fill="E0E0E0"/>
          </w:tcPr>
          <w:p w:rsidR="00AF166B" w:rsidRPr="00C81E38" w:rsidRDefault="00AF166B"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AF166B" w:rsidRPr="00C81E38" w:rsidRDefault="00AF166B"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Katalitik</w:t>
            </w:r>
          </w:p>
        </w:tc>
        <w:tc>
          <w:tcPr>
            <w:tcW w:w="1100" w:type="dxa"/>
          </w:tcPr>
          <w:p w:rsidR="00496E16" w:rsidRDefault="00F54BFA">
            <w:pPr>
              <w:suppressAutoHyphens w:val="0"/>
              <w:spacing w:after="0" w:line="240" w:lineRule="auto"/>
              <w:ind w:left="0" w:firstLine="0"/>
              <w:jc w:val="left"/>
              <w:rPr>
                <w:rFonts w:eastAsia="Times New Roman" w:cs="Tahoma"/>
                <w:bCs/>
                <w:color w:val="000000"/>
                <w:sz w:val="20"/>
                <w:szCs w:val="20"/>
                <w:lang w:eastAsia="es-ES"/>
              </w:rPr>
            </w:pPr>
            <w:r w:rsidRPr="007A3AB7">
              <w:rPr>
                <w:rFonts w:eastAsia="Times New Roman" w:cs="Tahoma"/>
                <w:color w:val="000000"/>
                <w:sz w:val="20"/>
                <w:szCs w:val="20"/>
                <w:lang w:eastAsia="es-ES"/>
              </w:rPr>
              <w:t>H</w:t>
            </w:r>
            <w:r w:rsidRPr="007A3AB7">
              <w:rPr>
                <w:rFonts w:eastAsia="Times New Roman" w:cs="Tahoma"/>
                <w:color w:val="000000"/>
                <w:sz w:val="20"/>
                <w:szCs w:val="20"/>
                <w:vertAlign w:val="subscript"/>
                <w:lang w:eastAsia="es-ES"/>
              </w:rPr>
              <w:t>2</w:t>
            </w:r>
            <w:r w:rsidRPr="007A3AB7">
              <w:rPr>
                <w:rFonts w:eastAsia="Times New Roman" w:cs="Tahoma"/>
                <w:color w:val="000000"/>
                <w:sz w:val="20"/>
                <w:szCs w:val="20"/>
                <w:lang w:eastAsia="es-ES"/>
              </w:rPr>
              <w:t>S</w:t>
            </w:r>
            <w:r>
              <w:rPr>
                <w:rFonts w:eastAsia="Times New Roman" w:cs="Tahoma"/>
                <w:color w:val="000000"/>
                <w:sz w:val="20"/>
                <w:szCs w:val="20"/>
                <w:lang w:eastAsia="es-ES"/>
              </w:rPr>
              <w:t xml:space="preserve"> giderilmesi, merkaptanın dönüştürülmesi</w:t>
            </w:r>
          </w:p>
        </w:tc>
        <w:tc>
          <w:tcPr>
            <w:tcW w:w="1432" w:type="dxa"/>
          </w:tcPr>
          <w:p w:rsidR="00496E16" w:rsidRDefault="00F54BFA">
            <w:pPr>
              <w:suppressAutoHyphens w:val="0"/>
              <w:spacing w:after="0" w:line="240" w:lineRule="auto"/>
              <w:ind w:left="0" w:hanging="23"/>
              <w:jc w:val="left"/>
              <w:rPr>
                <w:rFonts w:eastAsia="Times New Roman" w:cs="Tahoma"/>
                <w:bCs/>
                <w:color w:val="000000"/>
                <w:sz w:val="20"/>
                <w:szCs w:val="20"/>
                <w:lang w:eastAsia="es-ES"/>
              </w:rPr>
            </w:pPr>
            <w:r>
              <w:rPr>
                <w:rFonts w:eastAsia="Times New Roman" w:cs="Tahoma"/>
                <w:bCs/>
                <w:color w:val="000000"/>
                <w:sz w:val="20"/>
                <w:szCs w:val="20"/>
                <w:lang w:eastAsia="es-ES"/>
              </w:rPr>
              <w:t>İşlenmemiş distilat/benzin</w:t>
            </w:r>
          </w:p>
        </w:tc>
        <w:tc>
          <w:tcPr>
            <w:tcW w:w="1395" w:type="dxa"/>
          </w:tcPr>
          <w:p w:rsidR="00496E16" w:rsidRDefault="00F54BFA">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Yüksek kalitede distilat/benzin</w:t>
            </w:r>
          </w:p>
        </w:tc>
      </w:tr>
      <w:tr w:rsidR="00AF166B" w:rsidRPr="00C81E38" w:rsidTr="00001884">
        <w:trPr>
          <w:trHeight w:val="603"/>
          <w:tblCellSpacing w:w="15" w:type="dxa"/>
        </w:trPr>
        <w:tc>
          <w:tcPr>
            <w:tcW w:w="1508" w:type="dxa"/>
            <w:shd w:val="clear" w:color="auto" w:fill="auto"/>
            <w:noWrap/>
          </w:tcPr>
          <w:p w:rsidR="00AF166B" w:rsidRDefault="00AF166B"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w:t>
            </w:r>
          </w:p>
          <w:p w:rsidR="00AF166B" w:rsidRDefault="00AF166B" w:rsidP="001D0683">
            <w:pPr>
              <w:suppressAutoHyphens w:val="0"/>
              <w:spacing w:after="0" w:line="240" w:lineRule="auto"/>
              <w:ind w:left="0" w:firstLine="0"/>
              <w:jc w:val="left"/>
              <w:rPr>
                <w:rFonts w:eastAsia="Times New Roman" w:cs="Tahoma"/>
                <w:bCs/>
                <w:color w:val="000000"/>
                <w:sz w:val="20"/>
                <w:szCs w:val="20"/>
                <w:lang w:eastAsia="es-ES"/>
              </w:rPr>
            </w:pPr>
            <w:r>
              <w:rPr>
                <w:rFonts w:eastAsia="Times New Roman" w:cs="Tahoma"/>
                <w:bCs/>
                <w:color w:val="000000"/>
                <w:sz w:val="20"/>
                <w:szCs w:val="20"/>
                <w:lang w:eastAsia="es-ES"/>
              </w:rPr>
              <w:t>Diğer birimler</w:t>
            </w:r>
          </w:p>
        </w:tc>
        <w:tc>
          <w:tcPr>
            <w:tcW w:w="1741" w:type="dxa"/>
            <w:shd w:val="clear" w:color="auto" w:fill="E0E0E0"/>
          </w:tcPr>
          <w:p w:rsidR="00AF166B" w:rsidRPr="00C81E38" w:rsidRDefault="00AF166B" w:rsidP="001D0683">
            <w:pPr>
              <w:suppressAutoHyphens w:val="0"/>
              <w:spacing w:after="0" w:line="240" w:lineRule="auto"/>
              <w:ind w:left="0"/>
              <w:jc w:val="left"/>
              <w:rPr>
                <w:rFonts w:eastAsia="Times New Roman" w:cs="Tahoma"/>
                <w:bCs/>
                <w:color w:val="000000"/>
                <w:sz w:val="20"/>
                <w:szCs w:val="20"/>
                <w:lang w:val="en-GB" w:eastAsia="es-ES"/>
              </w:rPr>
            </w:pPr>
          </w:p>
        </w:tc>
        <w:tc>
          <w:tcPr>
            <w:tcW w:w="1314" w:type="dxa"/>
          </w:tcPr>
          <w:p w:rsidR="00AF166B" w:rsidRPr="00C81E38" w:rsidRDefault="00AF166B" w:rsidP="001D0683">
            <w:pPr>
              <w:suppressAutoHyphens w:val="0"/>
              <w:spacing w:after="0" w:line="240" w:lineRule="auto"/>
              <w:ind w:left="0" w:firstLine="0"/>
              <w:jc w:val="left"/>
              <w:rPr>
                <w:rFonts w:eastAsia="Times New Roman" w:cs="Tahoma"/>
                <w:bCs/>
                <w:color w:val="000000"/>
                <w:sz w:val="20"/>
                <w:szCs w:val="20"/>
                <w:lang w:eastAsia="es-ES"/>
              </w:rPr>
            </w:pPr>
          </w:p>
        </w:tc>
        <w:tc>
          <w:tcPr>
            <w:tcW w:w="1100" w:type="dxa"/>
          </w:tcPr>
          <w:p w:rsidR="00496E16" w:rsidRDefault="00496E16">
            <w:pPr>
              <w:suppressAutoHyphens w:val="0"/>
              <w:spacing w:after="0" w:line="240" w:lineRule="auto"/>
              <w:ind w:left="0" w:firstLine="0"/>
              <w:jc w:val="left"/>
              <w:rPr>
                <w:rFonts w:eastAsia="Times New Roman" w:cs="Tahoma"/>
                <w:bCs/>
                <w:color w:val="000000"/>
                <w:sz w:val="20"/>
                <w:szCs w:val="20"/>
                <w:lang w:eastAsia="es-ES"/>
              </w:rPr>
            </w:pPr>
          </w:p>
        </w:tc>
        <w:tc>
          <w:tcPr>
            <w:tcW w:w="1432" w:type="dxa"/>
          </w:tcPr>
          <w:p w:rsidR="00496E16" w:rsidRDefault="00496E16">
            <w:pPr>
              <w:suppressAutoHyphens w:val="0"/>
              <w:spacing w:after="0" w:line="240" w:lineRule="auto"/>
              <w:ind w:left="0" w:hanging="23"/>
              <w:jc w:val="left"/>
              <w:rPr>
                <w:rFonts w:eastAsia="Times New Roman" w:cs="Tahoma"/>
                <w:bCs/>
                <w:color w:val="000000"/>
                <w:sz w:val="20"/>
                <w:szCs w:val="20"/>
                <w:lang w:eastAsia="es-ES"/>
              </w:rPr>
            </w:pPr>
          </w:p>
        </w:tc>
        <w:tc>
          <w:tcPr>
            <w:tcW w:w="1395" w:type="dxa"/>
          </w:tcPr>
          <w:p w:rsidR="00496E16" w:rsidRDefault="00496E16">
            <w:pPr>
              <w:suppressAutoHyphens w:val="0"/>
              <w:spacing w:after="0" w:line="240" w:lineRule="auto"/>
              <w:ind w:left="0" w:firstLine="0"/>
              <w:jc w:val="left"/>
              <w:rPr>
                <w:rFonts w:eastAsia="Times New Roman" w:cs="Tahoma"/>
                <w:bCs/>
                <w:color w:val="000000"/>
                <w:sz w:val="20"/>
                <w:szCs w:val="20"/>
                <w:lang w:eastAsia="es-ES"/>
              </w:rPr>
            </w:pPr>
          </w:p>
        </w:tc>
      </w:tr>
    </w:tbl>
    <w:p w:rsidR="009D4033" w:rsidRDefault="009D4033" w:rsidP="00400BA8">
      <w:pPr>
        <w:widowControl w:val="0"/>
        <w:suppressAutoHyphens w:val="0"/>
        <w:autoSpaceDE w:val="0"/>
        <w:autoSpaceDN w:val="0"/>
        <w:adjustRightInd w:val="0"/>
        <w:spacing w:after="120" w:line="240" w:lineRule="auto"/>
        <w:ind w:left="0"/>
        <w:rPr>
          <w:rFonts w:ascii="Arial" w:hAnsi="Arial" w:cs="Arial"/>
          <w:bCs/>
        </w:rPr>
      </w:pPr>
    </w:p>
    <w:p w:rsidR="004057A4" w:rsidRPr="00C4782D" w:rsidRDefault="004057A4" w:rsidP="00400BA8">
      <w:pPr>
        <w:widowControl w:val="0"/>
        <w:suppressAutoHyphens w:val="0"/>
        <w:autoSpaceDE w:val="0"/>
        <w:autoSpaceDN w:val="0"/>
        <w:adjustRightInd w:val="0"/>
        <w:spacing w:after="120" w:line="240" w:lineRule="auto"/>
        <w:ind w:left="0"/>
        <w:rPr>
          <w:rFonts w:ascii="Arial" w:hAnsi="Arial" w:cs="Arial"/>
          <w:bCs/>
        </w:rPr>
      </w:pPr>
    </w:p>
    <w:p w:rsidR="000E1C09" w:rsidRPr="000E1C09" w:rsidRDefault="00B912D8" w:rsidP="00C00D15">
      <w:pPr>
        <w:widowControl w:val="0"/>
        <w:numPr>
          <w:ilvl w:val="0"/>
          <w:numId w:val="9"/>
        </w:numPr>
        <w:tabs>
          <w:tab w:val="clear" w:pos="644"/>
          <w:tab w:val="num" w:pos="-1598"/>
        </w:tabs>
        <w:suppressAutoHyphens w:val="0"/>
        <w:autoSpaceDE w:val="0"/>
        <w:autoSpaceDN w:val="0"/>
        <w:adjustRightInd w:val="0"/>
        <w:spacing w:after="120" w:line="240" w:lineRule="auto"/>
        <w:ind w:left="0"/>
        <w:rPr>
          <w:rFonts w:ascii="Arial" w:hAnsi="Arial" w:cs="Arial"/>
          <w:lang w:val="en-GB"/>
        </w:rPr>
      </w:pPr>
      <w:r w:rsidRPr="003E6E71">
        <w:rPr>
          <w:rFonts w:ascii="Arial" w:hAnsi="Arial" w:cs="Arial"/>
          <w:b/>
          <w:sz w:val="24"/>
          <w:szCs w:val="24"/>
          <w:lang w:val="en-US"/>
        </w:rPr>
        <w:t>Üretim prosesinin bir özeti</w:t>
      </w:r>
      <w:r w:rsidR="00047B38" w:rsidRPr="003E6E71">
        <w:rPr>
          <w:rFonts w:ascii="Arial" w:hAnsi="Arial" w:cs="Arial"/>
          <w:b/>
          <w:sz w:val="24"/>
          <w:szCs w:val="24"/>
          <w:lang w:val="en-US"/>
        </w:rPr>
        <w:t xml:space="preserve"> (birimler)</w:t>
      </w:r>
      <w:r w:rsidRPr="003E6E71">
        <w:rPr>
          <w:rFonts w:ascii="Arial" w:hAnsi="Arial" w:cs="Arial"/>
          <w:b/>
          <w:sz w:val="24"/>
          <w:szCs w:val="24"/>
          <w:lang w:val="en-US"/>
        </w:rPr>
        <w:t>.</w:t>
      </w:r>
    </w:p>
    <w:p w:rsidR="00496E16" w:rsidRDefault="00081C65">
      <w:pPr>
        <w:widowControl w:val="0"/>
        <w:suppressAutoHyphens w:val="0"/>
        <w:autoSpaceDE w:val="0"/>
        <w:autoSpaceDN w:val="0"/>
        <w:adjustRightInd w:val="0"/>
        <w:spacing w:after="120" w:line="240" w:lineRule="auto"/>
        <w:ind w:left="0" w:firstLine="0"/>
        <w:rPr>
          <w:rFonts w:ascii="Arial" w:hAnsi="Arial" w:cs="Arial"/>
          <w:b/>
          <w:lang w:val="en-GB"/>
        </w:rPr>
      </w:pPr>
      <w:r w:rsidRPr="003E6E71">
        <w:rPr>
          <w:rFonts w:ascii="Arial" w:hAnsi="Arial" w:cs="Arial"/>
          <w:b/>
          <w:bCs/>
          <w:lang w:val="en-GB"/>
        </w:rPr>
        <w:t xml:space="preserve">Rafinerinin detaylı ve her bir birimin konumunu gösteren bir haritasını </w:t>
      </w:r>
      <w:r w:rsidRPr="00081C65">
        <w:rPr>
          <w:rFonts w:ascii="Arial" w:hAnsi="Arial" w:cs="Arial"/>
          <w:b/>
          <w:lang w:val="en-GB"/>
        </w:rPr>
        <w:t>sağlayın.  Birimler etiketleri kullanılarak konumlandırılmalıdır (harita Ek 0’a dahil edilecektir).</w:t>
      </w:r>
    </w:p>
    <w:p w:rsidR="00496E16" w:rsidRDefault="00AE6FE6">
      <w:pPr>
        <w:widowControl w:val="0"/>
        <w:suppressAutoHyphens w:val="0"/>
        <w:autoSpaceDE w:val="0"/>
        <w:autoSpaceDN w:val="0"/>
        <w:adjustRightInd w:val="0"/>
        <w:spacing w:after="120" w:line="240" w:lineRule="auto"/>
        <w:ind w:left="0" w:firstLine="0"/>
        <w:rPr>
          <w:rFonts w:ascii="Arial" w:hAnsi="Arial" w:cs="Arial"/>
          <w:lang w:val="en-GB"/>
        </w:rPr>
      </w:pPr>
      <w:r w:rsidRPr="003E6E71">
        <w:rPr>
          <w:rFonts w:ascii="Arial" w:hAnsi="Arial" w:cs="Arial"/>
          <w:bCs/>
          <w:szCs w:val="24"/>
          <w:lang w:val="en-GB"/>
        </w:rPr>
        <w:t xml:space="preserve">Yukarıdaki tabloda gösterilen </w:t>
      </w:r>
      <w:r w:rsidR="00081C65" w:rsidRPr="003E6E71">
        <w:rPr>
          <w:rFonts w:ascii="Arial" w:hAnsi="Arial" w:cs="Arial"/>
          <w:bCs/>
          <w:szCs w:val="24"/>
          <w:lang w:val="en-GB"/>
        </w:rPr>
        <w:t>birimlerin her biri için aşağıda gösterilen bilgiler sağlanmalıdır:</w:t>
      </w:r>
    </w:p>
    <w:p w:rsidR="00F44958" w:rsidRPr="00F44958" w:rsidRDefault="00A02CF0" w:rsidP="00C00D15">
      <w:pPr>
        <w:widowControl w:val="0"/>
        <w:numPr>
          <w:ilvl w:val="0"/>
          <w:numId w:val="11"/>
        </w:numPr>
        <w:tabs>
          <w:tab w:val="clear" w:pos="1377"/>
          <w:tab w:val="num" w:pos="-929"/>
        </w:tabs>
        <w:suppressAutoHyphens w:val="0"/>
        <w:autoSpaceDE w:val="0"/>
        <w:autoSpaceDN w:val="0"/>
        <w:adjustRightInd w:val="0"/>
        <w:spacing w:after="120" w:line="240" w:lineRule="auto"/>
        <w:ind w:left="0"/>
        <w:rPr>
          <w:rFonts w:ascii="Arial" w:hAnsi="Arial" w:cs="Arial"/>
          <w:bCs/>
          <w:lang w:val="en-GB"/>
        </w:rPr>
      </w:pPr>
      <w:r>
        <w:rPr>
          <w:rFonts w:ascii="Arial" w:hAnsi="Arial" w:cs="Arial"/>
          <w:lang w:val="en-GB"/>
        </w:rPr>
        <w:t xml:space="preserve">Birimin </w:t>
      </w:r>
      <w:r w:rsidR="00B912D8" w:rsidRPr="00962A5D">
        <w:rPr>
          <w:rFonts w:ascii="Arial" w:hAnsi="Arial" w:cs="Arial"/>
          <w:lang w:val="en-GB"/>
        </w:rPr>
        <w:t>tanımla</w:t>
      </w:r>
      <w:r>
        <w:rPr>
          <w:rFonts w:ascii="Arial" w:hAnsi="Arial" w:cs="Arial"/>
          <w:lang w:val="en-GB"/>
        </w:rPr>
        <w:t>n</w:t>
      </w:r>
      <w:r w:rsidR="00B912D8" w:rsidRPr="00962A5D">
        <w:rPr>
          <w:rFonts w:ascii="Arial" w:hAnsi="Arial" w:cs="Arial"/>
          <w:lang w:val="en-GB"/>
        </w:rPr>
        <w:t>ması.</w:t>
      </w:r>
    </w:p>
    <w:p w:rsidR="00F44958" w:rsidRPr="00F44958" w:rsidRDefault="00F44958" w:rsidP="00C00D15">
      <w:pPr>
        <w:widowControl w:val="0"/>
        <w:numPr>
          <w:ilvl w:val="0"/>
          <w:numId w:val="11"/>
        </w:numPr>
        <w:tabs>
          <w:tab w:val="clear" w:pos="1377"/>
          <w:tab w:val="num" w:pos="-929"/>
        </w:tabs>
        <w:suppressAutoHyphens w:val="0"/>
        <w:autoSpaceDE w:val="0"/>
        <w:autoSpaceDN w:val="0"/>
        <w:adjustRightInd w:val="0"/>
        <w:spacing w:after="120" w:line="240" w:lineRule="auto"/>
        <w:ind w:left="0"/>
        <w:rPr>
          <w:rFonts w:ascii="Arial" w:hAnsi="Arial" w:cs="Arial"/>
          <w:bCs/>
          <w:lang w:val="en-GB"/>
        </w:rPr>
      </w:pPr>
      <w:r>
        <w:rPr>
          <w:rFonts w:ascii="Arial" w:hAnsi="Arial" w:cs="Arial"/>
          <w:lang w:val="en-GB"/>
        </w:rPr>
        <w:t>Rafineri haritasında etiketi ve konumu</w:t>
      </w:r>
    </w:p>
    <w:p w:rsidR="00F44958" w:rsidRPr="00F44958" w:rsidRDefault="00F44958" w:rsidP="00C00D15">
      <w:pPr>
        <w:widowControl w:val="0"/>
        <w:numPr>
          <w:ilvl w:val="0"/>
          <w:numId w:val="11"/>
        </w:numPr>
        <w:tabs>
          <w:tab w:val="clear" w:pos="1377"/>
          <w:tab w:val="num" w:pos="-929"/>
        </w:tabs>
        <w:suppressAutoHyphens w:val="0"/>
        <w:autoSpaceDE w:val="0"/>
        <w:autoSpaceDN w:val="0"/>
        <w:adjustRightInd w:val="0"/>
        <w:spacing w:after="120" w:line="240" w:lineRule="auto"/>
        <w:ind w:left="0"/>
        <w:rPr>
          <w:rFonts w:ascii="Arial" w:hAnsi="Arial" w:cs="Arial"/>
          <w:bCs/>
          <w:lang w:val="en-GB"/>
        </w:rPr>
      </w:pPr>
      <w:r>
        <w:rPr>
          <w:rFonts w:ascii="Arial" w:hAnsi="Arial" w:cs="Arial"/>
          <w:lang w:val="en-GB"/>
        </w:rPr>
        <w:t>Ham maddeler</w:t>
      </w:r>
    </w:p>
    <w:p w:rsidR="00F44958" w:rsidRPr="00F44958" w:rsidRDefault="00F44958" w:rsidP="00C00D15">
      <w:pPr>
        <w:widowControl w:val="0"/>
        <w:numPr>
          <w:ilvl w:val="0"/>
          <w:numId w:val="11"/>
        </w:numPr>
        <w:tabs>
          <w:tab w:val="clear" w:pos="1377"/>
          <w:tab w:val="num" w:pos="-929"/>
        </w:tabs>
        <w:suppressAutoHyphens w:val="0"/>
        <w:autoSpaceDE w:val="0"/>
        <w:autoSpaceDN w:val="0"/>
        <w:adjustRightInd w:val="0"/>
        <w:spacing w:after="120" w:line="240" w:lineRule="auto"/>
        <w:ind w:left="0"/>
        <w:rPr>
          <w:rFonts w:ascii="Arial" w:hAnsi="Arial" w:cs="Arial"/>
          <w:bCs/>
          <w:lang w:val="en-GB"/>
        </w:rPr>
      </w:pPr>
      <w:r>
        <w:rPr>
          <w:rFonts w:ascii="Arial" w:hAnsi="Arial" w:cs="Arial"/>
          <w:lang w:val="en-GB"/>
        </w:rPr>
        <w:t>Ürünler</w:t>
      </w:r>
    </w:p>
    <w:p w:rsidR="00B912D8" w:rsidRPr="00962A5D" w:rsidRDefault="00F44958" w:rsidP="00C00D15">
      <w:pPr>
        <w:widowControl w:val="0"/>
        <w:numPr>
          <w:ilvl w:val="0"/>
          <w:numId w:val="11"/>
        </w:numPr>
        <w:tabs>
          <w:tab w:val="clear" w:pos="1377"/>
          <w:tab w:val="num" w:pos="-929"/>
        </w:tabs>
        <w:suppressAutoHyphens w:val="0"/>
        <w:autoSpaceDE w:val="0"/>
        <w:autoSpaceDN w:val="0"/>
        <w:adjustRightInd w:val="0"/>
        <w:spacing w:after="120" w:line="240" w:lineRule="auto"/>
        <w:ind w:left="0"/>
        <w:rPr>
          <w:rFonts w:ascii="Arial" w:hAnsi="Arial" w:cs="Arial"/>
          <w:bCs/>
          <w:lang w:val="en-GB"/>
        </w:rPr>
      </w:pPr>
      <w:r>
        <w:rPr>
          <w:rFonts w:ascii="Arial" w:hAnsi="Arial" w:cs="Arial"/>
          <w:lang w:val="en-GB"/>
        </w:rPr>
        <w:t>Diğer birimler ile bağlantılar</w:t>
      </w:r>
    </w:p>
    <w:p w:rsidR="00B912D8" w:rsidRPr="006B571E" w:rsidRDefault="00B912D8" w:rsidP="00C00D15">
      <w:pPr>
        <w:widowControl w:val="0"/>
        <w:numPr>
          <w:ilvl w:val="0"/>
          <w:numId w:val="11"/>
        </w:numPr>
        <w:tabs>
          <w:tab w:val="clear" w:pos="1377"/>
          <w:tab w:val="num" w:pos="-581"/>
        </w:tabs>
        <w:suppressAutoHyphens w:val="0"/>
        <w:autoSpaceDE w:val="0"/>
        <w:autoSpaceDN w:val="0"/>
        <w:adjustRightInd w:val="0"/>
        <w:spacing w:after="120" w:line="240" w:lineRule="auto"/>
        <w:ind w:left="0"/>
        <w:rPr>
          <w:rFonts w:ascii="Arial" w:hAnsi="Arial" w:cs="Arial"/>
          <w:bCs/>
          <w:lang w:val="sv-SE"/>
        </w:rPr>
      </w:pPr>
      <w:r w:rsidRPr="00962A5D">
        <w:rPr>
          <w:rFonts w:ascii="Arial" w:hAnsi="Arial" w:cs="Arial"/>
          <w:lang w:val="sv-SE"/>
        </w:rPr>
        <w:t>Kullanılan teknikler ve bunlardan hangilerinin MET olarak tanımlandığının belirtilmesi (METler)</w:t>
      </w:r>
      <w:r w:rsidRPr="00962A5D">
        <w:rPr>
          <w:rStyle w:val="Refdenotaalpie"/>
          <w:rFonts w:ascii="Arial" w:hAnsi="Arial" w:cs="Arial"/>
          <w:lang w:val="en-GB"/>
        </w:rPr>
        <w:footnoteReference w:id="7"/>
      </w:r>
      <w:r w:rsidRPr="00962A5D">
        <w:rPr>
          <w:rFonts w:ascii="Arial" w:hAnsi="Arial" w:cs="Arial"/>
          <w:lang w:val="sv-SE"/>
        </w:rPr>
        <w:t>.</w:t>
      </w:r>
      <w:r w:rsidR="0051400B">
        <w:rPr>
          <w:rFonts w:ascii="Arial" w:hAnsi="Arial" w:cs="Arial"/>
          <w:lang w:val="sv-SE"/>
        </w:rPr>
        <w:t xml:space="preserve">  Burada kısaca sıralayın, sonra </w:t>
      </w:r>
      <w:r w:rsidR="006B571E">
        <w:rPr>
          <w:rFonts w:ascii="Arial" w:hAnsi="Arial" w:cs="Arial"/>
          <w:lang w:val="sv-SE"/>
        </w:rPr>
        <w:t xml:space="preserve">Ek </w:t>
      </w:r>
      <w:r w:rsidR="0051400B">
        <w:rPr>
          <w:rFonts w:ascii="Arial" w:hAnsi="Arial" w:cs="Arial"/>
          <w:lang w:val="sv-SE"/>
        </w:rPr>
        <w:t>VII’de daha detaylı açıklamalar sağlayın.</w:t>
      </w:r>
    </w:p>
    <w:p w:rsidR="00496E16" w:rsidRDefault="00081C65">
      <w:pPr>
        <w:widowControl w:val="0"/>
        <w:suppressAutoHyphens w:val="0"/>
        <w:autoSpaceDE w:val="0"/>
        <w:autoSpaceDN w:val="0"/>
        <w:adjustRightInd w:val="0"/>
        <w:spacing w:after="120" w:line="240" w:lineRule="auto"/>
        <w:ind w:left="0" w:firstLine="0"/>
        <w:rPr>
          <w:rFonts w:ascii="Arial" w:hAnsi="Arial" w:cs="Arial"/>
          <w:b/>
          <w:lang w:val="sv-SE"/>
        </w:rPr>
      </w:pPr>
      <w:r w:rsidRPr="00081C65">
        <w:rPr>
          <w:rFonts w:ascii="Arial" w:hAnsi="Arial" w:cs="Arial"/>
          <w:b/>
          <w:lang w:val="sv-SE"/>
        </w:rPr>
        <w:t>Ek VII’de sağlanacak bilgiler ile ilgili örnek: SIVI KATALİTİK KRAK</w:t>
      </w:r>
      <w:r w:rsidR="0049304C">
        <w:rPr>
          <w:rFonts w:ascii="Arial" w:hAnsi="Arial" w:cs="Arial"/>
          <w:b/>
          <w:lang w:val="sv-SE"/>
        </w:rPr>
        <w:t>İ</w:t>
      </w:r>
      <w:r w:rsidRPr="00081C65">
        <w:rPr>
          <w:rFonts w:ascii="Arial" w:hAnsi="Arial" w:cs="Arial"/>
          <w:b/>
          <w:lang w:val="sv-SE"/>
        </w:rPr>
        <w:t>NG: KATALİZÖRÜN REJENERASYONU.</w:t>
      </w:r>
    </w:p>
    <w:p w:rsidR="00496E16" w:rsidRDefault="00F97D64">
      <w:pPr>
        <w:widowControl w:val="0"/>
        <w:suppressAutoHyphens w:val="0"/>
        <w:autoSpaceDE w:val="0"/>
        <w:autoSpaceDN w:val="0"/>
        <w:adjustRightInd w:val="0"/>
        <w:spacing w:after="120" w:line="240" w:lineRule="auto"/>
        <w:ind w:left="0" w:firstLine="0"/>
        <w:rPr>
          <w:rFonts w:ascii="Arial" w:hAnsi="Arial" w:cs="Arial"/>
          <w:b/>
          <w:bCs/>
          <w:lang w:val="sv-SE"/>
        </w:rPr>
      </w:pPr>
      <w:r>
        <w:rPr>
          <w:rFonts w:ascii="Arial" w:hAnsi="Arial" w:cs="Arial"/>
          <w:b/>
          <w:bCs/>
          <w:noProof/>
          <w:lang w:eastAsia="es-ES"/>
        </w:rPr>
        <w:drawing>
          <wp:inline distT="0" distB="0" distL="0" distR="0">
            <wp:extent cx="5396230" cy="3096344"/>
            <wp:effectExtent l="19050" t="0" r="0" b="0"/>
            <wp:docPr id="113" name="Picture 113" descr="C:\Users\BestBuy\Desktop\2013-02-15 14_50_14-SCR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BestBuy\Desktop\2013-02-15 14_50_14-SCRATCH.jpg"/>
                    <pic:cNvPicPr>
                      <a:picLocks noChangeAspect="1" noChangeArrowheads="1"/>
                    </pic:cNvPicPr>
                  </pic:nvPicPr>
                  <pic:blipFill>
                    <a:blip r:embed="rId11" cstate="print"/>
                    <a:srcRect/>
                    <a:stretch>
                      <a:fillRect/>
                    </a:stretch>
                  </pic:blipFill>
                  <pic:spPr bwMode="auto">
                    <a:xfrm>
                      <a:off x="0" y="0"/>
                      <a:ext cx="5396230" cy="3096344"/>
                    </a:xfrm>
                    <a:prstGeom prst="rect">
                      <a:avLst/>
                    </a:prstGeom>
                    <a:noFill/>
                    <a:ln w="9525">
                      <a:noFill/>
                      <a:miter lim="800000"/>
                      <a:headEnd/>
                      <a:tailEnd/>
                    </a:ln>
                  </pic:spPr>
                </pic:pic>
              </a:graphicData>
            </a:graphic>
          </wp:inline>
        </w:drawing>
      </w:r>
    </w:p>
    <w:p w:rsidR="00496E16" w:rsidRDefault="00081C65">
      <w:pPr>
        <w:widowControl w:val="0"/>
        <w:suppressAutoHyphens w:val="0"/>
        <w:autoSpaceDE w:val="0"/>
        <w:autoSpaceDN w:val="0"/>
        <w:adjustRightInd w:val="0"/>
        <w:spacing w:after="120" w:line="240" w:lineRule="auto"/>
        <w:ind w:left="0" w:firstLine="0"/>
        <w:rPr>
          <w:rFonts w:ascii="Arial" w:hAnsi="Arial" w:cs="Arial"/>
          <w:b/>
          <w:bCs/>
          <w:sz w:val="18"/>
          <w:lang w:val="sv-SE"/>
        </w:rPr>
      </w:pPr>
      <w:r w:rsidRPr="00081C65">
        <w:rPr>
          <w:rFonts w:ascii="Arial" w:hAnsi="Arial" w:cs="Arial"/>
          <w:b/>
          <w:bCs/>
          <w:sz w:val="18"/>
          <w:lang w:val="sv-SE"/>
        </w:rPr>
        <w:lastRenderedPageBreak/>
        <w:t>MET 9:</w:t>
      </w:r>
      <w:r w:rsidR="00345DE0">
        <w:rPr>
          <w:rFonts w:ascii="Arial" w:hAnsi="Arial" w:cs="Arial"/>
          <w:b/>
          <w:bCs/>
          <w:sz w:val="18"/>
          <w:lang w:val="sv-SE"/>
        </w:rPr>
        <w:t xml:space="preserve"> </w:t>
      </w:r>
      <w:r w:rsidR="0090712B">
        <w:rPr>
          <w:rFonts w:ascii="Arial" w:hAnsi="Arial" w:cs="Arial"/>
          <w:b/>
          <w:bCs/>
          <w:sz w:val="18"/>
          <w:lang w:val="sv-SE"/>
        </w:rPr>
        <w:t>Katalizörün rejeneratöründen kaynaklanan toz ve metal emisyonlarının azaltımı</w:t>
      </w:r>
      <w:r w:rsidR="00AC4760">
        <w:rPr>
          <w:rFonts w:ascii="Arial" w:hAnsi="Arial" w:cs="Arial"/>
          <w:b/>
          <w:bCs/>
          <w:sz w:val="18"/>
          <w:lang w:val="sv-SE"/>
        </w:rPr>
        <w:t xml:space="preserve"> (katalitik kraking prosesi) (Tablo 4.1 </w:t>
      </w:r>
      <w:r w:rsidRPr="00081C65">
        <w:rPr>
          <w:rFonts w:ascii="Arial" w:hAnsi="Arial" w:cs="Arial"/>
          <w:bCs/>
          <w:sz w:val="18"/>
          <w:lang w:val="sv-SE"/>
        </w:rPr>
        <w:t>Katalitik kraking prosesinden kaynaklanan toz ve metal emisyonları için</w:t>
      </w:r>
      <w:r w:rsidR="00AC4760">
        <w:rPr>
          <w:rFonts w:ascii="Arial" w:hAnsi="Arial" w:cs="Arial"/>
          <w:b/>
          <w:bCs/>
          <w:sz w:val="18"/>
          <w:lang w:val="sv-SE"/>
        </w:rPr>
        <w:t xml:space="preserve"> BAT-AEL’ler)</w:t>
      </w:r>
    </w:p>
    <w:p w:rsidR="00496E16" w:rsidRPr="003E6E71" w:rsidRDefault="00902628">
      <w:pPr>
        <w:widowControl w:val="0"/>
        <w:suppressAutoHyphens w:val="0"/>
        <w:autoSpaceDE w:val="0"/>
        <w:autoSpaceDN w:val="0"/>
        <w:adjustRightInd w:val="0"/>
        <w:spacing w:after="120" w:line="240" w:lineRule="auto"/>
        <w:ind w:left="0" w:firstLine="0"/>
        <w:rPr>
          <w:rFonts w:ascii="Arial" w:hAnsi="Arial" w:cs="Arial"/>
          <w:b/>
          <w:bCs/>
          <w:sz w:val="18"/>
        </w:rPr>
      </w:pPr>
      <w:r w:rsidRPr="003E6E71">
        <w:rPr>
          <w:rFonts w:ascii="Arial" w:hAnsi="Arial" w:cs="Arial"/>
          <w:b/>
          <w:bCs/>
          <w:sz w:val="18"/>
        </w:rPr>
        <w:t>1. Başlıca uygulanan ya da proses ile iglili teknikler:</w:t>
      </w:r>
    </w:p>
    <w:tbl>
      <w:tblPr>
        <w:tblW w:w="8364" w:type="dxa"/>
        <w:tblInd w:w="-74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2552"/>
        <w:gridCol w:w="4395"/>
        <w:gridCol w:w="1417"/>
      </w:tblGrid>
      <w:tr w:rsidR="00C870FE" w:rsidRPr="00C870FE" w:rsidTr="00C870FE">
        <w:tc>
          <w:tcPr>
            <w:tcW w:w="2552" w:type="dxa"/>
            <w:tcBorders>
              <w:top w:val="single" w:sz="12" w:space="0" w:color="auto"/>
              <w:bottom w:val="single" w:sz="12" w:space="0" w:color="auto"/>
            </w:tcBorders>
            <w:shd w:val="clear" w:color="auto" w:fill="D9D9D9" w:themeFill="background1" w:themeFillShade="D9"/>
            <w:vAlign w:val="center"/>
          </w:tcPr>
          <w:bookmarkEnd w:id="0"/>
          <w:p w:rsidR="00C870FE" w:rsidRPr="00C870FE" w:rsidRDefault="00C870FE">
            <w:pPr>
              <w:spacing w:after="0" w:line="240" w:lineRule="auto"/>
              <w:ind w:left="0" w:firstLine="0"/>
              <w:jc w:val="center"/>
              <w:rPr>
                <w:rFonts w:ascii="Arial" w:hAnsi="Arial" w:cs="Arial"/>
                <w:b/>
                <w:sz w:val="20"/>
                <w:szCs w:val="20"/>
                <w:lang w:val="es-ES_tradnl"/>
              </w:rPr>
            </w:pPr>
            <w:r w:rsidRPr="00C870FE">
              <w:rPr>
                <w:rFonts w:ascii="Arial" w:hAnsi="Arial" w:cs="Arial"/>
                <w:b/>
                <w:sz w:val="20"/>
                <w:szCs w:val="20"/>
                <w:lang w:val="es-ES_tradnl"/>
              </w:rPr>
              <w:t>Teknik</w:t>
            </w:r>
          </w:p>
        </w:tc>
        <w:tc>
          <w:tcPr>
            <w:tcW w:w="4395" w:type="dxa"/>
            <w:tcBorders>
              <w:top w:val="single" w:sz="12" w:space="0" w:color="auto"/>
              <w:bottom w:val="single" w:sz="12" w:space="0" w:color="auto"/>
            </w:tcBorders>
            <w:shd w:val="clear" w:color="auto" w:fill="D9D9D9" w:themeFill="background1" w:themeFillShade="D9"/>
            <w:vAlign w:val="center"/>
          </w:tcPr>
          <w:p w:rsidR="00C870FE" w:rsidRPr="00C870FE" w:rsidRDefault="00C870FE">
            <w:pPr>
              <w:spacing w:after="0" w:line="240" w:lineRule="auto"/>
              <w:ind w:left="0" w:firstLine="0"/>
              <w:jc w:val="center"/>
              <w:rPr>
                <w:rFonts w:ascii="Arial" w:hAnsi="Arial" w:cs="Arial"/>
                <w:sz w:val="20"/>
                <w:szCs w:val="20"/>
                <w:lang w:val="sv-SE"/>
              </w:rPr>
            </w:pPr>
            <w:r w:rsidRPr="00C870FE">
              <w:rPr>
                <w:rFonts w:ascii="Arial" w:hAnsi="Arial" w:cs="Arial"/>
                <w:sz w:val="20"/>
                <w:szCs w:val="20"/>
                <w:lang w:val="en-US"/>
              </w:rPr>
              <w:t>A</w:t>
            </w:r>
            <w:r w:rsidRPr="00C870FE">
              <w:rPr>
                <w:rFonts w:ascii="Arial" w:hAnsi="Arial" w:cs="Arial"/>
                <w:sz w:val="20"/>
                <w:szCs w:val="20"/>
                <w:lang w:val="tr-TR"/>
              </w:rPr>
              <w:t>çıklama</w:t>
            </w:r>
          </w:p>
        </w:tc>
        <w:tc>
          <w:tcPr>
            <w:tcW w:w="1417" w:type="dxa"/>
            <w:tcBorders>
              <w:top w:val="single" w:sz="12" w:space="0" w:color="auto"/>
              <w:bottom w:val="single" w:sz="12" w:space="0" w:color="auto"/>
            </w:tcBorders>
            <w:shd w:val="clear" w:color="auto" w:fill="D9D9D9" w:themeFill="background1" w:themeFillShade="D9"/>
            <w:vAlign w:val="center"/>
          </w:tcPr>
          <w:p w:rsidR="00C870FE" w:rsidRPr="00C870FE" w:rsidRDefault="00C870FE">
            <w:pPr>
              <w:spacing w:after="0" w:line="240" w:lineRule="auto"/>
              <w:ind w:left="0" w:firstLine="0"/>
              <w:jc w:val="center"/>
              <w:rPr>
                <w:rFonts w:ascii="Arial" w:hAnsi="Arial" w:cs="Arial"/>
                <w:sz w:val="20"/>
                <w:szCs w:val="20"/>
                <w:lang w:val="es-ES_tradnl"/>
              </w:rPr>
            </w:pPr>
            <w:r w:rsidRPr="00C870FE">
              <w:rPr>
                <w:rFonts w:ascii="Arial" w:hAnsi="Arial" w:cs="Arial"/>
                <w:sz w:val="20"/>
                <w:szCs w:val="20"/>
                <w:lang w:val="es-ES_tradnl"/>
              </w:rPr>
              <w:t>Uygulandı mı?</w:t>
            </w:r>
          </w:p>
          <w:p w:rsidR="00C870FE" w:rsidRPr="00C870FE" w:rsidRDefault="00C870FE">
            <w:pPr>
              <w:spacing w:after="0" w:line="240" w:lineRule="auto"/>
              <w:ind w:left="0" w:firstLine="0"/>
              <w:jc w:val="center"/>
              <w:rPr>
                <w:rFonts w:ascii="Arial" w:hAnsi="Arial" w:cs="Arial"/>
                <w:sz w:val="20"/>
                <w:szCs w:val="20"/>
                <w:lang w:val="es-ES_tradnl"/>
              </w:rPr>
            </w:pPr>
            <w:r w:rsidRPr="00C870FE">
              <w:rPr>
                <w:rFonts w:ascii="Arial" w:hAnsi="Arial" w:cs="Arial"/>
                <w:sz w:val="20"/>
                <w:szCs w:val="20"/>
                <w:lang w:val="es-ES_tradnl"/>
              </w:rPr>
              <w:t>Evet/Hayır</w:t>
            </w:r>
          </w:p>
        </w:tc>
      </w:tr>
      <w:tr w:rsidR="00C870FE" w:rsidRPr="00C870FE" w:rsidTr="00C870FE">
        <w:tc>
          <w:tcPr>
            <w:tcW w:w="2552" w:type="dxa"/>
            <w:tcBorders>
              <w:top w:val="single" w:sz="12" w:space="0" w:color="auto"/>
            </w:tcBorders>
          </w:tcPr>
          <w:p w:rsidR="00C870FE" w:rsidRPr="00C870FE" w:rsidRDefault="00C870FE" w:rsidP="00C4782D">
            <w:pPr>
              <w:ind w:left="0" w:firstLine="0"/>
              <w:jc w:val="left"/>
              <w:rPr>
                <w:rFonts w:ascii="Arial" w:hAnsi="Arial" w:cs="Arial"/>
                <w:i/>
                <w:color w:val="F79646"/>
                <w:sz w:val="20"/>
                <w:szCs w:val="20"/>
                <w:lang w:val="es-ES_tradnl"/>
              </w:rPr>
            </w:pPr>
            <w:r w:rsidRPr="00C870FE">
              <w:rPr>
                <w:rFonts w:ascii="Arial" w:hAnsi="Arial" w:cs="Arial"/>
                <w:sz w:val="20"/>
                <w:szCs w:val="20"/>
                <w:lang w:val="es-ES_tradnl"/>
              </w:rPr>
              <w:t>1 Aşınmaya dayanıklı bir katalizör kullanımı</w:t>
            </w:r>
          </w:p>
        </w:tc>
        <w:tc>
          <w:tcPr>
            <w:tcW w:w="4395" w:type="dxa"/>
            <w:tcBorders>
              <w:top w:val="single" w:sz="12" w:space="0" w:color="auto"/>
            </w:tcBorders>
          </w:tcPr>
          <w:p w:rsidR="00C870FE" w:rsidRPr="00C870FE" w:rsidRDefault="00C870FE">
            <w:pPr>
              <w:ind w:left="0" w:firstLine="0"/>
              <w:rPr>
                <w:rFonts w:ascii="Arial" w:hAnsi="Arial" w:cs="Arial"/>
                <w:sz w:val="20"/>
                <w:szCs w:val="20"/>
                <w:lang w:val="es-ES_tradnl"/>
              </w:rPr>
            </w:pPr>
            <w:r w:rsidRPr="00C870FE">
              <w:rPr>
                <w:rFonts w:ascii="Arial" w:hAnsi="Arial" w:cs="Arial"/>
                <w:sz w:val="20"/>
                <w:szCs w:val="20"/>
                <w:lang w:val="es-ES_tradnl"/>
              </w:rPr>
              <w:t>Toz emisyonlarını azaltmak amacıyla aşınma ve fragmantasyona dayanıklı bir katalizör maddesinin seçimi.</w:t>
            </w:r>
          </w:p>
        </w:tc>
        <w:tc>
          <w:tcPr>
            <w:tcW w:w="1417" w:type="dxa"/>
            <w:tcBorders>
              <w:top w:val="single" w:sz="12" w:space="0" w:color="auto"/>
            </w:tcBorders>
          </w:tcPr>
          <w:p w:rsidR="00C870FE" w:rsidRPr="00C870FE" w:rsidRDefault="00C870FE" w:rsidP="00C4782D">
            <w:pPr>
              <w:ind w:left="0" w:firstLine="0"/>
              <w:rPr>
                <w:rFonts w:ascii="Arial" w:hAnsi="Arial" w:cs="Arial"/>
                <w:i/>
                <w:color w:val="F79646"/>
                <w:sz w:val="20"/>
                <w:szCs w:val="20"/>
                <w:lang w:val="es-ES_tradnl"/>
              </w:rPr>
            </w:pPr>
          </w:p>
        </w:tc>
      </w:tr>
      <w:tr w:rsidR="00C870FE" w:rsidRPr="00C870FE" w:rsidTr="00C870FE">
        <w:tc>
          <w:tcPr>
            <w:tcW w:w="2552" w:type="dxa"/>
          </w:tcPr>
          <w:p w:rsidR="00C870FE" w:rsidRPr="00C870FE" w:rsidRDefault="00C870FE" w:rsidP="00C4782D">
            <w:pPr>
              <w:ind w:left="0" w:firstLine="0"/>
              <w:jc w:val="left"/>
              <w:rPr>
                <w:rFonts w:ascii="Arial" w:hAnsi="Arial" w:cs="Arial"/>
                <w:color w:val="0070C0"/>
                <w:sz w:val="20"/>
                <w:szCs w:val="20"/>
                <w:lang w:val="es-ES_tradnl"/>
              </w:rPr>
            </w:pPr>
            <w:r w:rsidRPr="00C870FE">
              <w:rPr>
                <w:rFonts w:ascii="Arial" w:hAnsi="Arial" w:cs="Arial"/>
                <w:sz w:val="20"/>
                <w:szCs w:val="20"/>
                <w:lang w:val="en-US"/>
              </w:rPr>
              <w:t>2 Ham maddenin hidro işlemi</w:t>
            </w:r>
          </w:p>
        </w:tc>
        <w:tc>
          <w:tcPr>
            <w:tcW w:w="4395" w:type="dxa"/>
          </w:tcPr>
          <w:p w:rsidR="00C870FE" w:rsidRPr="00C870FE" w:rsidRDefault="00C870FE">
            <w:pPr>
              <w:spacing w:after="0" w:line="240" w:lineRule="auto"/>
              <w:ind w:left="0" w:firstLine="0"/>
              <w:rPr>
                <w:rFonts w:ascii="Arial" w:hAnsi="Arial" w:cs="Arial"/>
                <w:sz w:val="20"/>
                <w:szCs w:val="20"/>
                <w:lang w:val="es-ES_tradnl"/>
              </w:rPr>
            </w:pPr>
            <w:r w:rsidRPr="00C870FE">
              <w:rPr>
                <w:rFonts w:ascii="Arial" w:hAnsi="Arial" w:cs="Arial"/>
                <w:sz w:val="20"/>
                <w:szCs w:val="20"/>
                <w:lang w:val="es-ES_tradnl"/>
              </w:rPr>
              <w:t>Hidrojenasyon reaksiyonlarını baz alan hidro işlem, rafinerideki fraksiyonların ürün tarifine uyum için terfisi sırasında ham maddedeki kükürt, azot ve metal içeriğini azaltmayı hedefler.</w:t>
            </w:r>
          </w:p>
        </w:tc>
        <w:tc>
          <w:tcPr>
            <w:tcW w:w="1417" w:type="dxa"/>
          </w:tcPr>
          <w:p w:rsidR="00C870FE" w:rsidRPr="00C870FE" w:rsidRDefault="00C870FE" w:rsidP="00C4782D">
            <w:pPr>
              <w:ind w:left="0" w:firstLine="0"/>
              <w:rPr>
                <w:rFonts w:ascii="Arial" w:hAnsi="Arial" w:cs="Arial"/>
                <w:color w:val="0070C0"/>
                <w:sz w:val="20"/>
                <w:szCs w:val="20"/>
                <w:lang w:val="es-ES_tradnl"/>
              </w:rPr>
            </w:pPr>
          </w:p>
        </w:tc>
      </w:tr>
    </w:tbl>
    <w:p w:rsidR="00602C8C" w:rsidRDefault="00602C8C" w:rsidP="00C00D15">
      <w:pPr>
        <w:widowControl w:val="0"/>
        <w:suppressAutoHyphens w:val="0"/>
        <w:autoSpaceDE w:val="0"/>
        <w:autoSpaceDN w:val="0"/>
        <w:adjustRightInd w:val="0"/>
        <w:spacing w:after="120" w:line="240" w:lineRule="auto"/>
        <w:ind w:left="0"/>
        <w:rPr>
          <w:rFonts w:ascii="Arial" w:hAnsi="Arial" w:cs="Arial"/>
          <w:b/>
          <w:bCs/>
          <w:color w:val="00B0F0"/>
          <w:u w:val="single"/>
        </w:rPr>
      </w:pPr>
    </w:p>
    <w:tbl>
      <w:tblPr>
        <w:tblW w:w="8364" w:type="dxa"/>
        <w:tblInd w:w="-74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2552"/>
        <w:gridCol w:w="4395"/>
        <w:gridCol w:w="1417"/>
      </w:tblGrid>
      <w:tr w:rsidR="00F4240B" w:rsidRPr="00C870FE" w:rsidTr="00F4240B">
        <w:tc>
          <w:tcPr>
            <w:tcW w:w="2552" w:type="dxa"/>
            <w:tcBorders>
              <w:top w:val="single" w:sz="12" w:space="0" w:color="auto"/>
              <w:bottom w:val="single" w:sz="12" w:space="0" w:color="auto"/>
            </w:tcBorders>
            <w:shd w:val="clear" w:color="auto" w:fill="D9D9D9" w:themeFill="background1" w:themeFillShade="D9"/>
            <w:vAlign w:val="center"/>
          </w:tcPr>
          <w:p w:rsidR="00496E16" w:rsidRPr="00C870FE" w:rsidRDefault="00F4240B">
            <w:pPr>
              <w:spacing w:after="0" w:line="240" w:lineRule="auto"/>
              <w:ind w:left="0" w:firstLine="0"/>
              <w:jc w:val="left"/>
              <w:rPr>
                <w:rFonts w:ascii="Arial" w:hAnsi="Arial" w:cs="Arial"/>
                <w:b/>
                <w:sz w:val="20"/>
                <w:szCs w:val="20"/>
                <w:lang w:val="es-ES_tradnl"/>
              </w:rPr>
            </w:pPr>
            <w:r w:rsidRPr="00C870FE">
              <w:rPr>
                <w:rFonts w:ascii="Arial" w:hAnsi="Arial" w:cs="Arial"/>
                <w:b/>
                <w:sz w:val="20"/>
                <w:szCs w:val="20"/>
                <w:lang w:val="es-ES_tradnl"/>
              </w:rPr>
              <w:t>Teknik</w:t>
            </w:r>
          </w:p>
        </w:tc>
        <w:tc>
          <w:tcPr>
            <w:tcW w:w="4395" w:type="dxa"/>
            <w:tcBorders>
              <w:top w:val="single" w:sz="12" w:space="0" w:color="auto"/>
              <w:bottom w:val="single" w:sz="12" w:space="0" w:color="auto"/>
            </w:tcBorders>
            <w:shd w:val="clear" w:color="auto" w:fill="D9D9D9" w:themeFill="background1" w:themeFillShade="D9"/>
            <w:vAlign w:val="center"/>
          </w:tcPr>
          <w:p w:rsidR="00F4240B" w:rsidRPr="00C870FE" w:rsidRDefault="00F4240B" w:rsidP="001C6359">
            <w:pPr>
              <w:spacing w:after="0" w:line="240" w:lineRule="auto"/>
              <w:ind w:left="0" w:firstLine="0"/>
              <w:jc w:val="center"/>
              <w:rPr>
                <w:rFonts w:ascii="Arial" w:hAnsi="Arial" w:cs="Arial"/>
                <w:sz w:val="20"/>
                <w:szCs w:val="20"/>
                <w:lang w:val="sv-SE"/>
              </w:rPr>
            </w:pPr>
            <w:r w:rsidRPr="00C870FE">
              <w:rPr>
                <w:rFonts w:ascii="Arial" w:hAnsi="Arial" w:cs="Arial"/>
                <w:sz w:val="20"/>
                <w:szCs w:val="20"/>
                <w:lang w:val="en-US"/>
              </w:rPr>
              <w:t>A</w:t>
            </w:r>
            <w:r w:rsidRPr="00C870FE">
              <w:rPr>
                <w:rFonts w:ascii="Arial" w:hAnsi="Arial" w:cs="Arial"/>
                <w:sz w:val="20"/>
                <w:szCs w:val="20"/>
                <w:lang w:val="tr-TR"/>
              </w:rPr>
              <w:t>çıklama</w:t>
            </w:r>
          </w:p>
        </w:tc>
        <w:tc>
          <w:tcPr>
            <w:tcW w:w="1417" w:type="dxa"/>
            <w:tcBorders>
              <w:top w:val="single" w:sz="12" w:space="0" w:color="auto"/>
              <w:bottom w:val="single" w:sz="12" w:space="0" w:color="auto"/>
            </w:tcBorders>
            <w:shd w:val="clear" w:color="auto" w:fill="auto"/>
            <w:vAlign w:val="center"/>
          </w:tcPr>
          <w:p w:rsidR="00F4240B" w:rsidRPr="00C870FE" w:rsidRDefault="00F4240B" w:rsidP="001C6359">
            <w:pPr>
              <w:spacing w:after="0" w:line="240" w:lineRule="auto"/>
              <w:ind w:left="0" w:firstLine="0"/>
              <w:jc w:val="center"/>
              <w:rPr>
                <w:rFonts w:ascii="Arial" w:hAnsi="Arial" w:cs="Arial"/>
                <w:sz w:val="20"/>
                <w:szCs w:val="20"/>
                <w:lang w:val="es-ES_tradnl"/>
              </w:rPr>
            </w:pPr>
            <w:r w:rsidRPr="00C870FE">
              <w:rPr>
                <w:rFonts w:ascii="Arial" w:hAnsi="Arial" w:cs="Arial"/>
                <w:sz w:val="20"/>
                <w:szCs w:val="20"/>
                <w:lang w:val="es-ES_tradnl"/>
              </w:rPr>
              <w:t>Uygulandı mı?</w:t>
            </w:r>
          </w:p>
          <w:p w:rsidR="00F4240B" w:rsidRPr="00C870FE" w:rsidRDefault="00F4240B" w:rsidP="001C6359">
            <w:pPr>
              <w:spacing w:after="0" w:line="240" w:lineRule="auto"/>
              <w:ind w:left="0" w:firstLine="0"/>
              <w:jc w:val="center"/>
              <w:rPr>
                <w:rFonts w:ascii="Arial" w:hAnsi="Arial" w:cs="Arial"/>
                <w:sz w:val="20"/>
                <w:szCs w:val="20"/>
                <w:lang w:val="es-ES_tradnl"/>
              </w:rPr>
            </w:pPr>
            <w:r w:rsidRPr="00C870FE">
              <w:rPr>
                <w:rFonts w:ascii="Arial" w:hAnsi="Arial" w:cs="Arial"/>
                <w:sz w:val="20"/>
                <w:szCs w:val="20"/>
                <w:lang w:val="es-ES_tradnl"/>
              </w:rPr>
              <w:t>Evet/Hayır</w:t>
            </w:r>
          </w:p>
        </w:tc>
      </w:tr>
      <w:tr w:rsidR="00F4240B" w:rsidRPr="00C870FE" w:rsidTr="00F4240B">
        <w:tc>
          <w:tcPr>
            <w:tcW w:w="2552" w:type="dxa"/>
            <w:tcBorders>
              <w:top w:val="single" w:sz="12" w:space="0" w:color="auto"/>
            </w:tcBorders>
          </w:tcPr>
          <w:p w:rsidR="00F4240B" w:rsidRPr="00C870FE" w:rsidRDefault="00081C65" w:rsidP="001C6359">
            <w:pPr>
              <w:ind w:left="0" w:firstLine="0"/>
              <w:jc w:val="left"/>
              <w:rPr>
                <w:rFonts w:ascii="Arial" w:hAnsi="Arial" w:cs="Arial"/>
                <w:sz w:val="20"/>
                <w:szCs w:val="20"/>
                <w:lang w:val="es-ES_tradnl"/>
              </w:rPr>
            </w:pPr>
            <w:r w:rsidRPr="00C870FE">
              <w:rPr>
                <w:rFonts w:ascii="Arial" w:hAnsi="Arial" w:cs="Arial"/>
                <w:sz w:val="20"/>
                <w:szCs w:val="20"/>
                <w:lang w:val="es-ES_tradnl"/>
              </w:rPr>
              <w:t>1</w:t>
            </w:r>
            <w:r w:rsidR="00F5616F" w:rsidRPr="00C870FE">
              <w:rPr>
                <w:rFonts w:ascii="Arial" w:hAnsi="Arial" w:cs="Arial"/>
                <w:sz w:val="20"/>
                <w:szCs w:val="20"/>
                <w:lang w:val="es-ES_tradnl"/>
              </w:rPr>
              <w:t xml:space="preserve"> Elektrostatik çökeltme</w:t>
            </w:r>
          </w:p>
        </w:tc>
        <w:tc>
          <w:tcPr>
            <w:tcW w:w="4395" w:type="dxa"/>
            <w:tcBorders>
              <w:top w:val="single" w:sz="12" w:space="0" w:color="auto"/>
            </w:tcBorders>
          </w:tcPr>
          <w:p w:rsidR="00F4240B" w:rsidRPr="00C870FE" w:rsidRDefault="00F5616F" w:rsidP="001C6359">
            <w:pPr>
              <w:ind w:left="0" w:firstLine="0"/>
              <w:rPr>
                <w:rFonts w:ascii="Arial" w:hAnsi="Arial" w:cs="Arial"/>
                <w:sz w:val="20"/>
                <w:szCs w:val="20"/>
                <w:lang w:val="es-ES_tradnl"/>
              </w:rPr>
            </w:pPr>
            <w:r w:rsidRPr="00C870FE">
              <w:rPr>
                <w:rFonts w:ascii="Arial" w:hAnsi="Arial" w:cs="Arial"/>
                <w:sz w:val="20"/>
                <w:szCs w:val="20"/>
                <w:lang w:val="es-ES_tradnl"/>
              </w:rPr>
              <w:t>Bakınız teknik a)</w:t>
            </w:r>
          </w:p>
        </w:tc>
        <w:tc>
          <w:tcPr>
            <w:tcW w:w="1417" w:type="dxa"/>
            <w:tcBorders>
              <w:top w:val="single" w:sz="12" w:space="0" w:color="auto"/>
            </w:tcBorders>
          </w:tcPr>
          <w:p w:rsidR="00F4240B" w:rsidRPr="00C870FE" w:rsidRDefault="00F4240B" w:rsidP="001C6359">
            <w:pPr>
              <w:ind w:left="0" w:firstLine="0"/>
              <w:rPr>
                <w:rFonts w:ascii="Arial" w:hAnsi="Arial" w:cs="Arial"/>
                <w:sz w:val="20"/>
                <w:szCs w:val="20"/>
                <w:lang w:val="es-ES_tradnl"/>
              </w:rPr>
            </w:pPr>
          </w:p>
        </w:tc>
      </w:tr>
      <w:tr w:rsidR="00F5616F" w:rsidRPr="00C870FE" w:rsidTr="00F4240B">
        <w:tc>
          <w:tcPr>
            <w:tcW w:w="2552" w:type="dxa"/>
          </w:tcPr>
          <w:p w:rsidR="00F5616F" w:rsidRPr="00C870FE" w:rsidRDefault="00F5616F" w:rsidP="001C6359">
            <w:pPr>
              <w:ind w:left="0" w:firstLine="0"/>
              <w:jc w:val="left"/>
              <w:rPr>
                <w:rFonts w:ascii="Arial" w:hAnsi="Arial" w:cs="Arial"/>
                <w:sz w:val="20"/>
                <w:szCs w:val="20"/>
                <w:lang w:val="tr-TR"/>
              </w:rPr>
            </w:pPr>
            <w:r w:rsidRPr="00C870FE">
              <w:rPr>
                <w:rFonts w:ascii="Arial" w:hAnsi="Arial" w:cs="Arial"/>
                <w:sz w:val="20"/>
                <w:szCs w:val="20"/>
                <w:lang w:val="es-ES_tradnl"/>
              </w:rPr>
              <w:t xml:space="preserve">2 </w:t>
            </w:r>
            <w:r w:rsidRPr="00C870FE">
              <w:rPr>
                <w:rFonts w:ascii="Arial" w:hAnsi="Arial" w:cs="Arial"/>
                <w:sz w:val="20"/>
                <w:szCs w:val="20"/>
                <w:lang w:val="tr-TR"/>
              </w:rPr>
              <w:t>Çok aşamalı siklon ayrıştırıcı</w:t>
            </w:r>
          </w:p>
        </w:tc>
        <w:tc>
          <w:tcPr>
            <w:tcW w:w="4395" w:type="dxa"/>
          </w:tcPr>
          <w:p w:rsidR="00A76617" w:rsidRPr="00C870FE" w:rsidRDefault="00F5616F">
            <w:pPr>
              <w:ind w:left="0" w:firstLine="0"/>
              <w:rPr>
                <w:rFonts w:ascii="Arial" w:hAnsi="Arial" w:cs="Arial"/>
                <w:sz w:val="20"/>
                <w:szCs w:val="20"/>
                <w:lang w:val="es-ES_tradnl"/>
              </w:rPr>
            </w:pPr>
            <w:r w:rsidRPr="00C870FE">
              <w:rPr>
                <w:rFonts w:ascii="Arial" w:hAnsi="Arial" w:cs="Arial"/>
                <w:sz w:val="20"/>
                <w:szCs w:val="20"/>
                <w:lang w:val="es-ES_tradnl"/>
              </w:rPr>
              <w:t>Bakınız teknik c)</w:t>
            </w:r>
          </w:p>
        </w:tc>
        <w:tc>
          <w:tcPr>
            <w:tcW w:w="1417" w:type="dxa"/>
          </w:tcPr>
          <w:p w:rsidR="00F5616F" w:rsidRPr="00C870FE" w:rsidRDefault="00F5616F" w:rsidP="001C6359">
            <w:pPr>
              <w:ind w:left="0" w:firstLine="0"/>
              <w:rPr>
                <w:rFonts w:ascii="Arial" w:hAnsi="Arial" w:cs="Arial"/>
                <w:sz w:val="20"/>
                <w:szCs w:val="20"/>
                <w:lang w:val="es-ES_tradnl"/>
              </w:rPr>
            </w:pPr>
          </w:p>
        </w:tc>
      </w:tr>
      <w:tr w:rsidR="00F5616F" w:rsidRPr="00C870FE" w:rsidTr="00F4240B">
        <w:tc>
          <w:tcPr>
            <w:tcW w:w="2552" w:type="dxa"/>
          </w:tcPr>
          <w:p w:rsidR="00F5616F" w:rsidRPr="00C870FE" w:rsidRDefault="00F5616F" w:rsidP="001C6359">
            <w:pPr>
              <w:ind w:left="0" w:firstLine="0"/>
              <w:jc w:val="left"/>
              <w:rPr>
                <w:rFonts w:ascii="Arial" w:hAnsi="Arial" w:cs="Arial"/>
                <w:sz w:val="20"/>
                <w:szCs w:val="20"/>
                <w:lang w:val="sv-SE"/>
              </w:rPr>
            </w:pPr>
            <w:r w:rsidRPr="00C870FE">
              <w:rPr>
                <w:rFonts w:ascii="Arial" w:hAnsi="Arial" w:cs="Arial"/>
                <w:sz w:val="20"/>
                <w:szCs w:val="20"/>
                <w:lang w:val="sv-SE"/>
              </w:rPr>
              <w:t>3 Üçüncü aşama geri üfleme filtresi</w:t>
            </w:r>
          </w:p>
        </w:tc>
        <w:tc>
          <w:tcPr>
            <w:tcW w:w="4395" w:type="dxa"/>
          </w:tcPr>
          <w:p w:rsidR="00A76617" w:rsidRPr="00C870FE" w:rsidRDefault="00F5616F">
            <w:pPr>
              <w:ind w:left="0" w:firstLine="0"/>
              <w:rPr>
                <w:rFonts w:ascii="Arial" w:hAnsi="Arial" w:cs="Arial"/>
                <w:sz w:val="20"/>
                <w:szCs w:val="20"/>
                <w:lang w:val="es-ES_tradnl"/>
              </w:rPr>
            </w:pPr>
            <w:r w:rsidRPr="00C870FE">
              <w:rPr>
                <w:rFonts w:ascii="Arial" w:hAnsi="Arial" w:cs="Arial"/>
                <w:sz w:val="20"/>
                <w:szCs w:val="20"/>
                <w:lang w:val="es-ES_tradnl"/>
              </w:rPr>
              <w:t>Bakınız teknik e)</w:t>
            </w:r>
          </w:p>
        </w:tc>
        <w:tc>
          <w:tcPr>
            <w:tcW w:w="1417" w:type="dxa"/>
          </w:tcPr>
          <w:p w:rsidR="00F5616F" w:rsidRPr="00C870FE" w:rsidRDefault="00F5616F" w:rsidP="001C6359">
            <w:pPr>
              <w:ind w:left="0" w:firstLine="0"/>
              <w:rPr>
                <w:rFonts w:ascii="Arial" w:hAnsi="Arial" w:cs="Arial"/>
                <w:sz w:val="20"/>
                <w:szCs w:val="20"/>
                <w:lang w:val="es-ES_tradnl"/>
              </w:rPr>
            </w:pPr>
          </w:p>
        </w:tc>
      </w:tr>
      <w:tr w:rsidR="00F5616F" w:rsidRPr="00C870FE" w:rsidTr="00F4240B">
        <w:tc>
          <w:tcPr>
            <w:tcW w:w="2552" w:type="dxa"/>
          </w:tcPr>
          <w:p w:rsidR="00F5616F" w:rsidRPr="00C870FE" w:rsidRDefault="00F5616F" w:rsidP="001C6359">
            <w:pPr>
              <w:ind w:left="0" w:firstLine="0"/>
              <w:jc w:val="left"/>
              <w:rPr>
                <w:rFonts w:ascii="Arial" w:hAnsi="Arial" w:cs="Arial"/>
                <w:sz w:val="20"/>
                <w:szCs w:val="20"/>
                <w:lang w:val="es-ES_tradnl"/>
              </w:rPr>
            </w:pPr>
            <w:r w:rsidRPr="00C870FE">
              <w:rPr>
                <w:rFonts w:ascii="Arial" w:hAnsi="Arial" w:cs="Arial"/>
                <w:sz w:val="20"/>
                <w:szCs w:val="20"/>
                <w:lang w:val="es-ES_tradnl"/>
              </w:rPr>
              <w:t>4 Kumaş filtre</w:t>
            </w:r>
          </w:p>
        </w:tc>
        <w:tc>
          <w:tcPr>
            <w:tcW w:w="4395" w:type="dxa"/>
          </w:tcPr>
          <w:p w:rsidR="00A76617" w:rsidRPr="00C870FE" w:rsidRDefault="00F5616F">
            <w:pPr>
              <w:ind w:left="0" w:firstLine="0"/>
              <w:rPr>
                <w:rFonts w:ascii="Arial" w:hAnsi="Arial" w:cs="Arial"/>
                <w:sz w:val="20"/>
                <w:szCs w:val="20"/>
                <w:lang w:val="es-ES_tradnl"/>
              </w:rPr>
            </w:pPr>
            <w:r w:rsidRPr="00C870FE">
              <w:rPr>
                <w:rFonts w:ascii="Arial" w:hAnsi="Arial" w:cs="Arial"/>
                <w:sz w:val="20"/>
                <w:szCs w:val="20"/>
                <w:lang w:val="es-ES_tradnl"/>
              </w:rPr>
              <w:t>Bakınız teknik b)</w:t>
            </w:r>
          </w:p>
        </w:tc>
        <w:tc>
          <w:tcPr>
            <w:tcW w:w="1417" w:type="dxa"/>
          </w:tcPr>
          <w:p w:rsidR="00F5616F" w:rsidRPr="00C870FE" w:rsidRDefault="00F5616F" w:rsidP="001C6359">
            <w:pPr>
              <w:ind w:left="0" w:firstLine="0"/>
              <w:rPr>
                <w:rFonts w:ascii="Arial" w:hAnsi="Arial" w:cs="Arial"/>
                <w:sz w:val="20"/>
                <w:szCs w:val="20"/>
                <w:lang w:val="es-ES_tradnl"/>
              </w:rPr>
            </w:pPr>
          </w:p>
        </w:tc>
      </w:tr>
      <w:tr w:rsidR="00F5616F" w:rsidRPr="00C870FE" w:rsidTr="00F4240B">
        <w:tc>
          <w:tcPr>
            <w:tcW w:w="2552" w:type="dxa"/>
          </w:tcPr>
          <w:p w:rsidR="00F5616F" w:rsidRPr="00C870FE" w:rsidRDefault="00F5616F" w:rsidP="001C6359">
            <w:pPr>
              <w:ind w:left="0" w:firstLine="0"/>
              <w:jc w:val="left"/>
              <w:rPr>
                <w:rFonts w:ascii="Arial" w:hAnsi="Arial" w:cs="Arial"/>
                <w:sz w:val="20"/>
                <w:szCs w:val="20"/>
                <w:lang w:val="es-ES_tradnl"/>
              </w:rPr>
            </w:pPr>
            <w:r w:rsidRPr="00C870FE">
              <w:rPr>
                <w:rFonts w:ascii="Arial" w:hAnsi="Arial" w:cs="Arial"/>
                <w:sz w:val="20"/>
                <w:szCs w:val="20"/>
                <w:lang w:val="es-ES_tradnl"/>
              </w:rPr>
              <w:t>5 Islak temizleme</w:t>
            </w:r>
          </w:p>
        </w:tc>
        <w:tc>
          <w:tcPr>
            <w:tcW w:w="4395" w:type="dxa"/>
          </w:tcPr>
          <w:p w:rsidR="00A76617" w:rsidRPr="00C870FE" w:rsidRDefault="00B639D0">
            <w:pPr>
              <w:ind w:left="0" w:firstLine="0"/>
              <w:rPr>
                <w:rFonts w:ascii="Arial" w:hAnsi="Arial" w:cs="Arial"/>
                <w:sz w:val="20"/>
                <w:szCs w:val="20"/>
                <w:lang w:val="es-ES_tradnl"/>
              </w:rPr>
            </w:pPr>
            <w:r w:rsidRPr="00C870FE">
              <w:rPr>
                <w:rFonts w:ascii="Arial" w:hAnsi="Arial" w:cs="Arial"/>
                <w:sz w:val="20"/>
                <w:szCs w:val="20"/>
                <w:lang w:val="es-ES_tradnl"/>
              </w:rPr>
              <w:t>Gaz halindeki bileşikler uygun bir sıvı içinde çözülürler.  Katı ve gaz halindeki bileşiklerin eş zamanlı olarak giderimi gerçekleştirilebilir (REF BREF, Bölüm 4.5.10.2)</w:t>
            </w:r>
          </w:p>
        </w:tc>
        <w:tc>
          <w:tcPr>
            <w:tcW w:w="1417" w:type="dxa"/>
          </w:tcPr>
          <w:p w:rsidR="00F5616F" w:rsidRPr="00C870FE" w:rsidRDefault="00F5616F" w:rsidP="001C6359">
            <w:pPr>
              <w:ind w:left="0" w:firstLine="0"/>
              <w:rPr>
                <w:rFonts w:ascii="Arial" w:hAnsi="Arial" w:cs="Arial"/>
                <w:sz w:val="20"/>
                <w:szCs w:val="20"/>
                <w:lang w:val="es-ES_tradnl"/>
              </w:rPr>
            </w:pPr>
          </w:p>
        </w:tc>
      </w:tr>
    </w:tbl>
    <w:p w:rsidR="001F6058" w:rsidRDefault="001F6058" w:rsidP="00C00D15">
      <w:pPr>
        <w:widowControl w:val="0"/>
        <w:suppressAutoHyphens w:val="0"/>
        <w:autoSpaceDE w:val="0"/>
        <w:autoSpaceDN w:val="0"/>
        <w:adjustRightInd w:val="0"/>
        <w:spacing w:after="120" w:line="240" w:lineRule="auto"/>
        <w:ind w:left="0"/>
        <w:rPr>
          <w:rFonts w:ascii="Arial" w:hAnsi="Arial" w:cs="Arial"/>
          <w:b/>
          <w:bCs/>
          <w:color w:val="00B0F0"/>
          <w:u w:val="single"/>
        </w:rPr>
      </w:pPr>
    </w:p>
    <w:p w:rsidR="00B912D8" w:rsidRPr="00F720B7" w:rsidRDefault="00B912D8" w:rsidP="00C00D15">
      <w:pPr>
        <w:widowControl w:val="0"/>
        <w:numPr>
          <w:ilvl w:val="0"/>
          <w:numId w:val="9"/>
        </w:numPr>
        <w:tabs>
          <w:tab w:val="clear" w:pos="644"/>
          <w:tab w:val="num" w:pos="-1958"/>
        </w:tabs>
        <w:suppressAutoHyphens w:val="0"/>
        <w:autoSpaceDE w:val="0"/>
        <w:autoSpaceDN w:val="0"/>
        <w:adjustRightInd w:val="0"/>
        <w:spacing w:after="120" w:line="240" w:lineRule="auto"/>
        <w:ind w:left="0"/>
        <w:rPr>
          <w:rFonts w:ascii="Arial" w:hAnsi="Arial" w:cs="Arial"/>
          <w:b/>
          <w:bCs/>
          <w:sz w:val="24"/>
          <w:szCs w:val="24"/>
        </w:rPr>
      </w:pPr>
      <w:bookmarkStart w:id="161" w:name="_Toc47499955"/>
      <w:bookmarkStart w:id="162" w:name="_Toc47501406"/>
      <w:bookmarkStart w:id="163" w:name="_Toc47773010"/>
      <w:bookmarkStart w:id="164" w:name="_Toc84997557"/>
      <w:r w:rsidRPr="00F720B7">
        <w:rPr>
          <w:rFonts w:ascii="Arial" w:hAnsi="Arial" w:cs="Arial"/>
          <w:b/>
          <w:sz w:val="24"/>
          <w:szCs w:val="24"/>
        </w:rPr>
        <w:t>Doğal kaynaklar</w:t>
      </w:r>
      <w:r w:rsidR="00DE3D68">
        <w:rPr>
          <w:rFonts w:ascii="Arial" w:hAnsi="Arial" w:cs="Arial"/>
          <w:b/>
          <w:sz w:val="24"/>
          <w:szCs w:val="24"/>
        </w:rPr>
        <w:t>, ham madde ile yardımcı malzemeler ve ürünler:</w:t>
      </w:r>
    </w:p>
    <w:p w:rsidR="00B912D8" w:rsidRPr="00962A5D" w:rsidRDefault="00B912D8" w:rsidP="00C00D15">
      <w:pPr>
        <w:widowControl w:val="0"/>
        <w:numPr>
          <w:ilvl w:val="0"/>
          <w:numId w:val="12"/>
        </w:numPr>
        <w:tabs>
          <w:tab w:val="clear" w:pos="1418"/>
          <w:tab w:val="num" w:pos="-540"/>
        </w:tabs>
        <w:suppressAutoHyphens w:val="0"/>
        <w:spacing w:after="0" w:line="240" w:lineRule="auto"/>
        <w:ind w:left="0"/>
        <w:rPr>
          <w:rFonts w:ascii="Arial" w:hAnsi="Arial" w:cs="Arial"/>
          <w:lang w:val="en-GB"/>
        </w:rPr>
      </w:pPr>
      <w:r w:rsidRPr="00962A5D">
        <w:rPr>
          <w:rFonts w:ascii="Arial" w:hAnsi="Arial" w:cs="Arial"/>
          <w:lang w:val="en-GB"/>
        </w:rPr>
        <w:t>Doğal kaynaklar:</w:t>
      </w:r>
    </w:p>
    <w:p w:rsidR="00496E16" w:rsidRDefault="00B912D8">
      <w:pPr>
        <w:widowControl w:val="0"/>
        <w:numPr>
          <w:ilvl w:val="4"/>
          <w:numId w:val="3"/>
        </w:numPr>
        <w:tabs>
          <w:tab w:val="clear" w:pos="3960"/>
          <w:tab w:val="num" w:pos="-115"/>
        </w:tabs>
        <w:suppressAutoHyphens w:val="0"/>
        <w:spacing w:after="0" w:line="240" w:lineRule="auto"/>
        <w:ind w:left="446" w:hanging="446"/>
        <w:rPr>
          <w:rFonts w:ascii="Arial" w:hAnsi="Arial" w:cs="Arial"/>
          <w:lang w:val="en-GB"/>
        </w:rPr>
      </w:pPr>
      <w:r w:rsidRPr="00962A5D">
        <w:rPr>
          <w:rFonts w:ascii="Arial" w:hAnsi="Arial" w:cs="Arial"/>
          <w:lang w:val="en-GB"/>
        </w:rPr>
        <w:t xml:space="preserve">enerji : </w:t>
      </w:r>
      <w:r w:rsidR="002909D0">
        <w:rPr>
          <w:rFonts w:ascii="Arial" w:hAnsi="Arial" w:cs="Arial"/>
          <w:lang w:val="en-GB"/>
        </w:rPr>
        <w:t xml:space="preserve">rafineri </w:t>
      </w:r>
      <w:r w:rsidRPr="00962A5D">
        <w:rPr>
          <w:rFonts w:ascii="Arial" w:hAnsi="Arial" w:cs="Arial"/>
          <w:lang w:val="en-GB"/>
        </w:rPr>
        <w:t xml:space="preserve">içinde ısı ve buhar üretimi ve taşıma için </w:t>
      </w:r>
      <w:r w:rsidR="002909D0">
        <w:rPr>
          <w:rFonts w:ascii="Arial" w:hAnsi="Arial" w:cs="Arial"/>
          <w:lang w:val="en-GB"/>
        </w:rPr>
        <w:t xml:space="preserve">farklı </w:t>
      </w:r>
      <w:r w:rsidRPr="00962A5D">
        <w:rPr>
          <w:rFonts w:ascii="Arial" w:hAnsi="Arial" w:cs="Arial"/>
          <w:lang w:val="en-GB"/>
        </w:rPr>
        <w:t>yakıt</w:t>
      </w:r>
      <w:r w:rsidR="002909D0">
        <w:rPr>
          <w:rFonts w:ascii="Arial" w:hAnsi="Arial" w:cs="Arial"/>
          <w:lang w:val="en-GB"/>
        </w:rPr>
        <w:t>ların</w:t>
      </w:r>
      <w:r w:rsidRPr="00962A5D">
        <w:rPr>
          <w:rFonts w:ascii="Arial" w:hAnsi="Arial" w:cs="Arial"/>
          <w:lang w:val="en-GB"/>
        </w:rPr>
        <w:t xml:space="preserve"> kullanımı, elektrik üretimi veya kombine enerji ve ısı üretimi amaçlı </w:t>
      </w:r>
      <w:r w:rsidR="00444064">
        <w:rPr>
          <w:rFonts w:ascii="Arial" w:hAnsi="Arial" w:cs="Arial"/>
          <w:lang w:val="en-GB"/>
        </w:rPr>
        <w:t xml:space="preserve">ham petrol </w:t>
      </w:r>
      <w:r w:rsidRPr="00962A5D">
        <w:rPr>
          <w:rFonts w:ascii="Arial" w:hAnsi="Arial" w:cs="Arial"/>
          <w:lang w:val="en-GB"/>
        </w:rPr>
        <w:t>kullanımı dahil değildir.</w:t>
      </w:r>
    </w:p>
    <w:p w:rsidR="00496E16" w:rsidRPr="00C870FE" w:rsidRDefault="00B912D8">
      <w:pPr>
        <w:widowControl w:val="0"/>
        <w:numPr>
          <w:ilvl w:val="4"/>
          <w:numId w:val="3"/>
        </w:numPr>
        <w:tabs>
          <w:tab w:val="clear" w:pos="3960"/>
          <w:tab w:val="num" w:pos="-115"/>
        </w:tabs>
        <w:suppressAutoHyphens w:val="0"/>
        <w:spacing w:after="0" w:line="240" w:lineRule="auto"/>
        <w:ind w:left="446" w:hanging="446"/>
        <w:rPr>
          <w:rFonts w:ascii="Arial" w:hAnsi="Arial" w:cs="Arial"/>
          <w:lang w:val="en-GB"/>
        </w:rPr>
      </w:pPr>
      <w:r w:rsidRPr="00C870FE">
        <w:rPr>
          <w:rFonts w:ascii="Arial" w:hAnsi="Arial" w:cs="Arial"/>
          <w:lang w:val="en-GB"/>
        </w:rPr>
        <w:t>su: proseste kullanılan su miktarı, yüzey-yeraltı ve deniz sularının alımı – su alımının detaylı tanımlaması ve dışardan ya da yeniden kullanılan suyun belirtilmesi</w:t>
      </w:r>
    </w:p>
    <w:p w:rsidR="00B912D8" w:rsidRPr="00C870FE" w:rsidRDefault="00B912D8" w:rsidP="00C00D15">
      <w:pPr>
        <w:widowControl w:val="0"/>
        <w:numPr>
          <w:ilvl w:val="0"/>
          <w:numId w:val="13"/>
        </w:numPr>
        <w:tabs>
          <w:tab w:val="clear" w:pos="1418"/>
          <w:tab w:val="num" w:pos="-540"/>
        </w:tabs>
        <w:suppressAutoHyphens w:val="0"/>
        <w:spacing w:after="0" w:line="240" w:lineRule="auto"/>
        <w:ind w:left="0"/>
        <w:rPr>
          <w:rFonts w:ascii="Arial" w:hAnsi="Arial" w:cs="Arial"/>
          <w:lang w:val="en-GB"/>
        </w:rPr>
      </w:pPr>
      <w:r w:rsidRPr="00C870FE">
        <w:rPr>
          <w:rFonts w:ascii="Arial" w:hAnsi="Arial" w:cs="Arial"/>
          <w:lang w:val="en-GB"/>
        </w:rPr>
        <w:t>Ham maddeler: ham maddelerin listesi ve miktarı, tehlikeli ve tehlikeli olmayan özelliklerin belirtilmesi</w:t>
      </w:r>
      <w:r w:rsidR="00E3019B" w:rsidRPr="00C870FE">
        <w:rPr>
          <w:rFonts w:ascii="Arial" w:hAnsi="Arial" w:cs="Arial"/>
          <w:lang w:val="en-GB"/>
        </w:rPr>
        <w:t xml:space="preserve"> (malzeme güvenliği veri sayfaları ile birlikte / MSDS) (bunları Ek I’e dahil edin)</w:t>
      </w:r>
    </w:p>
    <w:p w:rsidR="00B912D8" w:rsidRPr="00C870FE" w:rsidRDefault="00B912D8" w:rsidP="00C00D15">
      <w:pPr>
        <w:widowControl w:val="0"/>
        <w:numPr>
          <w:ilvl w:val="0"/>
          <w:numId w:val="13"/>
        </w:numPr>
        <w:tabs>
          <w:tab w:val="clear" w:pos="1418"/>
          <w:tab w:val="num" w:pos="-540"/>
        </w:tabs>
        <w:suppressAutoHyphens w:val="0"/>
        <w:spacing w:after="0" w:line="240" w:lineRule="auto"/>
        <w:ind w:left="0"/>
        <w:rPr>
          <w:rFonts w:ascii="Arial" w:hAnsi="Arial" w:cs="Arial"/>
          <w:lang w:val="en-GB"/>
        </w:rPr>
      </w:pPr>
      <w:r w:rsidRPr="00C870FE">
        <w:rPr>
          <w:rFonts w:ascii="Arial" w:hAnsi="Arial" w:cs="Arial"/>
          <w:lang w:val="en-GB"/>
        </w:rPr>
        <w:t>Yardımcı materyaller: yardımcı materyallerin listesi ve miktarı, tehlikeli ve tehlikeli olmayan özelliklerin belirtilmesi</w:t>
      </w:r>
      <w:r w:rsidR="001D1A83" w:rsidRPr="00C870FE">
        <w:rPr>
          <w:rFonts w:ascii="Arial" w:hAnsi="Arial" w:cs="Arial"/>
          <w:lang w:val="en-GB"/>
        </w:rPr>
        <w:t xml:space="preserve"> (malzeme güvenliği veri sayfaları ile birlikte / MSDS) (bunları Ek I’e dahil edin)</w:t>
      </w:r>
    </w:p>
    <w:p w:rsidR="001E2B90" w:rsidRPr="00C870FE" w:rsidRDefault="00B912D8" w:rsidP="001E2B90">
      <w:pPr>
        <w:widowControl w:val="0"/>
        <w:numPr>
          <w:ilvl w:val="0"/>
          <w:numId w:val="13"/>
        </w:numPr>
        <w:tabs>
          <w:tab w:val="clear" w:pos="1418"/>
          <w:tab w:val="num" w:pos="-540"/>
        </w:tabs>
        <w:suppressAutoHyphens w:val="0"/>
        <w:spacing w:after="120" w:line="240" w:lineRule="auto"/>
        <w:ind w:left="0"/>
        <w:rPr>
          <w:rFonts w:ascii="Arial" w:hAnsi="Arial" w:cs="Arial"/>
          <w:lang w:val="en-GB"/>
        </w:rPr>
      </w:pPr>
      <w:r w:rsidRPr="00C870FE">
        <w:rPr>
          <w:rFonts w:ascii="Arial" w:hAnsi="Arial" w:cs="Arial"/>
          <w:lang w:val="en-GB"/>
        </w:rPr>
        <w:t>Ürünler ve yan ürünler: ürün türlerinin listesi ve herbirinden saatte, günde veya yılda üretilen miktarlar, veya entegre çevre izni yönetmeliğinin Ek I’inde belirtilen birimler</w:t>
      </w:r>
      <w:r w:rsidR="001D1A83" w:rsidRPr="00C870FE">
        <w:rPr>
          <w:rFonts w:ascii="Arial" w:hAnsi="Arial" w:cs="Arial"/>
          <w:lang w:val="en-GB"/>
        </w:rPr>
        <w:t xml:space="preserve"> </w:t>
      </w:r>
      <w:r w:rsidR="001D1A83" w:rsidRPr="00C870FE">
        <w:rPr>
          <w:rFonts w:ascii="Arial" w:hAnsi="Arial" w:cs="Arial"/>
          <w:lang w:val="en-GB"/>
        </w:rPr>
        <w:lastRenderedPageBreak/>
        <w:t>(malzeme güvenliği veri sayfaları ile birlikte / MSDS) (bunları Ek I’e dahil edin)</w:t>
      </w:r>
    </w:p>
    <w:p w:rsidR="002C08E3" w:rsidRPr="00C870FE" w:rsidRDefault="002C08E3">
      <w:pPr>
        <w:widowControl w:val="0"/>
        <w:suppressAutoHyphens w:val="0"/>
        <w:spacing w:after="120" w:line="240" w:lineRule="auto"/>
        <w:ind w:left="0" w:firstLine="0"/>
        <w:rPr>
          <w:rFonts w:ascii="Arial" w:hAnsi="Arial" w:cs="Arial"/>
          <w:lang w:val="en-GB"/>
        </w:rPr>
      </w:pPr>
    </w:p>
    <w:p w:rsidR="001E2B90" w:rsidRPr="00C870FE" w:rsidRDefault="001E2B90" w:rsidP="001E2B90">
      <w:pPr>
        <w:widowControl w:val="0"/>
        <w:suppressAutoHyphens w:val="0"/>
        <w:autoSpaceDE w:val="0"/>
        <w:autoSpaceDN w:val="0"/>
        <w:adjustRightInd w:val="0"/>
        <w:spacing w:after="120" w:line="240" w:lineRule="auto"/>
        <w:ind w:left="0"/>
        <w:rPr>
          <w:rFonts w:ascii="Arial" w:hAnsi="Arial" w:cs="Arial"/>
          <w:lang w:val="en-GB"/>
        </w:rPr>
      </w:pPr>
      <w:r w:rsidRPr="00C870FE">
        <w:rPr>
          <w:rFonts w:ascii="Arial" w:hAnsi="Arial" w:cs="Arial"/>
          <w:bCs/>
          <w:lang w:val="en-GB"/>
        </w:rPr>
        <w:t>Ayrıca y</w:t>
      </w:r>
      <w:r w:rsidRPr="00C870FE">
        <w:rPr>
          <w:rFonts w:ascii="Arial" w:hAnsi="Arial" w:cs="Arial"/>
          <w:lang w:val="en-GB"/>
        </w:rPr>
        <w:t>ukarıda istenilen bilgiler çerçevesinde şu tablolar tamamlanmalıdır:</w:t>
      </w:r>
    </w:p>
    <w:p w:rsidR="002C08E3" w:rsidRPr="00C870FE" w:rsidRDefault="002C08E3">
      <w:pPr>
        <w:widowControl w:val="0"/>
        <w:suppressAutoHyphens w:val="0"/>
        <w:spacing w:after="120" w:line="240" w:lineRule="auto"/>
        <w:ind w:left="0" w:firstLine="0"/>
        <w:rPr>
          <w:rFonts w:ascii="Arial" w:hAnsi="Arial" w:cs="Arial"/>
          <w:lang w:val="en-GB"/>
        </w:rPr>
      </w:pPr>
    </w:p>
    <w:p w:rsidR="004D2CE5" w:rsidRPr="009E26FF" w:rsidRDefault="00081C65" w:rsidP="00C00D15">
      <w:pPr>
        <w:pStyle w:val="Estilo3"/>
        <w:numPr>
          <w:ilvl w:val="0"/>
          <w:numId w:val="0"/>
        </w:numPr>
        <w:rPr>
          <w:sz w:val="22"/>
          <w:lang w:val="en-US"/>
        </w:rPr>
      </w:pPr>
      <w:r w:rsidRPr="00081C65">
        <w:rPr>
          <w:sz w:val="22"/>
          <w:lang w:val="en-US"/>
        </w:rPr>
        <w:t xml:space="preserve">Yıllık tüketim: </w:t>
      </w:r>
      <w:bookmarkEnd w:id="161"/>
      <w:bookmarkEnd w:id="162"/>
      <w:bookmarkEnd w:id="163"/>
      <w:bookmarkEnd w:id="164"/>
      <w:r w:rsidRPr="00081C65">
        <w:rPr>
          <w:sz w:val="22"/>
          <w:lang w:val="en-US"/>
        </w:rPr>
        <w:t>ham petrol</w:t>
      </w:r>
    </w:p>
    <w:tbl>
      <w:tblPr>
        <w:tblW w:w="69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1548"/>
        <w:gridCol w:w="1980"/>
        <w:gridCol w:w="3392"/>
      </w:tblGrid>
      <w:tr w:rsidR="0001740A" w:rsidRPr="009E26FF" w:rsidTr="00F635BA">
        <w:trPr>
          <w:cantSplit/>
          <w:trHeight w:val="762"/>
        </w:trPr>
        <w:tc>
          <w:tcPr>
            <w:tcW w:w="1548" w:type="dxa"/>
            <w:tcBorders>
              <w:top w:val="single" w:sz="12" w:space="0" w:color="auto"/>
              <w:bottom w:val="single" w:sz="4" w:space="0" w:color="auto"/>
            </w:tcBorders>
            <w:shd w:val="clear" w:color="auto" w:fill="D9D9D9" w:themeFill="background1" w:themeFillShade="D9"/>
            <w:vAlign w:val="center"/>
          </w:tcPr>
          <w:p w:rsidR="00A76617" w:rsidRPr="00A76617" w:rsidRDefault="00081C65">
            <w:pPr>
              <w:spacing w:line="240" w:lineRule="auto"/>
              <w:ind w:left="0"/>
              <w:jc w:val="center"/>
              <w:rPr>
                <w:rFonts w:ascii="Verdana" w:hAnsi="Verdana" w:cs="Arial"/>
                <w:b/>
                <w:sz w:val="20"/>
                <w:szCs w:val="20"/>
                <w:lang w:val="es-ES_tradnl"/>
              </w:rPr>
            </w:pPr>
            <w:r w:rsidRPr="00081C65">
              <w:rPr>
                <w:rFonts w:ascii="Verdana" w:hAnsi="Verdana" w:cs="Arial"/>
                <w:b/>
                <w:sz w:val="20"/>
                <w:szCs w:val="20"/>
                <w:lang w:val="es-ES_tradnl"/>
              </w:rPr>
              <w:t>Yıl</w:t>
            </w:r>
            <w:r w:rsidRPr="00081C65">
              <w:rPr>
                <w:rStyle w:val="Refdenotaalpie"/>
                <w:rFonts w:ascii="Verdana" w:hAnsi="Verdana" w:cs="Arial"/>
                <w:b/>
                <w:i/>
                <w:sz w:val="20"/>
                <w:szCs w:val="20"/>
                <w:lang w:val="es-ES_tradnl"/>
              </w:rPr>
              <w:footnoteReference w:id="8"/>
            </w:r>
          </w:p>
        </w:tc>
        <w:tc>
          <w:tcPr>
            <w:tcW w:w="1980" w:type="dxa"/>
            <w:tcBorders>
              <w:top w:val="single" w:sz="12" w:space="0" w:color="auto"/>
              <w:bottom w:val="single" w:sz="4" w:space="0" w:color="auto"/>
            </w:tcBorders>
            <w:shd w:val="clear" w:color="auto" w:fill="D9D9D9" w:themeFill="background1" w:themeFillShade="D9"/>
            <w:vAlign w:val="center"/>
          </w:tcPr>
          <w:p w:rsidR="00A76617" w:rsidRPr="00A76617" w:rsidRDefault="00081C65">
            <w:pPr>
              <w:spacing w:line="240" w:lineRule="auto"/>
              <w:ind w:left="0" w:firstLine="142"/>
              <w:jc w:val="center"/>
              <w:rPr>
                <w:rFonts w:ascii="Verdana" w:hAnsi="Verdana" w:cs="Arial"/>
                <w:b/>
                <w:sz w:val="20"/>
                <w:szCs w:val="20"/>
                <w:lang w:val="es-ES_tradnl"/>
              </w:rPr>
            </w:pPr>
            <w:r w:rsidRPr="00081C65">
              <w:rPr>
                <w:rFonts w:ascii="Verdana" w:hAnsi="Verdana" w:cs="Arial"/>
                <w:b/>
                <w:sz w:val="20"/>
                <w:szCs w:val="20"/>
                <w:lang w:val="es-ES_tradnl"/>
              </w:rPr>
              <w:t>Yıllık miktar (MT)</w:t>
            </w:r>
          </w:p>
        </w:tc>
        <w:tc>
          <w:tcPr>
            <w:tcW w:w="3392" w:type="dxa"/>
            <w:tcBorders>
              <w:top w:val="single" w:sz="12" w:space="0" w:color="auto"/>
              <w:bottom w:val="single" w:sz="4" w:space="0" w:color="auto"/>
            </w:tcBorders>
            <w:shd w:val="clear" w:color="auto" w:fill="D9D9D9" w:themeFill="background1" w:themeFillShade="D9"/>
            <w:vAlign w:val="center"/>
          </w:tcPr>
          <w:p w:rsidR="00A76617" w:rsidRPr="00A76617" w:rsidRDefault="00081C65">
            <w:pPr>
              <w:spacing w:line="240" w:lineRule="auto"/>
              <w:ind w:left="0" w:firstLine="142"/>
              <w:jc w:val="center"/>
              <w:rPr>
                <w:rFonts w:ascii="Verdana" w:hAnsi="Verdana" w:cs="Arial"/>
                <w:b/>
                <w:sz w:val="20"/>
                <w:szCs w:val="20"/>
                <w:lang w:val="es-ES_tradnl"/>
              </w:rPr>
            </w:pPr>
            <w:r w:rsidRPr="00081C65">
              <w:rPr>
                <w:rFonts w:ascii="Verdana" w:hAnsi="Verdana" w:cs="Arial"/>
                <w:b/>
                <w:sz w:val="20"/>
                <w:szCs w:val="20"/>
                <w:lang w:val="es-ES_tradnl"/>
              </w:rPr>
              <w:t xml:space="preserve">kükürt </w:t>
            </w:r>
            <w:r w:rsidR="00F635BA">
              <w:rPr>
                <w:rFonts w:ascii="Verdana" w:hAnsi="Verdana" w:cs="Arial"/>
                <w:b/>
                <w:sz w:val="20"/>
                <w:szCs w:val="20"/>
                <w:lang w:val="es-ES_tradnl"/>
              </w:rPr>
              <w:t xml:space="preserve">%’si </w:t>
            </w:r>
            <w:r w:rsidRPr="00081C65">
              <w:rPr>
                <w:rFonts w:ascii="Verdana" w:hAnsi="Verdana" w:cs="Arial"/>
                <w:b/>
                <w:sz w:val="20"/>
                <w:szCs w:val="20"/>
                <w:lang w:val="es-ES_tradnl"/>
              </w:rPr>
              <w:t>(ortalama)</w:t>
            </w:r>
          </w:p>
        </w:tc>
      </w:tr>
      <w:tr w:rsidR="009D2965" w:rsidRPr="00E967AD" w:rsidTr="009E26FF">
        <w:tc>
          <w:tcPr>
            <w:tcW w:w="1548" w:type="dxa"/>
            <w:tcBorders>
              <w:top w:val="single" w:sz="4" w:space="0" w:color="auto"/>
            </w:tcBorders>
            <w:vAlign w:val="center"/>
          </w:tcPr>
          <w:p w:rsidR="009D2965" w:rsidRPr="00E967AD" w:rsidRDefault="009D2965" w:rsidP="004D2CE5">
            <w:pPr>
              <w:spacing w:line="240" w:lineRule="auto"/>
              <w:ind w:left="0" w:firstLine="142"/>
              <w:rPr>
                <w:rFonts w:ascii="Verdana" w:hAnsi="Verdana" w:cs="Arial"/>
                <w:i/>
                <w:sz w:val="20"/>
                <w:szCs w:val="20"/>
                <w:lang w:val="es-ES_tradnl"/>
              </w:rPr>
            </w:pPr>
            <w:r w:rsidRPr="00E967AD">
              <w:rPr>
                <w:rFonts w:ascii="Verdana" w:hAnsi="Verdana" w:cs="Arial"/>
                <w:i/>
                <w:sz w:val="20"/>
                <w:szCs w:val="20"/>
                <w:lang w:val="es-ES_tradnl"/>
              </w:rPr>
              <w:t>A</w:t>
            </w:r>
          </w:p>
        </w:tc>
        <w:tc>
          <w:tcPr>
            <w:tcW w:w="1980" w:type="dxa"/>
            <w:tcBorders>
              <w:top w:val="single" w:sz="4" w:space="0" w:color="auto"/>
            </w:tcBorders>
            <w:vAlign w:val="center"/>
          </w:tcPr>
          <w:p w:rsidR="009D2965" w:rsidRPr="00E967AD" w:rsidRDefault="009D2965" w:rsidP="004D2CE5">
            <w:pPr>
              <w:spacing w:line="240" w:lineRule="auto"/>
              <w:ind w:left="0" w:firstLine="142"/>
              <w:rPr>
                <w:rFonts w:ascii="Verdana" w:hAnsi="Verdana" w:cs="Arial"/>
                <w:i/>
                <w:sz w:val="20"/>
                <w:szCs w:val="20"/>
                <w:lang w:val="es-ES_tradnl"/>
              </w:rPr>
            </w:pPr>
          </w:p>
        </w:tc>
        <w:tc>
          <w:tcPr>
            <w:tcW w:w="3392" w:type="dxa"/>
            <w:tcBorders>
              <w:top w:val="single" w:sz="4" w:space="0" w:color="auto"/>
            </w:tcBorders>
          </w:tcPr>
          <w:p w:rsidR="009D2965" w:rsidRPr="00E967AD" w:rsidRDefault="009D2965" w:rsidP="004D2CE5">
            <w:pPr>
              <w:spacing w:line="240" w:lineRule="auto"/>
              <w:ind w:left="0" w:firstLine="142"/>
              <w:rPr>
                <w:rFonts w:ascii="Verdana" w:hAnsi="Verdana" w:cs="Arial"/>
                <w:i/>
                <w:sz w:val="20"/>
                <w:szCs w:val="20"/>
                <w:lang w:val="es-ES_tradnl"/>
              </w:rPr>
            </w:pPr>
          </w:p>
        </w:tc>
      </w:tr>
      <w:tr w:rsidR="009D2965" w:rsidRPr="00E967AD" w:rsidTr="00CB1A2D">
        <w:trPr>
          <w:trHeight w:val="144"/>
        </w:trPr>
        <w:tc>
          <w:tcPr>
            <w:tcW w:w="1548" w:type="dxa"/>
            <w:vAlign w:val="center"/>
          </w:tcPr>
          <w:p w:rsidR="009D2965" w:rsidRPr="00E967AD" w:rsidRDefault="00EA0E77" w:rsidP="004D2CE5">
            <w:pPr>
              <w:spacing w:line="240" w:lineRule="auto"/>
              <w:ind w:left="0" w:firstLine="142"/>
              <w:rPr>
                <w:rFonts w:ascii="Verdana" w:hAnsi="Verdana" w:cs="Arial"/>
                <w:i/>
                <w:sz w:val="20"/>
                <w:szCs w:val="20"/>
                <w:lang w:val="es-ES_tradnl"/>
              </w:rPr>
            </w:pPr>
            <w:r w:rsidRPr="00E967AD">
              <w:rPr>
                <w:rFonts w:ascii="Verdana" w:hAnsi="Verdana" w:cs="Arial"/>
                <w:i/>
                <w:sz w:val="20"/>
                <w:szCs w:val="20"/>
                <w:lang w:val="es-ES_tradnl"/>
              </w:rPr>
              <w:t>A-</w:t>
            </w:r>
            <w:r w:rsidR="009D2965" w:rsidRPr="00E967AD">
              <w:rPr>
                <w:rFonts w:ascii="Verdana" w:hAnsi="Verdana" w:cs="Arial"/>
                <w:i/>
                <w:sz w:val="20"/>
                <w:szCs w:val="20"/>
                <w:lang w:val="es-ES_tradnl"/>
              </w:rPr>
              <w:t>1</w:t>
            </w:r>
          </w:p>
        </w:tc>
        <w:tc>
          <w:tcPr>
            <w:tcW w:w="1980" w:type="dxa"/>
          </w:tcPr>
          <w:p w:rsidR="009D2965" w:rsidRPr="00E967AD" w:rsidRDefault="009D2965" w:rsidP="004D2CE5">
            <w:pPr>
              <w:spacing w:line="240" w:lineRule="auto"/>
              <w:ind w:left="0" w:firstLine="142"/>
              <w:rPr>
                <w:rFonts w:ascii="Verdana" w:hAnsi="Verdana" w:cs="Arial"/>
                <w:i/>
                <w:sz w:val="20"/>
                <w:szCs w:val="20"/>
                <w:lang w:val="es-ES_tradnl"/>
              </w:rPr>
            </w:pPr>
          </w:p>
        </w:tc>
        <w:tc>
          <w:tcPr>
            <w:tcW w:w="3392" w:type="dxa"/>
          </w:tcPr>
          <w:p w:rsidR="00496E16" w:rsidRPr="00E967AD" w:rsidRDefault="00496E16">
            <w:pPr>
              <w:spacing w:line="240" w:lineRule="auto"/>
              <w:ind w:left="0" w:firstLine="142"/>
              <w:jc w:val="center"/>
              <w:rPr>
                <w:rFonts w:ascii="Verdana" w:hAnsi="Verdana" w:cs="Arial"/>
                <w:sz w:val="20"/>
                <w:szCs w:val="20"/>
                <w:lang w:val="es-ES_tradnl"/>
              </w:rPr>
            </w:pPr>
          </w:p>
        </w:tc>
      </w:tr>
      <w:tr w:rsidR="009D2965" w:rsidRPr="00E967AD" w:rsidTr="00CB1A2D">
        <w:trPr>
          <w:trHeight w:val="144"/>
        </w:trPr>
        <w:tc>
          <w:tcPr>
            <w:tcW w:w="1548" w:type="dxa"/>
          </w:tcPr>
          <w:p w:rsidR="009D2965" w:rsidRPr="00E967AD" w:rsidRDefault="009D2965" w:rsidP="00EA0E77">
            <w:pPr>
              <w:spacing w:line="240" w:lineRule="auto"/>
              <w:ind w:left="0" w:firstLine="142"/>
              <w:rPr>
                <w:rFonts w:ascii="Verdana" w:hAnsi="Verdana" w:cs="Arial"/>
                <w:i/>
                <w:sz w:val="20"/>
                <w:szCs w:val="20"/>
                <w:lang w:val="es-ES_tradnl"/>
              </w:rPr>
            </w:pPr>
            <w:r w:rsidRPr="00E967AD">
              <w:rPr>
                <w:rFonts w:ascii="Verdana" w:hAnsi="Verdana" w:cs="Arial"/>
                <w:i/>
                <w:sz w:val="20"/>
                <w:szCs w:val="20"/>
                <w:lang w:val="es-ES_tradnl"/>
              </w:rPr>
              <w:t>A</w:t>
            </w:r>
            <w:r w:rsidR="00EA0E77" w:rsidRPr="00E967AD">
              <w:rPr>
                <w:rFonts w:ascii="Verdana" w:hAnsi="Verdana" w:cs="Arial"/>
                <w:i/>
                <w:sz w:val="20"/>
                <w:szCs w:val="20"/>
                <w:lang w:val="es-ES_tradnl"/>
              </w:rPr>
              <w:t>-</w:t>
            </w:r>
            <w:r w:rsidRPr="00E967AD">
              <w:rPr>
                <w:rFonts w:ascii="Verdana" w:hAnsi="Verdana" w:cs="Arial"/>
                <w:i/>
                <w:sz w:val="20"/>
                <w:szCs w:val="20"/>
                <w:lang w:val="es-ES_tradnl"/>
              </w:rPr>
              <w:t>2</w:t>
            </w:r>
          </w:p>
        </w:tc>
        <w:tc>
          <w:tcPr>
            <w:tcW w:w="1980" w:type="dxa"/>
          </w:tcPr>
          <w:p w:rsidR="009D2965" w:rsidRPr="00E967AD" w:rsidRDefault="009D2965" w:rsidP="004D2CE5">
            <w:pPr>
              <w:spacing w:line="240" w:lineRule="auto"/>
              <w:ind w:left="0" w:firstLine="142"/>
              <w:rPr>
                <w:rFonts w:ascii="Verdana" w:hAnsi="Verdana" w:cs="Arial"/>
                <w:i/>
                <w:sz w:val="20"/>
                <w:szCs w:val="20"/>
                <w:lang w:val="es-ES_tradnl"/>
              </w:rPr>
            </w:pPr>
          </w:p>
        </w:tc>
        <w:tc>
          <w:tcPr>
            <w:tcW w:w="3392" w:type="dxa"/>
          </w:tcPr>
          <w:p w:rsidR="00496E16" w:rsidRPr="00E967AD" w:rsidRDefault="00496E16">
            <w:pPr>
              <w:spacing w:line="240" w:lineRule="auto"/>
              <w:ind w:left="0" w:firstLine="142"/>
              <w:jc w:val="center"/>
              <w:rPr>
                <w:rFonts w:ascii="Verdana" w:hAnsi="Verdana" w:cs="Arial"/>
                <w:sz w:val="20"/>
                <w:szCs w:val="20"/>
                <w:lang w:val="es-ES_tradnl"/>
              </w:rPr>
            </w:pPr>
          </w:p>
        </w:tc>
      </w:tr>
      <w:tr w:rsidR="009D2965" w:rsidRPr="00E967AD" w:rsidTr="00CB1A2D">
        <w:trPr>
          <w:trHeight w:val="144"/>
        </w:trPr>
        <w:tc>
          <w:tcPr>
            <w:tcW w:w="1548" w:type="dxa"/>
          </w:tcPr>
          <w:p w:rsidR="009D2965" w:rsidRPr="00E967AD" w:rsidRDefault="009D2965" w:rsidP="00EA0E77">
            <w:pPr>
              <w:spacing w:line="240" w:lineRule="auto"/>
              <w:ind w:left="0" w:firstLine="142"/>
              <w:rPr>
                <w:rFonts w:ascii="Verdana" w:hAnsi="Verdana" w:cs="Arial"/>
                <w:i/>
                <w:sz w:val="20"/>
                <w:szCs w:val="20"/>
                <w:lang w:val="es-ES_tradnl"/>
              </w:rPr>
            </w:pPr>
            <w:r w:rsidRPr="00E967AD">
              <w:rPr>
                <w:rFonts w:ascii="Verdana" w:hAnsi="Verdana" w:cs="Arial"/>
                <w:i/>
                <w:sz w:val="20"/>
                <w:szCs w:val="20"/>
                <w:lang w:val="es-ES_tradnl"/>
              </w:rPr>
              <w:t>A</w:t>
            </w:r>
            <w:r w:rsidR="00EA0E77" w:rsidRPr="00E967AD">
              <w:rPr>
                <w:rFonts w:ascii="Verdana" w:hAnsi="Verdana" w:cs="Arial"/>
                <w:i/>
                <w:sz w:val="20"/>
                <w:szCs w:val="20"/>
                <w:lang w:val="es-ES_tradnl"/>
              </w:rPr>
              <w:t>-</w:t>
            </w:r>
            <w:r w:rsidRPr="00E967AD">
              <w:rPr>
                <w:rFonts w:ascii="Verdana" w:hAnsi="Verdana" w:cs="Arial"/>
                <w:i/>
                <w:sz w:val="20"/>
                <w:szCs w:val="20"/>
                <w:lang w:val="es-ES_tradnl"/>
              </w:rPr>
              <w:t>3</w:t>
            </w:r>
          </w:p>
        </w:tc>
        <w:tc>
          <w:tcPr>
            <w:tcW w:w="1980" w:type="dxa"/>
          </w:tcPr>
          <w:p w:rsidR="009D2965" w:rsidRPr="00E967AD" w:rsidRDefault="009D2965" w:rsidP="004D2CE5">
            <w:pPr>
              <w:spacing w:line="240" w:lineRule="auto"/>
              <w:ind w:left="0" w:firstLine="142"/>
              <w:rPr>
                <w:rFonts w:ascii="Verdana" w:hAnsi="Verdana" w:cs="Arial"/>
                <w:i/>
                <w:sz w:val="20"/>
                <w:szCs w:val="20"/>
                <w:lang w:val="es-ES_tradnl"/>
              </w:rPr>
            </w:pPr>
          </w:p>
        </w:tc>
        <w:tc>
          <w:tcPr>
            <w:tcW w:w="3392" w:type="dxa"/>
          </w:tcPr>
          <w:p w:rsidR="00496E16" w:rsidRPr="00E967AD" w:rsidRDefault="00496E16">
            <w:pPr>
              <w:spacing w:line="240" w:lineRule="auto"/>
              <w:ind w:left="0" w:firstLine="142"/>
              <w:jc w:val="center"/>
              <w:rPr>
                <w:rFonts w:ascii="Verdana" w:hAnsi="Verdana" w:cs="Arial"/>
                <w:sz w:val="20"/>
                <w:szCs w:val="20"/>
                <w:lang w:val="es-ES_tradnl"/>
              </w:rPr>
            </w:pPr>
          </w:p>
        </w:tc>
      </w:tr>
    </w:tbl>
    <w:p w:rsidR="00BC32ED" w:rsidRPr="00E967AD" w:rsidRDefault="00BC32ED" w:rsidP="00BC32ED">
      <w:pPr>
        <w:pStyle w:val="Estilo3"/>
        <w:numPr>
          <w:ilvl w:val="0"/>
          <w:numId w:val="0"/>
        </w:numPr>
        <w:rPr>
          <w:sz w:val="22"/>
          <w:lang w:val="en-US"/>
        </w:rPr>
      </w:pPr>
      <w:bookmarkStart w:id="165" w:name="_Toc47499951"/>
      <w:bookmarkStart w:id="166" w:name="_Toc47501402"/>
      <w:bookmarkStart w:id="167" w:name="_Toc47773006"/>
      <w:bookmarkStart w:id="168" w:name="_Toc84997553"/>
      <w:r w:rsidRPr="00E967AD">
        <w:rPr>
          <w:sz w:val="22"/>
          <w:lang w:val="en-US"/>
        </w:rPr>
        <w:t>Yıllık tüketim: su ve elektrik</w:t>
      </w:r>
    </w:p>
    <w:tbl>
      <w:tblPr>
        <w:tblW w:w="69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1548"/>
        <w:gridCol w:w="1980"/>
        <w:gridCol w:w="3392"/>
      </w:tblGrid>
      <w:tr w:rsidR="00BC32ED" w:rsidRPr="00E967AD" w:rsidTr="001C6359">
        <w:trPr>
          <w:cantSplit/>
          <w:trHeight w:val="762"/>
        </w:trPr>
        <w:tc>
          <w:tcPr>
            <w:tcW w:w="1548" w:type="dxa"/>
            <w:tcBorders>
              <w:top w:val="single" w:sz="12" w:space="0" w:color="auto"/>
              <w:bottom w:val="single" w:sz="4" w:space="0" w:color="auto"/>
            </w:tcBorders>
            <w:shd w:val="clear" w:color="auto" w:fill="D9D9D9" w:themeFill="background1" w:themeFillShade="D9"/>
            <w:vAlign w:val="center"/>
          </w:tcPr>
          <w:p w:rsidR="00BC32ED" w:rsidRPr="00E967AD" w:rsidRDefault="00BC32ED" w:rsidP="001C6359">
            <w:pPr>
              <w:spacing w:line="240" w:lineRule="auto"/>
              <w:ind w:left="0"/>
              <w:jc w:val="center"/>
              <w:rPr>
                <w:rFonts w:ascii="Verdana" w:hAnsi="Verdana" w:cs="Arial"/>
                <w:b/>
                <w:sz w:val="20"/>
                <w:szCs w:val="20"/>
                <w:lang w:val="es-ES_tradnl"/>
              </w:rPr>
            </w:pPr>
            <w:r w:rsidRPr="00E967AD">
              <w:rPr>
                <w:rFonts w:ascii="Verdana" w:hAnsi="Verdana" w:cs="Arial"/>
                <w:b/>
                <w:sz w:val="20"/>
                <w:szCs w:val="20"/>
                <w:lang w:val="es-ES_tradnl"/>
              </w:rPr>
              <w:t>Yıl</w:t>
            </w:r>
            <w:r w:rsidRPr="00E967AD">
              <w:rPr>
                <w:rStyle w:val="Refdenotaalpie"/>
                <w:rFonts w:ascii="Verdana" w:hAnsi="Verdana" w:cs="Arial"/>
                <w:b/>
                <w:i/>
                <w:sz w:val="20"/>
                <w:szCs w:val="20"/>
                <w:lang w:val="es-ES_tradnl"/>
              </w:rPr>
              <w:footnoteReference w:id="9"/>
            </w:r>
          </w:p>
        </w:tc>
        <w:tc>
          <w:tcPr>
            <w:tcW w:w="1980" w:type="dxa"/>
            <w:tcBorders>
              <w:top w:val="single" w:sz="12" w:space="0" w:color="auto"/>
              <w:bottom w:val="single" w:sz="4" w:space="0" w:color="auto"/>
            </w:tcBorders>
            <w:shd w:val="clear" w:color="auto" w:fill="D9D9D9" w:themeFill="background1" w:themeFillShade="D9"/>
            <w:vAlign w:val="center"/>
          </w:tcPr>
          <w:p w:rsidR="00A76617" w:rsidRPr="00E967AD" w:rsidRDefault="00926114">
            <w:pPr>
              <w:spacing w:line="240" w:lineRule="auto"/>
              <w:ind w:left="0" w:firstLine="142"/>
              <w:jc w:val="center"/>
              <w:rPr>
                <w:rFonts w:ascii="Verdana" w:hAnsi="Verdana" w:cs="Arial"/>
                <w:b/>
                <w:sz w:val="20"/>
                <w:szCs w:val="20"/>
                <w:lang w:val="es-ES_tradnl"/>
              </w:rPr>
            </w:pPr>
            <w:r w:rsidRPr="00E967AD">
              <w:rPr>
                <w:rFonts w:ascii="Verdana" w:hAnsi="Verdana" w:cs="Arial"/>
                <w:b/>
                <w:sz w:val="20"/>
                <w:szCs w:val="20"/>
                <w:lang w:val="es-ES_tradnl"/>
              </w:rPr>
              <w:t>Su</w:t>
            </w:r>
            <w:r w:rsidRPr="00E967AD">
              <w:rPr>
                <w:rFonts w:ascii="Verdana" w:hAnsi="Verdana" w:cs="Arial"/>
                <w:b/>
                <w:sz w:val="20"/>
                <w:szCs w:val="20"/>
                <w:lang w:val="es-ES_tradnl"/>
              </w:rPr>
              <w:br/>
            </w:r>
            <w:r w:rsidR="00BC32ED" w:rsidRPr="00E967AD">
              <w:rPr>
                <w:rFonts w:ascii="Verdana" w:hAnsi="Verdana" w:cs="Arial"/>
                <w:b/>
                <w:sz w:val="20"/>
                <w:szCs w:val="20"/>
                <w:lang w:val="es-ES_tradnl"/>
              </w:rPr>
              <w:t>Yıllık miktar (</w:t>
            </w:r>
            <w:r w:rsidR="00081C65" w:rsidRPr="00E967AD">
              <w:rPr>
                <w:rFonts w:cs="Arial"/>
                <w:b/>
                <w:lang w:val="es-ES_tradnl"/>
              </w:rPr>
              <w:t>m</w:t>
            </w:r>
            <w:r w:rsidR="00081C65" w:rsidRPr="00E967AD">
              <w:rPr>
                <w:rFonts w:cs="Arial"/>
                <w:b/>
                <w:vertAlign w:val="superscript"/>
                <w:lang w:val="es-ES_tradnl"/>
              </w:rPr>
              <w:t>3</w:t>
            </w:r>
            <w:r w:rsidR="00BC32ED" w:rsidRPr="00E967AD">
              <w:rPr>
                <w:rFonts w:ascii="Verdana" w:hAnsi="Verdana" w:cs="Arial"/>
                <w:b/>
                <w:sz w:val="20"/>
                <w:szCs w:val="20"/>
                <w:lang w:val="es-ES_tradnl"/>
              </w:rPr>
              <w:t>)</w:t>
            </w:r>
          </w:p>
        </w:tc>
        <w:tc>
          <w:tcPr>
            <w:tcW w:w="3392" w:type="dxa"/>
            <w:tcBorders>
              <w:top w:val="single" w:sz="12" w:space="0" w:color="auto"/>
              <w:bottom w:val="single" w:sz="4" w:space="0" w:color="auto"/>
            </w:tcBorders>
            <w:shd w:val="clear" w:color="auto" w:fill="D9D9D9" w:themeFill="background1" w:themeFillShade="D9"/>
            <w:vAlign w:val="center"/>
          </w:tcPr>
          <w:p w:rsidR="00A76617" w:rsidRPr="00E967AD" w:rsidRDefault="00926114">
            <w:pPr>
              <w:spacing w:line="240" w:lineRule="auto"/>
              <w:ind w:left="0" w:firstLine="142"/>
              <w:jc w:val="center"/>
              <w:rPr>
                <w:rFonts w:ascii="Verdana" w:hAnsi="Verdana" w:cs="Arial"/>
                <w:b/>
                <w:sz w:val="20"/>
                <w:szCs w:val="20"/>
                <w:lang w:val="es-ES_tradnl"/>
              </w:rPr>
            </w:pPr>
            <w:r w:rsidRPr="00E967AD">
              <w:rPr>
                <w:rFonts w:ascii="Verdana" w:hAnsi="Verdana" w:cs="Arial"/>
                <w:b/>
                <w:sz w:val="20"/>
                <w:szCs w:val="20"/>
                <w:lang w:val="es-ES_tradnl"/>
              </w:rPr>
              <w:t>Elektrik (iç tüketim)</w:t>
            </w:r>
            <w:r w:rsidRPr="00E967AD">
              <w:rPr>
                <w:rFonts w:ascii="Verdana" w:hAnsi="Verdana" w:cs="Arial"/>
                <w:b/>
                <w:sz w:val="20"/>
                <w:szCs w:val="20"/>
                <w:lang w:val="es-ES_tradnl"/>
              </w:rPr>
              <w:br/>
              <w:t>(Mwsaat)</w:t>
            </w:r>
          </w:p>
        </w:tc>
      </w:tr>
      <w:tr w:rsidR="00BC32ED" w:rsidRPr="00E967AD" w:rsidTr="001C6359">
        <w:tc>
          <w:tcPr>
            <w:tcW w:w="1548" w:type="dxa"/>
            <w:tcBorders>
              <w:top w:val="single" w:sz="4" w:space="0" w:color="auto"/>
            </w:tcBorders>
            <w:vAlign w:val="center"/>
          </w:tcPr>
          <w:p w:rsidR="00BC32ED" w:rsidRPr="00E967AD" w:rsidRDefault="00BC32ED" w:rsidP="001C6359">
            <w:pPr>
              <w:spacing w:line="240" w:lineRule="auto"/>
              <w:ind w:left="0" w:firstLine="142"/>
              <w:rPr>
                <w:rFonts w:ascii="Verdana" w:hAnsi="Verdana" w:cs="Arial"/>
                <w:i/>
                <w:sz w:val="20"/>
                <w:szCs w:val="20"/>
                <w:lang w:val="es-ES_tradnl"/>
              </w:rPr>
            </w:pPr>
            <w:r w:rsidRPr="00E967AD">
              <w:rPr>
                <w:rFonts w:ascii="Verdana" w:hAnsi="Verdana" w:cs="Arial"/>
                <w:i/>
                <w:sz w:val="20"/>
                <w:szCs w:val="20"/>
                <w:lang w:val="es-ES_tradnl"/>
              </w:rPr>
              <w:t>A</w:t>
            </w:r>
          </w:p>
        </w:tc>
        <w:tc>
          <w:tcPr>
            <w:tcW w:w="1980" w:type="dxa"/>
            <w:tcBorders>
              <w:top w:val="single" w:sz="4" w:space="0" w:color="auto"/>
            </w:tcBorders>
            <w:vAlign w:val="center"/>
          </w:tcPr>
          <w:p w:rsidR="00BC32ED" w:rsidRPr="00E967AD" w:rsidRDefault="00BC32ED" w:rsidP="001C6359">
            <w:pPr>
              <w:spacing w:line="240" w:lineRule="auto"/>
              <w:ind w:left="0" w:firstLine="142"/>
              <w:rPr>
                <w:rFonts w:ascii="Verdana" w:hAnsi="Verdana" w:cs="Arial"/>
                <w:i/>
                <w:sz w:val="20"/>
                <w:szCs w:val="20"/>
                <w:lang w:val="es-ES_tradnl"/>
              </w:rPr>
            </w:pPr>
          </w:p>
        </w:tc>
        <w:tc>
          <w:tcPr>
            <w:tcW w:w="3392" w:type="dxa"/>
            <w:tcBorders>
              <w:top w:val="single" w:sz="4" w:space="0" w:color="auto"/>
            </w:tcBorders>
          </w:tcPr>
          <w:p w:rsidR="00BC32ED" w:rsidRPr="00E967AD" w:rsidRDefault="00BC32ED" w:rsidP="001C6359">
            <w:pPr>
              <w:spacing w:line="240" w:lineRule="auto"/>
              <w:ind w:left="0" w:firstLine="142"/>
              <w:rPr>
                <w:rFonts w:ascii="Verdana" w:hAnsi="Verdana" w:cs="Arial"/>
                <w:i/>
                <w:sz w:val="20"/>
                <w:szCs w:val="20"/>
                <w:lang w:val="es-ES_tradnl"/>
              </w:rPr>
            </w:pPr>
          </w:p>
        </w:tc>
      </w:tr>
      <w:tr w:rsidR="00BC32ED" w:rsidRPr="00E967AD" w:rsidTr="001C6359">
        <w:tc>
          <w:tcPr>
            <w:tcW w:w="1548" w:type="dxa"/>
            <w:vAlign w:val="center"/>
          </w:tcPr>
          <w:p w:rsidR="00BC32ED" w:rsidRPr="00E967AD" w:rsidRDefault="00BC32ED" w:rsidP="00EA0E77">
            <w:pPr>
              <w:spacing w:line="240" w:lineRule="auto"/>
              <w:ind w:left="0" w:firstLine="142"/>
              <w:rPr>
                <w:rFonts w:ascii="Verdana" w:hAnsi="Verdana" w:cs="Arial"/>
                <w:i/>
                <w:sz w:val="20"/>
                <w:szCs w:val="20"/>
                <w:lang w:val="es-ES_tradnl"/>
              </w:rPr>
            </w:pPr>
            <w:r w:rsidRPr="00E967AD">
              <w:rPr>
                <w:rFonts w:ascii="Verdana" w:hAnsi="Verdana" w:cs="Arial"/>
                <w:i/>
                <w:sz w:val="20"/>
                <w:szCs w:val="20"/>
                <w:lang w:val="es-ES_tradnl"/>
              </w:rPr>
              <w:t>A</w:t>
            </w:r>
            <w:r w:rsidR="00EA0E77" w:rsidRPr="00E967AD">
              <w:rPr>
                <w:rFonts w:ascii="Verdana" w:hAnsi="Verdana" w:cs="Arial"/>
                <w:i/>
                <w:sz w:val="20"/>
                <w:szCs w:val="20"/>
                <w:lang w:val="es-ES_tradnl"/>
              </w:rPr>
              <w:t>-</w:t>
            </w:r>
            <w:r w:rsidRPr="00E967AD">
              <w:rPr>
                <w:rFonts w:ascii="Verdana" w:hAnsi="Verdana" w:cs="Arial"/>
                <w:i/>
                <w:sz w:val="20"/>
                <w:szCs w:val="20"/>
                <w:lang w:val="es-ES_tradnl"/>
              </w:rPr>
              <w:t>1</w:t>
            </w:r>
          </w:p>
        </w:tc>
        <w:tc>
          <w:tcPr>
            <w:tcW w:w="1980" w:type="dxa"/>
          </w:tcPr>
          <w:p w:rsidR="00BC32ED" w:rsidRPr="00E967AD" w:rsidRDefault="00BC32ED" w:rsidP="001C6359">
            <w:pPr>
              <w:spacing w:line="240" w:lineRule="auto"/>
              <w:ind w:left="0" w:firstLine="142"/>
              <w:rPr>
                <w:rFonts w:ascii="Verdana" w:hAnsi="Verdana" w:cs="Arial"/>
                <w:i/>
                <w:sz w:val="20"/>
                <w:szCs w:val="20"/>
                <w:lang w:val="es-ES_tradnl"/>
              </w:rPr>
            </w:pPr>
          </w:p>
        </w:tc>
        <w:tc>
          <w:tcPr>
            <w:tcW w:w="3392" w:type="dxa"/>
          </w:tcPr>
          <w:p w:rsidR="00496E16" w:rsidRPr="00E967AD" w:rsidRDefault="00496E16">
            <w:pPr>
              <w:spacing w:line="240" w:lineRule="auto"/>
              <w:ind w:left="0" w:firstLine="142"/>
              <w:jc w:val="left"/>
              <w:rPr>
                <w:rFonts w:ascii="Verdana" w:hAnsi="Verdana" w:cs="Arial"/>
                <w:sz w:val="20"/>
                <w:szCs w:val="20"/>
                <w:lang w:val="es-ES_tradnl"/>
              </w:rPr>
            </w:pPr>
          </w:p>
        </w:tc>
      </w:tr>
      <w:tr w:rsidR="00BC32ED" w:rsidRPr="00E967AD" w:rsidTr="001C6359">
        <w:tc>
          <w:tcPr>
            <w:tcW w:w="1548" w:type="dxa"/>
          </w:tcPr>
          <w:p w:rsidR="00BC32ED" w:rsidRPr="00E967AD" w:rsidRDefault="00BC32ED" w:rsidP="00EA0E77">
            <w:pPr>
              <w:spacing w:line="240" w:lineRule="auto"/>
              <w:ind w:left="0" w:firstLine="142"/>
              <w:rPr>
                <w:rFonts w:ascii="Verdana" w:hAnsi="Verdana" w:cs="Arial"/>
                <w:i/>
                <w:sz w:val="20"/>
                <w:szCs w:val="20"/>
                <w:lang w:val="es-ES_tradnl"/>
              </w:rPr>
            </w:pPr>
            <w:r w:rsidRPr="00E967AD">
              <w:rPr>
                <w:rFonts w:ascii="Verdana" w:hAnsi="Verdana" w:cs="Arial"/>
                <w:i/>
                <w:sz w:val="20"/>
                <w:szCs w:val="20"/>
                <w:lang w:val="es-ES_tradnl"/>
              </w:rPr>
              <w:t>A</w:t>
            </w:r>
            <w:r w:rsidR="00EA0E77" w:rsidRPr="00E967AD">
              <w:rPr>
                <w:rFonts w:ascii="Verdana" w:hAnsi="Verdana" w:cs="Arial"/>
                <w:i/>
                <w:sz w:val="20"/>
                <w:szCs w:val="20"/>
                <w:lang w:val="es-ES_tradnl"/>
              </w:rPr>
              <w:t>-</w:t>
            </w:r>
            <w:r w:rsidRPr="00E967AD">
              <w:rPr>
                <w:rFonts w:ascii="Verdana" w:hAnsi="Verdana" w:cs="Arial"/>
                <w:i/>
                <w:sz w:val="20"/>
                <w:szCs w:val="20"/>
                <w:lang w:val="es-ES_tradnl"/>
              </w:rPr>
              <w:t>2</w:t>
            </w:r>
          </w:p>
        </w:tc>
        <w:tc>
          <w:tcPr>
            <w:tcW w:w="1980" w:type="dxa"/>
          </w:tcPr>
          <w:p w:rsidR="00BC32ED" w:rsidRPr="00E967AD" w:rsidRDefault="00BC32ED" w:rsidP="001C6359">
            <w:pPr>
              <w:spacing w:line="240" w:lineRule="auto"/>
              <w:ind w:left="0" w:firstLine="142"/>
              <w:rPr>
                <w:rFonts w:ascii="Verdana" w:hAnsi="Verdana" w:cs="Arial"/>
                <w:i/>
                <w:sz w:val="20"/>
                <w:szCs w:val="20"/>
                <w:lang w:val="es-ES_tradnl"/>
              </w:rPr>
            </w:pPr>
          </w:p>
        </w:tc>
        <w:tc>
          <w:tcPr>
            <w:tcW w:w="3392" w:type="dxa"/>
          </w:tcPr>
          <w:p w:rsidR="00496E16" w:rsidRPr="00E967AD" w:rsidRDefault="00496E16">
            <w:pPr>
              <w:spacing w:line="240" w:lineRule="auto"/>
              <w:ind w:left="0" w:firstLine="142"/>
              <w:jc w:val="left"/>
              <w:rPr>
                <w:rFonts w:ascii="Verdana" w:hAnsi="Verdana" w:cs="Arial"/>
                <w:sz w:val="20"/>
                <w:szCs w:val="20"/>
                <w:lang w:val="es-ES_tradnl"/>
              </w:rPr>
            </w:pPr>
          </w:p>
        </w:tc>
      </w:tr>
      <w:tr w:rsidR="00BC32ED" w:rsidRPr="00E967AD" w:rsidTr="001C6359">
        <w:tc>
          <w:tcPr>
            <w:tcW w:w="1548" w:type="dxa"/>
          </w:tcPr>
          <w:p w:rsidR="00BC32ED" w:rsidRPr="00E967AD" w:rsidRDefault="00BC32ED" w:rsidP="00EA0E77">
            <w:pPr>
              <w:spacing w:line="240" w:lineRule="auto"/>
              <w:ind w:left="0" w:firstLine="142"/>
              <w:rPr>
                <w:rFonts w:ascii="Verdana" w:hAnsi="Verdana" w:cs="Arial"/>
                <w:i/>
                <w:sz w:val="20"/>
                <w:szCs w:val="20"/>
                <w:lang w:val="es-ES_tradnl"/>
              </w:rPr>
            </w:pPr>
            <w:r w:rsidRPr="00E967AD">
              <w:rPr>
                <w:rFonts w:ascii="Verdana" w:hAnsi="Verdana" w:cs="Arial"/>
                <w:i/>
                <w:sz w:val="20"/>
                <w:szCs w:val="20"/>
                <w:lang w:val="es-ES_tradnl"/>
              </w:rPr>
              <w:t>A</w:t>
            </w:r>
            <w:r w:rsidR="00EA0E77" w:rsidRPr="00E967AD">
              <w:rPr>
                <w:rFonts w:ascii="Verdana" w:hAnsi="Verdana" w:cs="Arial"/>
                <w:i/>
                <w:sz w:val="20"/>
                <w:szCs w:val="20"/>
                <w:lang w:val="es-ES_tradnl"/>
              </w:rPr>
              <w:t>-</w:t>
            </w:r>
            <w:r w:rsidRPr="00E967AD">
              <w:rPr>
                <w:rFonts w:ascii="Verdana" w:hAnsi="Verdana" w:cs="Arial"/>
                <w:i/>
                <w:sz w:val="20"/>
                <w:szCs w:val="20"/>
                <w:lang w:val="es-ES_tradnl"/>
              </w:rPr>
              <w:t>3</w:t>
            </w:r>
          </w:p>
        </w:tc>
        <w:tc>
          <w:tcPr>
            <w:tcW w:w="1980" w:type="dxa"/>
          </w:tcPr>
          <w:p w:rsidR="00BC32ED" w:rsidRPr="00E967AD" w:rsidRDefault="00BC32ED" w:rsidP="001C6359">
            <w:pPr>
              <w:spacing w:line="240" w:lineRule="auto"/>
              <w:ind w:left="0" w:firstLine="142"/>
              <w:rPr>
                <w:rFonts w:ascii="Verdana" w:hAnsi="Verdana" w:cs="Arial"/>
                <w:i/>
                <w:sz w:val="20"/>
                <w:szCs w:val="20"/>
                <w:lang w:val="es-ES_tradnl"/>
              </w:rPr>
            </w:pPr>
          </w:p>
        </w:tc>
        <w:tc>
          <w:tcPr>
            <w:tcW w:w="3392" w:type="dxa"/>
          </w:tcPr>
          <w:p w:rsidR="00496E16" w:rsidRPr="00E967AD" w:rsidRDefault="00496E16">
            <w:pPr>
              <w:spacing w:line="240" w:lineRule="auto"/>
              <w:ind w:left="0" w:firstLine="142"/>
              <w:jc w:val="left"/>
              <w:rPr>
                <w:rFonts w:ascii="Verdana" w:hAnsi="Verdana" w:cs="Arial"/>
                <w:sz w:val="20"/>
                <w:szCs w:val="20"/>
                <w:lang w:val="es-ES_tradnl"/>
              </w:rPr>
            </w:pPr>
          </w:p>
        </w:tc>
      </w:tr>
    </w:tbl>
    <w:p w:rsidR="00A6473A" w:rsidRPr="00E967AD" w:rsidRDefault="00A6473A" w:rsidP="00A6473A">
      <w:pPr>
        <w:pStyle w:val="Estilo3"/>
        <w:numPr>
          <w:ilvl w:val="0"/>
          <w:numId w:val="0"/>
        </w:numPr>
        <w:rPr>
          <w:sz w:val="22"/>
          <w:lang w:val="en-US"/>
        </w:rPr>
      </w:pPr>
      <w:r w:rsidRPr="00E967AD">
        <w:rPr>
          <w:sz w:val="22"/>
          <w:lang w:val="en-US"/>
        </w:rPr>
        <w:t>Üretilen elektrik: (kojenerasyon birimleri)</w:t>
      </w:r>
    </w:p>
    <w:tbl>
      <w:tblPr>
        <w:tblW w:w="69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1548"/>
        <w:gridCol w:w="5400"/>
      </w:tblGrid>
      <w:tr w:rsidR="00767272" w:rsidRPr="00E967AD" w:rsidTr="00767272">
        <w:trPr>
          <w:cantSplit/>
          <w:trHeight w:val="402"/>
        </w:trPr>
        <w:tc>
          <w:tcPr>
            <w:tcW w:w="1548" w:type="dxa"/>
            <w:tcBorders>
              <w:top w:val="single" w:sz="12" w:space="0" w:color="auto"/>
              <w:bottom w:val="single" w:sz="4" w:space="0" w:color="auto"/>
            </w:tcBorders>
            <w:shd w:val="clear" w:color="auto" w:fill="D9D9D9" w:themeFill="background1" w:themeFillShade="D9"/>
            <w:vAlign w:val="center"/>
          </w:tcPr>
          <w:p w:rsidR="00767272" w:rsidRPr="00E967AD" w:rsidRDefault="00767272" w:rsidP="001C6359">
            <w:pPr>
              <w:spacing w:line="240" w:lineRule="auto"/>
              <w:ind w:left="0"/>
              <w:jc w:val="center"/>
              <w:rPr>
                <w:rFonts w:ascii="Verdana" w:hAnsi="Verdana" w:cs="Arial"/>
                <w:b/>
                <w:sz w:val="20"/>
                <w:szCs w:val="20"/>
                <w:lang w:val="es-ES_tradnl"/>
              </w:rPr>
            </w:pPr>
            <w:r w:rsidRPr="00E967AD">
              <w:rPr>
                <w:rFonts w:ascii="Verdana" w:hAnsi="Verdana" w:cs="Arial"/>
                <w:b/>
                <w:sz w:val="20"/>
                <w:szCs w:val="20"/>
                <w:lang w:val="es-ES_tradnl"/>
              </w:rPr>
              <w:t>Yıl</w:t>
            </w:r>
            <w:r w:rsidRPr="00E967AD">
              <w:rPr>
                <w:rStyle w:val="Refdenotaalpie"/>
                <w:rFonts w:ascii="Verdana" w:hAnsi="Verdana" w:cs="Arial"/>
                <w:b/>
                <w:i/>
                <w:sz w:val="20"/>
                <w:szCs w:val="20"/>
                <w:lang w:val="es-ES_tradnl"/>
              </w:rPr>
              <w:footnoteReference w:id="10"/>
            </w:r>
          </w:p>
        </w:tc>
        <w:tc>
          <w:tcPr>
            <w:tcW w:w="5400" w:type="dxa"/>
            <w:tcBorders>
              <w:top w:val="single" w:sz="12" w:space="0" w:color="auto"/>
              <w:bottom w:val="single" w:sz="4" w:space="0" w:color="auto"/>
            </w:tcBorders>
            <w:shd w:val="clear" w:color="auto" w:fill="D9D9D9" w:themeFill="background1" w:themeFillShade="D9"/>
            <w:vAlign w:val="center"/>
          </w:tcPr>
          <w:p w:rsidR="00A76617" w:rsidRPr="00E967AD" w:rsidRDefault="00767272">
            <w:pPr>
              <w:spacing w:line="240" w:lineRule="auto"/>
              <w:ind w:left="0" w:firstLine="142"/>
              <w:jc w:val="center"/>
              <w:rPr>
                <w:rFonts w:ascii="Verdana" w:hAnsi="Verdana" w:cs="Arial"/>
                <w:b/>
                <w:sz w:val="20"/>
                <w:szCs w:val="20"/>
                <w:lang w:val="es-ES_tradnl"/>
              </w:rPr>
            </w:pPr>
            <w:r w:rsidRPr="00E967AD">
              <w:rPr>
                <w:rFonts w:ascii="Verdana" w:hAnsi="Verdana" w:cs="Arial"/>
                <w:b/>
                <w:sz w:val="20"/>
                <w:szCs w:val="20"/>
                <w:lang w:val="es-ES_tradnl"/>
              </w:rPr>
              <w:t>Üretilen elektrik (Mwhb)</w:t>
            </w:r>
          </w:p>
        </w:tc>
      </w:tr>
      <w:tr w:rsidR="00767272" w:rsidRPr="00E967AD" w:rsidTr="00767272">
        <w:tc>
          <w:tcPr>
            <w:tcW w:w="1548" w:type="dxa"/>
            <w:tcBorders>
              <w:top w:val="single" w:sz="4" w:space="0" w:color="auto"/>
            </w:tcBorders>
            <w:vAlign w:val="center"/>
          </w:tcPr>
          <w:p w:rsidR="00767272" w:rsidRPr="00E967AD" w:rsidRDefault="00767272" w:rsidP="001C6359">
            <w:pPr>
              <w:spacing w:line="240" w:lineRule="auto"/>
              <w:ind w:left="0" w:firstLine="142"/>
              <w:rPr>
                <w:rFonts w:ascii="Verdana" w:hAnsi="Verdana" w:cs="Arial"/>
                <w:i/>
                <w:sz w:val="20"/>
                <w:szCs w:val="20"/>
                <w:lang w:val="es-ES_tradnl"/>
              </w:rPr>
            </w:pPr>
            <w:r w:rsidRPr="00E967AD">
              <w:rPr>
                <w:rFonts w:ascii="Verdana" w:hAnsi="Verdana" w:cs="Arial"/>
                <w:i/>
                <w:sz w:val="20"/>
                <w:szCs w:val="20"/>
                <w:lang w:val="es-ES_tradnl"/>
              </w:rPr>
              <w:t>A</w:t>
            </w:r>
          </w:p>
        </w:tc>
        <w:tc>
          <w:tcPr>
            <w:tcW w:w="5400" w:type="dxa"/>
            <w:tcBorders>
              <w:top w:val="single" w:sz="4" w:space="0" w:color="auto"/>
            </w:tcBorders>
          </w:tcPr>
          <w:p w:rsidR="00767272" w:rsidRPr="00E967AD" w:rsidRDefault="00767272" w:rsidP="001C6359">
            <w:pPr>
              <w:spacing w:line="240" w:lineRule="auto"/>
              <w:ind w:left="0" w:firstLine="142"/>
              <w:rPr>
                <w:rFonts w:ascii="Verdana" w:hAnsi="Verdana" w:cs="Arial"/>
                <w:i/>
                <w:sz w:val="20"/>
                <w:szCs w:val="20"/>
                <w:lang w:val="es-ES_tradnl"/>
              </w:rPr>
            </w:pPr>
          </w:p>
        </w:tc>
      </w:tr>
      <w:tr w:rsidR="00767272" w:rsidRPr="00E967AD" w:rsidTr="00767272">
        <w:tc>
          <w:tcPr>
            <w:tcW w:w="1548" w:type="dxa"/>
            <w:vAlign w:val="center"/>
          </w:tcPr>
          <w:p w:rsidR="00767272" w:rsidRPr="00E967AD" w:rsidRDefault="00767272" w:rsidP="00EA0E77">
            <w:pPr>
              <w:spacing w:line="240" w:lineRule="auto"/>
              <w:ind w:left="0" w:firstLine="142"/>
              <w:rPr>
                <w:rFonts w:ascii="Verdana" w:hAnsi="Verdana" w:cs="Arial"/>
                <w:i/>
                <w:sz w:val="20"/>
                <w:szCs w:val="20"/>
                <w:lang w:val="es-ES_tradnl"/>
              </w:rPr>
            </w:pPr>
            <w:r w:rsidRPr="00E967AD">
              <w:rPr>
                <w:rFonts w:ascii="Verdana" w:hAnsi="Verdana" w:cs="Arial"/>
                <w:i/>
                <w:sz w:val="20"/>
                <w:szCs w:val="20"/>
                <w:lang w:val="es-ES_tradnl"/>
              </w:rPr>
              <w:t>A</w:t>
            </w:r>
            <w:r w:rsidR="00EA0E77" w:rsidRPr="00E967AD">
              <w:rPr>
                <w:rFonts w:ascii="Verdana" w:hAnsi="Verdana" w:cs="Arial"/>
                <w:i/>
                <w:sz w:val="20"/>
                <w:szCs w:val="20"/>
                <w:lang w:val="es-ES_tradnl"/>
              </w:rPr>
              <w:t>-</w:t>
            </w:r>
            <w:r w:rsidRPr="00E967AD">
              <w:rPr>
                <w:rFonts w:ascii="Verdana" w:hAnsi="Verdana" w:cs="Arial"/>
                <w:i/>
                <w:sz w:val="20"/>
                <w:szCs w:val="20"/>
                <w:lang w:val="es-ES_tradnl"/>
              </w:rPr>
              <w:t>1</w:t>
            </w:r>
          </w:p>
        </w:tc>
        <w:tc>
          <w:tcPr>
            <w:tcW w:w="5400" w:type="dxa"/>
          </w:tcPr>
          <w:p w:rsidR="00767272" w:rsidRPr="00E967AD" w:rsidRDefault="00767272" w:rsidP="001C6359">
            <w:pPr>
              <w:spacing w:line="240" w:lineRule="auto"/>
              <w:ind w:left="0" w:firstLine="142"/>
              <w:jc w:val="left"/>
              <w:rPr>
                <w:rFonts w:ascii="Verdana" w:hAnsi="Verdana" w:cs="Arial"/>
                <w:sz w:val="20"/>
                <w:szCs w:val="20"/>
                <w:lang w:val="es-ES_tradnl"/>
              </w:rPr>
            </w:pPr>
          </w:p>
        </w:tc>
      </w:tr>
      <w:tr w:rsidR="00767272" w:rsidRPr="00E967AD" w:rsidTr="00767272">
        <w:tc>
          <w:tcPr>
            <w:tcW w:w="1548" w:type="dxa"/>
          </w:tcPr>
          <w:p w:rsidR="00767272" w:rsidRPr="00E967AD" w:rsidRDefault="00767272" w:rsidP="00EA0E77">
            <w:pPr>
              <w:spacing w:line="240" w:lineRule="auto"/>
              <w:ind w:left="0" w:firstLine="142"/>
              <w:rPr>
                <w:rFonts w:ascii="Verdana" w:hAnsi="Verdana" w:cs="Arial"/>
                <w:i/>
                <w:sz w:val="20"/>
                <w:szCs w:val="20"/>
                <w:lang w:val="es-ES_tradnl"/>
              </w:rPr>
            </w:pPr>
            <w:r w:rsidRPr="00E967AD">
              <w:rPr>
                <w:rFonts w:ascii="Verdana" w:hAnsi="Verdana" w:cs="Arial"/>
                <w:i/>
                <w:sz w:val="20"/>
                <w:szCs w:val="20"/>
                <w:lang w:val="es-ES_tradnl"/>
              </w:rPr>
              <w:t>A</w:t>
            </w:r>
            <w:r w:rsidR="00EA0E77" w:rsidRPr="00E967AD">
              <w:rPr>
                <w:rFonts w:ascii="Verdana" w:hAnsi="Verdana" w:cs="Arial"/>
                <w:i/>
                <w:sz w:val="20"/>
                <w:szCs w:val="20"/>
                <w:lang w:val="es-ES_tradnl"/>
              </w:rPr>
              <w:t>-</w:t>
            </w:r>
            <w:r w:rsidRPr="00E967AD">
              <w:rPr>
                <w:rFonts w:ascii="Verdana" w:hAnsi="Verdana" w:cs="Arial"/>
                <w:i/>
                <w:sz w:val="20"/>
                <w:szCs w:val="20"/>
                <w:lang w:val="es-ES_tradnl"/>
              </w:rPr>
              <w:t>2</w:t>
            </w:r>
          </w:p>
        </w:tc>
        <w:tc>
          <w:tcPr>
            <w:tcW w:w="5400" w:type="dxa"/>
          </w:tcPr>
          <w:p w:rsidR="00767272" w:rsidRPr="00E967AD" w:rsidRDefault="00767272" w:rsidP="001C6359">
            <w:pPr>
              <w:spacing w:line="240" w:lineRule="auto"/>
              <w:ind w:left="0" w:firstLine="142"/>
              <w:jc w:val="left"/>
              <w:rPr>
                <w:rFonts w:ascii="Verdana" w:hAnsi="Verdana" w:cs="Arial"/>
                <w:sz w:val="20"/>
                <w:szCs w:val="20"/>
                <w:lang w:val="es-ES_tradnl"/>
              </w:rPr>
            </w:pPr>
          </w:p>
        </w:tc>
      </w:tr>
      <w:tr w:rsidR="00767272" w:rsidRPr="00E967AD" w:rsidTr="00767272">
        <w:tc>
          <w:tcPr>
            <w:tcW w:w="1548" w:type="dxa"/>
          </w:tcPr>
          <w:p w:rsidR="00767272" w:rsidRPr="00E967AD" w:rsidRDefault="00767272" w:rsidP="00EA0E77">
            <w:pPr>
              <w:spacing w:line="240" w:lineRule="auto"/>
              <w:ind w:left="0" w:firstLine="142"/>
              <w:rPr>
                <w:rFonts w:ascii="Verdana" w:hAnsi="Verdana" w:cs="Arial"/>
                <w:i/>
                <w:sz w:val="20"/>
                <w:szCs w:val="20"/>
                <w:lang w:val="es-ES_tradnl"/>
              </w:rPr>
            </w:pPr>
            <w:r w:rsidRPr="00E967AD">
              <w:rPr>
                <w:rFonts w:ascii="Verdana" w:hAnsi="Verdana" w:cs="Arial"/>
                <w:i/>
                <w:sz w:val="20"/>
                <w:szCs w:val="20"/>
                <w:lang w:val="es-ES_tradnl"/>
              </w:rPr>
              <w:t>A</w:t>
            </w:r>
            <w:r w:rsidR="00EA0E77" w:rsidRPr="00E967AD">
              <w:rPr>
                <w:rFonts w:ascii="Verdana" w:hAnsi="Verdana" w:cs="Arial"/>
                <w:i/>
                <w:sz w:val="20"/>
                <w:szCs w:val="20"/>
                <w:lang w:val="es-ES_tradnl"/>
              </w:rPr>
              <w:t>-</w:t>
            </w:r>
            <w:r w:rsidRPr="00E967AD">
              <w:rPr>
                <w:rFonts w:ascii="Verdana" w:hAnsi="Verdana" w:cs="Arial"/>
                <w:i/>
                <w:sz w:val="20"/>
                <w:szCs w:val="20"/>
                <w:lang w:val="es-ES_tradnl"/>
              </w:rPr>
              <w:t>3</w:t>
            </w:r>
          </w:p>
        </w:tc>
        <w:tc>
          <w:tcPr>
            <w:tcW w:w="5400" w:type="dxa"/>
          </w:tcPr>
          <w:p w:rsidR="00767272" w:rsidRPr="00E967AD" w:rsidRDefault="00767272" w:rsidP="001C6359">
            <w:pPr>
              <w:spacing w:line="240" w:lineRule="auto"/>
              <w:ind w:left="0" w:firstLine="142"/>
              <w:jc w:val="left"/>
              <w:rPr>
                <w:rFonts w:ascii="Verdana" w:hAnsi="Verdana" w:cs="Arial"/>
                <w:sz w:val="20"/>
                <w:szCs w:val="20"/>
                <w:lang w:val="es-ES_tradnl"/>
              </w:rPr>
            </w:pPr>
          </w:p>
        </w:tc>
      </w:tr>
    </w:tbl>
    <w:p w:rsidR="00A76617" w:rsidRPr="00A76617" w:rsidRDefault="00081C65">
      <w:pPr>
        <w:pStyle w:val="Estilo3"/>
        <w:numPr>
          <w:ilvl w:val="0"/>
          <w:numId w:val="0"/>
        </w:numPr>
        <w:rPr>
          <w:sz w:val="22"/>
        </w:rPr>
      </w:pPr>
      <w:r w:rsidRPr="00081C65">
        <w:rPr>
          <w:sz w:val="22"/>
        </w:rPr>
        <w:lastRenderedPageBreak/>
        <w:t>Yardımcı maddeler ve tüketilen diğer ürünler</w:t>
      </w:r>
      <w:bookmarkEnd w:id="165"/>
      <w:bookmarkEnd w:id="166"/>
      <w:bookmarkEnd w:id="167"/>
      <w:bookmarkEnd w:id="168"/>
      <w:r w:rsidR="0082477F">
        <w:rPr>
          <w:sz w:val="22"/>
        </w:rPr>
        <w:t xml:space="preserve"> (ortalama)</w:t>
      </w:r>
    </w:p>
    <w:tbl>
      <w:tblPr>
        <w:tblW w:w="87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4644"/>
        <w:gridCol w:w="4104"/>
      </w:tblGrid>
      <w:tr w:rsidR="002F434E" w:rsidRPr="0075052F" w:rsidTr="00C00D15">
        <w:tc>
          <w:tcPr>
            <w:tcW w:w="4644" w:type="dxa"/>
          </w:tcPr>
          <w:p w:rsidR="00A76617" w:rsidRPr="00A76617" w:rsidRDefault="0082477F">
            <w:pPr>
              <w:spacing w:line="240" w:lineRule="auto"/>
              <w:ind w:left="0" w:firstLine="0"/>
              <w:rPr>
                <w:rFonts w:ascii="Verdana" w:hAnsi="Verdana" w:cs="Arial"/>
                <w:sz w:val="20"/>
                <w:szCs w:val="20"/>
              </w:rPr>
            </w:pPr>
            <w:r>
              <w:rPr>
                <w:rFonts w:ascii="Verdana" w:hAnsi="Verdana" w:cs="Arial"/>
                <w:sz w:val="20"/>
                <w:szCs w:val="20"/>
              </w:rPr>
              <w:t>Tüketilen y</w:t>
            </w:r>
            <w:r w:rsidR="00081C65" w:rsidRPr="00081C65">
              <w:rPr>
                <w:rFonts w:ascii="Verdana" w:hAnsi="Verdana" w:cs="Arial"/>
                <w:sz w:val="20"/>
                <w:szCs w:val="20"/>
              </w:rPr>
              <w:t xml:space="preserve">ardımcı madde </w:t>
            </w:r>
            <w:r>
              <w:rPr>
                <w:rFonts w:ascii="Verdana" w:hAnsi="Verdana" w:cs="Arial"/>
                <w:sz w:val="20"/>
                <w:szCs w:val="20"/>
              </w:rPr>
              <w:t xml:space="preserve">ya da </w:t>
            </w:r>
            <w:r w:rsidR="00081C65" w:rsidRPr="00081C65">
              <w:rPr>
                <w:rFonts w:ascii="Verdana" w:hAnsi="Verdana" w:cs="Arial"/>
                <w:sz w:val="20"/>
                <w:szCs w:val="20"/>
              </w:rPr>
              <w:t>ürünler</w:t>
            </w:r>
          </w:p>
        </w:tc>
        <w:tc>
          <w:tcPr>
            <w:tcW w:w="4104" w:type="dxa"/>
          </w:tcPr>
          <w:p w:rsidR="002F434E" w:rsidRPr="0075052F" w:rsidRDefault="002F434E" w:rsidP="00C4782D">
            <w:pPr>
              <w:spacing w:line="240" w:lineRule="auto"/>
              <w:ind w:left="0" w:firstLine="0"/>
              <w:rPr>
                <w:rFonts w:ascii="Verdana" w:hAnsi="Verdana" w:cs="Arial"/>
                <w:color w:val="0070C0"/>
                <w:sz w:val="20"/>
                <w:szCs w:val="20"/>
                <w:lang w:val="es-ES_tradnl"/>
              </w:rPr>
            </w:pPr>
          </w:p>
        </w:tc>
      </w:tr>
      <w:tr w:rsidR="002F434E" w:rsidRPr="0075052F" w:rsidTr="00C00D15">
        <w:tc>
          <w:tcPr>
            <w:tcW w:w="4644" w:type="dxa"/>
          </w:tcPr>
          <w:p w:rsidR="002F434E" w:rsidRPr="0082477F" w:rsidRDefault="00081C65" w:rsidP="00C4782D">
            <w:pPr>
              <w:spacing w:line="240" w:lineRule="auto"/>
              <w:ind w:left="0" w:firstLine="0"/>
              <w:rPr>
                <w:rFonts w:ascii="Verdana" w:hAnsi="Verdana" w:cs="Arial"/>
                <w:sz w:val="20"/>
                <w:szCs w:val="20"/>
                <w:lang w:val="es-ES_tradnl"/>
              </w:rPr>
            </w:pPr>
            <w:r w:rsidRPr="00081C65">
              <w:rPr>
                <w:rFonts w:ascii="Verdana" w:hAnsi="Verdana" w:cs="Arial"/>
                <w:sz w:val="20"/>
                <w:szCs w:val="20"/>
                <w:lang w:val="es-ES_tradnl"/>
              </w:rPr>
              <w:t>Yıllık miktar(t)</w:t>
            </w:r>
          </w:p>
        </w:tc>
        <w:tc>
          <w:tcPr>
            <w:tcW w:w="4104" w:type="dxa"/>
          </w:tcPr>
          <w:p w:rsidR="002F434E" w:rsidRPr="0075052F" w:rsidRDefault="002F434E" w:rsidP="00C4782D">
            <w:pPr>
              <w:spacing w:line="240" w:lineRule="auto"/>
              <w:ind w:left="0" w:firstLine="0"/>
              <w:rPr>
                <w:rFonts w:ascii="Verdana" w:hAnsi="Verdana" w:cs="Arial"/>
                <w:color w:val="0070C0"/>
                <w:sz w:val="20"/>
                <w:szCs w:val="20"/>
                <w:lang w:val="es-ES_tradnl"/>
              </w:rPr>
            </w:pPr>
          </w:p>
        </w:tc>
      </w:tr>
      <w:tr w:rsidR="002F434E" w:rsidRPr="0075052F" w:rsidTr="00C00D15">
        <w:tc>
          <w:tcPr>
            <w:tcW w:w="4644" w:type="dxa"/>
          </w:tcPr>
          <w:p w:rsidR="00496E16" w:rsidRDefault="00457B1F">
            <w:pPr>
              <w:tabs>
                <w:tab w:val="left" w:pos="2340"/>
              </w:tabs>
              <w:spacing w:line="240" w:lineRule="auto"/>
              <w:ind w:left="0" w:firstLine="0"/>
              <w:rPr>
                <w:rFonts w:ascii="Verdana" w:hAnsi="Verdana" w:cs="Arial"/>
                <w:sz w:val="20"/>
                <w:szCs w:val="20"/>
                <w:lang w:val="es-ES_tradnl"/>
              </w:rPr>
            </w:pPr>
            <w:r>
              <w:rPr>
                <w:rFonts w:ascii="Verdana" w:hAnsi="Verdana" w:cs="Arial"/>
                <w:sz w:val="20"/>
                <w:szCs w:val="20"/>
                <w:lang w:val="es-ES_tradnl"/>
              </w:rPr>
              <w:t>Ek I’e dahil edilen MSDS</w:t>
            </w:r>
          </w:p>
        </w:tc>
        <w:tc>
          <w:tcPr>
            <w:tcW w:w="4104" w:type="dxa"/>
          </w:tcPr>
          <w:p w:rsidR="002F434E" w:rsidRPr="0075052F" w:rsidRDefault="002F434E" w:rsidP="00C4782D">
            <w:pPr>
              <w:spacing w:line="240" w:lineRule="auto"/>
              <w:ind w:left="0" w:firstLine="0"/>
              <w:rPr>
                <w:rFonts w:ascii="Verdana" w:hAnsi="Verdana" w:cs="Arial"/>
                <w:color w:val="0070C0"/>
                <w:sz w:val="20"/>
                <w:szCs w:val="20"/>
                <w:lang w:val="es-ES_tradnl"/>
              </w:rPr>
            </w:pPr>
          </w:p>
        </w:tc>
      </w:tr>
      <w:tr w:rsidR="002F434E" w:rsidRPr="0075052F" w:rsidTr="00C00D15">
        <w:tc>
          <w:tcPr>
            <w:tcW w:w="4644" w:type="dxa"/>
          </w:tcPr>
          <w:p w:rsidR="002F434E" w:rsidRPr="0082477F" w:rsidRDefault="00457B1F" w:rsidP="00C4782D">
            <w:pPr>
              <w:spacing w:line="240" w:lineRule="auto"/>
              <w:ind w:left="0" w:firstLine="0"/>
              <w:rPr>
                <w:rFonts w:ascii="Verdana" w:hAnsi="Verdana" w:cs="Arial"/>
                <w:sz w:val="20"/>
                <w:szCs w:val="20"/>
                <w:lang w:val="es-ES_tradnl"/>
              </w:rPr>
            </w:pPr>
            <w:r>
              <w:rPr>
                <w:rFonts w:ascii="Verdana" w:hAnsi="Verdana" w:cs="Arial"/>
                <w:sz w:val="20"/>
                <w:szCs w:val="20"/>
                <w:lang w:val="es-ES_tradnl"/>
              </w:rPr>
              <w:t>Birim/s proses</w:t>
            </w:r>
          </w:p>
        </w:tc>
        <w:tc>
          <w:tcPr>
            <w:tcW w:w="4104" w:type="dxa"/>
          </w:tcPr>
          <w:p w:rsidR="002F434E" w:rsidRPr="0075052F" w:rsidRDefault="002F434E" w:rsidP="00C4782D">
            <w:pPr>
              <w:spacing w:line="240" w:lineRule="auto"/>
              <w:ind w:left="0" w:firstLine="0"/>
              <w:rPr>
                <w:rFonts w:ascii="Verdana" w:hAnsi="Verdana" w:cs="Arial"/>
                <w:color w:val="0070C0"/>
                <w:sz w:val="20"/>
                <w:szCs w:val="20"/>
                <w:lang w:val="es-ES_tradnl"/>
              </w:rPr>
            </w:pPr>
          </w:p>
        </w:tc>
      </w:tr>
    </w:tbl>
    <w:p w:rsidR="00496E16" w:rsidRDefault="00496E16">
      <w:pPr>
        <w:suppressAutoHyphens w:val="0"/>
        <w:spacing w:after="0" w:line="240" w:lineRule="auto"/>
        <w:ind w:left="0"/>
        <w:textAlignment w:val="top"/>
        <w:rPr>
          <w:rFonts w:ascii="Arial" w:eastAsia="Times New Roman" w:hAnsi="Arial" w:cs="Arial"/>
          <w:color w:val="0070C0"/>
          <w:sz w:val="20"/>
          <w:szCs w:val="20"/>
          <w:lang w:eastAsia="es-ES"/>
        </w:rPr>
      </w:pPr>
      <w:bookmarkStart w:id="169" w:name="_Toc47499953"/>
      <w:bookmarkStart w:id="170" w:name="_Toc47501404"/>
      <w:bookmarkStart w:id="171" w:name="_Toc47773008"/>
      <w:bookmarkStart w:id="172" w:name="_Toc84997555"/>
    </w:p>
    <w:p w:rsidR="00496E16" w:rsidRDefault="00081C65">
      <w:pPr>
        <w:shd w:val="clear" w:color="auto" w:fill="F5F5F5"/>
        <w:suppressAutoHyphens w:val="0"/>
        <w:spacing w:after="0" w:line="240" w:lineRule="auto"/>
        <w:ind w:left="360" w:firstLine="0"/>
        <w:textAlignment w:val="top"/>
        <w:rPr>
          <w:rFonts w:ascii="Arial" w:eastAsia="Times New Roman" w:hAnsi="Arial" w:cs="Arial"/>
          <w:sz w:val="20"/>
          <w:szCs w:val="20"/>
          <w:lang w:eastAsia="es-ES"/>
        </w:rPr>
      </w:pPr>
      <w:r w:rsidRPr="00081C65">
        <w:rPr>
          <w:rFonts w:ascii="Arial" w:eastAsia="Times New Roman" w:hAnsi="Arial" w:cs="Arial"/>
          <w:sz w:val="20"/>
          <w:szCs w:val="20"/>
          <w:lang w:eastAsia="es-ES"/>
        </w:rPr>
        <w:t>Notlar:</w:t>
      </w:r>
    </w:p>
    <w:p w:rsidR="00496E16" w:rsidRDefault="00081C65">
      <w:pPr>
        <w:numPr>
          <w:ilvl w:val="0"/>
          <w:numId w:val="53"/>
        </w:numPr>
        <w:shd w:val="clear" w:color="auto" w:fill="F5F5F5"/>
        <w:suppressAutoHyphens w:val="0"/>
        <w:spacing w:after="0" w:line="240" w:lineRule="auto"/>
        <w:textAlignment w:val="top"/>
        <w:rPr>
          <w:rFonts w:ascii="Arial" w:eastAsia="Times New Roman" w:hAnsi="Arial" w:cs="Arial"/>
          <w:sz w:val="20"/>
          <w:szCs w:val="20"/>
          <w:lang w:eastAsia="es-ES"/>
        </w:rPr>
      </w:pPr>
      <w:r w:rsidRPr="00081C65">
        <w:rPr>
          <w:rFonts w:ascii="Arial" w:eastAsia="Times New Roman" w:hAnsi="Arial" w:cs="Arial"/>
          <w:sz w:val="20"/>
          <w:szCs w:val="20"/>
          <w:lang w:eastAsia="es-ES"/>
        </w:rPr>
        <w:t>Başvuran, prosese dahil olan yardımcı maddelerin sayısı kadar tablo veya sütun eklemelidir.</w:t>
      </w:r>
    </w:p>
    <w:p w:rsidR="00496E16" w:rsidRDefault="00081C65">
      <w:pPr>
        <w:numPr>
          <w:ilvl w:val="0"/>
          <w:numId w:val="53"/>
        </w:numPr>
        <w:shd w:val="clear" w:color="auto" w:fill="F5F5F5"/>
        <w:suppressAutoHyphens w:val="0"/>
        <w:spacing w:after="0" w:line="240" w:lineRule="auto"/>
        <w:textAlignment w:val="top"/>
        <w:rPr>
          <w:rFonts w:ascii="Arial" w:eastAsia="Times New Roman" w:hAnsi="Arial" w:cs="Arial"/>
          <w:sz w:val="20"/>
          <w:szCs w:val="20"/>
          <w:lang w:eastAsia="es-ES"/>
        </w:rPr>
      </w:pPr>
      <w:r w:rsidRPr="00081C65">
        <w:t>Veriler (mevcut kurulumlar için) temsili olmalıdır ya da yeni kurulumlar için yapılacak tahminler kurulumun tasarımını temel almalıdır.</w:t>
      </w:r>
    </w:p>
    <w:p w:rsidR="0075052F" w:rsidRPr="00E73AB4" w:rsidRDefault="00DD6364" w:rsidP="00C00D15">
      <w:pPr>
        <w:pStyle w:val="Estilo3"/>
        <w:numPr>
          <w:ilvl w:val="0"/>
          <w:numId w:val="0"/>
        </w:numPr>
        <w:rPr>
          <w:sz w:val="22"/>
          <w:lang w:val="sv-SE"/>
        </w:rPr>
      </w:pPr>
      <w:r>
        <w:rPr>
          <w:sz w:val="22"/>
          <w:lang w:val="sv-SE"/>
        </w:rPr>
        <w:t>Ürünler</w:t>
      </w:r>
      <w:r w:rsidR="00081C65" w:rsidRPr="00081C65">
        <w:rPr>
          <w:sz w:val="22"/>
          <w:lang w:val="sv-SE"/>
        </w:rPr>
        <w:t xml:space="preserve"> / Yan ürünler</w:t>
      </w:r>
      <w:bookmarkEnd w:id="169"/>
      <w:bookmarkEnd w:id="170"/>
      <w:bookmarkEnd w:id="171"/>
      <w:bookmarkEnd w:id="172"/>
      <w:r w:rsidR="00081C65" w:rsidRPr="00081C65">
        <w:rPr>
          <w:sz w:val="22"/>
          <w:lang w:val="sv-SE"/>
        </w:rPr>
        <w:t xml:space="preserve"> (Bin Ton olarak miktarları)</w:t>
      </w:r>
    </w:p>
    <w:tbl>
      <w:tblPr>
        <w:tblW w:w="871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5778"/>
        <w:gridCol w:w="2936"/>
      </w:tblGrid>
      <w:tr w:rsidR="00E73AB4" w:rsidRPr="0075052F" w:rsidTr="00C00D15">
        <w:trPr>
          <w:trHeight w:val="233"/>
        </w:trPr>
        <w:tc>
          <w:tcPr>
            <w:tcW w:w="5778" w:type="dxa"/>
            <w:tcBorders>
              <w:top w:val="single" w:sz="12" w:space="0" w:color="auto"/>
              <w:bottom w:val="single" w:sz="4" w:space="0" w:color="auto"/>
            </w:tcBorders>
          </w:tcPr>
          <w:p w:rsidR="00E73AB4" w:rsidRPr="00DE5BC1" w:rsidRDefault="00081C65" w:rsidP="00C4782D">
            <w:pPr>
              <w:spacing w:line="240" w:lineRule="auto"/>
              <w:ind w:left="0" w:firstLine="0"/>
              <w:rPr>
                <w:rFonts w:ascii="Verdana" w:hAnsi="Verdana" w:cs="Arial"/>
                <w:sz w:val="20"/>
                <w:szCs w:val="20"/>
                <w:lang w:val="es-ES_tradnl"/>
              </w:rPr>
            </w:pPr>
            <w:r w:rsidRPr="00081C65">
              <w:rPr>
                <w:rFonts w:ascii="Verdana" w:hAnsi="Verdana" w:cs="Arial"/>
                <w:sz w:val="20"/>
                <w:szCs w:val="20"/>
                <w:lang w:val="es-ES_tradnl"/>
              </w:rPr>
              <w:t>LPG</w:t>
            </w:r>
          </w:p>
        </w:tc>
        <w:tc>
          <w:tcPr>
            <w:tcW w:w="2936" w:type="dxa"/>
          </w:tcPr>
          <w:p w:rsidR="00496E16" w:rsidRDefault="00496E16">
            <w:pPr>
              <w:spacing w:line="240" w:lineRule="auto"/>
              <w:ind w:left="0" w:firstLine="0"/>
              <w:jc w:val="center"/>
              <w:rPr>
                <w:rFonts w:ascii="Verdana" w:hAnsi="Verdana" w:cs="Arial"/>
                <w:sz w:val="20"/>
                <w:szCs w:val="20"/>
                <w:lang w:val="es-ES_tradnl"/>
              </w:rPr>
            </w:pPr>
          </w:p>
        </w:tc>
      </w:tr>
      <w:tr w:rsidR="009D3CF0" w:rsidRPr="00223677" w:rsidTr="00C00D15">
        <w:trPr>
          <w:trHeight w:val="453"/>
        </w:trPr>
        <w:tc>
          <w:tcPr>
            <w:tcW w:w="5778" w:type="dxa"/>
          </w:tcPr>
          <w:p w:rsidR="009D3CF0" w:rsidRPr="00DE5BC1" w:rsidRDefault="009D3CF0" w:rsidP="00C4782D">
            <w:pPr>
              <w:spacing w:line="240" w:lineRule="auto"/>
              <w:ind w:left="0" w:firstLine="0"/>
              <w:rPr>
                <w:rFonts w:ascii="Verdana" w:hAnsi="Verdana" w:cs="Arial"/>
                <w:sz w:val="20"/>
                <w:szCs w:val="20"/>
                <w:lang w:val="en-US"/>
              </w:rPr>
            </w:pPr>
            <w:r>
              <w:rPr>
                <w:rFonts w:ascii="Verdana" w:hAnsi="Verdana" w:cs="Arial"/>
                <w:sz w:val="20"/>
                <w:szCs w:val="20"/>
                <w:lang w:val="en-US"/>
              </w:rPr>
              <w:t>GAZ YAĞI</w:t>
            </w:r>
          </w:p>
        </w:tc>
        <w:tc>
          <w:tcPr>
            <w:tcW w:w="2936" w:type="dxa"/>
          </w:tcPr>
          <w:p w:rsidR="00496E16" w:rsidRDefault="00496E16">
            <w:pPr>
              <w:spacing w:line="240" w:lineRule="auto"/>
              <w:ind w:left="0" w:firstLine="0"/>
              <w:jc w:val="center"/>
              <w:rPr>
                <w:rFonts w:ascii="Verdana" w:hAnsi="Verdana" w:cs="Arial"/>
                <w:sz w:val="20"/>
                <w:szCs w:val="20"/>
                <w:lang w:val="en-US"/>
              </w:rPr>
            </w:pPr>
          </w:p>
        </w:tc>
      </w:tr>
      <w:tr w:rsidR="009D3CF0" w:rsidRPr="00223677" w:rsidTr="00C00D15">
        <w:trPr>
          <w:trHeight w:val="453"/>
        </w:trPr>
        <w:tc>
          <w:tcPr>
            <w:tcW w:w="5778" w:type="dxa"/>
          </w:tcPr>
          <w:p w:rsidR="009D3CF0" w:rsidRPr="00DE5BC1" w:rsidRDefault="009D3CF0" w:rsidP="00C4782D">
            <w:pPr>
              <w:spacing w:line="240" w:lineRule="auto"/>
              <w:ind w:left="0" w:firstLine="0"/>
              <w:rPr>
                <w:rFonts w:ascii="Verdana" w:hAnsi="Verdana" w:cs="Arial"/>
                <w:sz w:val="20"/>
                <w:szCs w:val="20"/>
                <w:lang w:val="en-US"/>
              </w:rPr>
            </w:pPr>
            <w:r>
              <w:rPr>
                <w:rFonts w:ascii="Verdana" w:hAnsi="Verdana" w:cs="Arial"/>
                <w:sz w:val="20"/>
                <w:szCs w:val="20"/>
                <w:lang w:val="en-US"/>
              </w:rPr>
              <w:t>BENZİN</w:t>
            </w:r>
          </w:p>
        </w:tc>
        <w:tc>
          <w:tcPr>
            <w:tcW w:w="2936" w:type="dxa"/>
          </w:tcPr>
          <w:p w:rsidR="00496E16" w:rsidRDefault="00496E16">
            <w:pPr>
              <w:spacing w:line="240" w:lineRule="auto"/>
              <w:ind w:left="0" w:firstLine="0"/>
              <w:jc w:val="center"/>
              <w:rPr>
                <w:rFonts w:ascii="Verdana" w:hAnsi="Verdana" w:cs="Arial"/>
                <w:sz w:val="20"/>
                <w:szCs w:val="20"/>
                <w:lang w:val="en-US"/>
              </w:rPr>
            </w:pPr>
          </w:p>
        </w:tc>
      </w:tr>
      <w:tr w:rsidR="009D3CF0" w:rsidRPr="00223677" w:rsidTr="00C00D15">
        <w:trPr>
          <w:trHeight w:val="453"/>
        </w:trPr>
        <w:tc>
          <w:tcPr>
            <w:tcW w:w="5778" w:type="dxa"/>
          </w:tcPr>
          <w:p w:rsidR="009D3CF0" w:rsidRPr="00DE5BC1" w:rsidRDefault="009D3CF0" w:rsidP="00C4782D">
            <w:pPr>
              <w:spacing w:line="240" w:lineRule="auto"/>
              <w:ind w:left="0" w:firstLine="0"/>
              <w:rPr>
                <w:rFonts w:ascii="Verdana" w:hAnsi="Verdana" w:cs="Arial"/>
                <w:sz w:val="20"/>
                <w:szCs w:val="20"/>
                <w:lang w:val="en-US"/>
              </w:rPr>
            </w:pPr>
            <w:r>
              <w:rPr>
                <w:rFonts w:ascii="Verdana" w:hAnsi="Verdana" w:cs="Arial"/>
                <w:sz w:val="20"/>
                <w:szCs w:val="20"/>
                <w:lang w:val="en-US"/>
              </w:rPr>
              <w:t>NAFTA</w:t>
            </w:r>
          </w:p>
        </w:tc>
        <w:tc>
          <w:tcPr>
            <w:tcW w:w="2936" w:type="dxa"/>
          </w:tcPr>
          <w:p w:rsidR="00496E16" w:rsidRDefault="00496E16">
            <w:pPr>
              <w:spacing w:line="240" w:lineRule="auto"/>
              <w:ind w:left="0" w:firstLine="0"/>
              <w:jc w:val="center"/>
              <w:rPr>
                <w:rFonts w:ascii="Verdana" w:hAnsi="Verdana" w:cs="Arial"/>
                <w:sz w:val="20"/>
                <w:szCs w:val="20"/>
                <w:lang w:val="en-US"/>
              </w:rPr>
            </w:pPr>
          </w:p>
        </w:tc>
      </w:tr>
      <w:tr w:rsidR="009D3CF0" w:rsidRPr="00223677" w:rsidTr="00C00D15">
        <w:trPr>
          <w:trHeight w:val="453"/>
        </w:trPr>
        <w:tc>
          <w:tcPr>
            <w:tcW w:w="5778" w:type="dxa"/>
          </w:tcPr>
          <w:p w:rsidR="009D3CF0" w:rsidRPr="00DE5BC1" w:rsidRDefault="009D3CF0" w:rsidP="00C4782D">
            <w:pPr>
              <w:spacing w:line="240" w:lineRule="auto"/>
              <w:ind w:left="0" w:firstLine="0"/>
              <w:rPr>
                <w:rFonts w:ascii="Verdana" w:hAnsi="Verdana" w:cs="Arial"/>
                <w:sz w:val="20"/>
                <w:szCs w:val="20"/>
                <w:lang w:val="en-US"/>
              </w:rPr>
            </w:pPr>
            <w:r>
              <w:rPr>
                <w:rFonts w:ascii="Verdana" w:hAnsi="Verdana" w:cs="Arial"/>
                <w:sz w:val="20"/>
                <w:szCs w:val="20"/>
                <w:lang w:val="en-US"/>
              </w:rPr>
              <w:t>TARIM AMAÇLI DİZEL</w:t>
            </w:r>
          </w:p>
        </w:tc>
        <w:tc>
          <w:tcPr>
            <w:tcW w:w="2936" w:type="dxa"/>
          </w:tcPr>
          <w:p w:rsidR="00496E16" w:rsidRDefault="00496E16">
            <w:pPr>
              <w:spacing w:line="240" w:lineRule="auto"/>
              <w:ind w:left="0" w:firstLine="0"/>
              <w:jc w:val="center"/>
              <w:rPr>
                <w:rFonts w:ascii="Verdana" w:hAnsi="Verdana" w:cs="Arial"/>
                <w:sz w:val="20"/>
                <w:szCs w:val="20"/>
                <w:lang w:val="en-US"/>
              </w:rPr>
            </w:pPr>
          </w:p>
        </w:tc>
      </w:tr>
      <w:tr w:rsidR="009D3CF0" w:rsidRPr="00223677" w:rsidTr="00C00D15">
        <w:trPr>
          <w:trHeight w:val="453"/>
        </w:trPr>
        <w:tc>
          <w:tcPr>
            <w:tcW w:w="5778" w:type="dxa"/>
          </w:tcPr>
          <w:p w:rsidR="009D3CF0" w:rsidRPr="00DE5BC1" w:rsidRDefault="009D3CF0" w:rsidP="00C4782D">
            <w:pPr>
              <w:spacing w:line="240" w:lineRule="auto"/>
              <w:ind w:left="0" w:firstLine="0"/>
              <w:rPr>
                <w:rFonts w:ascii="Verdana" w:hAnsi="Verdana" w:cs="Arial"/>
                <w:sz w:val="20"/>
                <w:szCs w:val="20"/>
                <w:lang w:val="en-US"/>
              </w:rPr>
            </w:pPr>
            <w:r>
              <w:rPr>
                <w:rFonts w:ascii="Verdana" w:hAnsi="Verdana" w:cs="Arial"/>
                <w:sz w:val="20"/>
                <w:szCs w:val="20"/>
                <w:lang w:val="en-US"/>
              </w:rPr>
              <w:t>DİZEL</w:t>
            </w:r>
          </w:p>
        </w:tc>
        <w:tc>
          <w:tcPr>
            <w:tcW w:w="2936" w:type="dxa"/>
          </w:tcPr>
          <w:p w:rsidR="00496E16" w:rsidRDefault="00496E16">
            <w:pPr>
              <w:spacing w:line="240" w:lineRule="auto"/>
              <w:ind w:left="0" w:firstLine="0"/>
              <w:jc w:val="center"/>
              <w:rPr>
                <w:rFonts w:ascii="Verdana" w:hAnsi="Verdana" w:cs="Arial"/>
                <w:sz w:val="20"/>
                <w:szCs w:val="20"/>
                <w:lang w:val="en-US"/>
              </w:rPr>
            </w:pPr>
          </w:p>
        </w:tc>
      </w:tr>
      <w:tr w:rsidR="009D3CF0" w:rsidRPr="00223677" w:rsidTr="00C00D15">
        <w:trPr>
          <w:trHeight w:val="453"/>
        </w:trPr>
        <w:tc>
          <w:tcPr>
            <w:tcW w:w="5778" w:type="dxa"/>
          </w:tcPr>
          <w:p w:rsidR="009D3CF0" w:rsidRPr="00DE5BC1" w:rsidRDefault="009D3CF0" w:rsidP="00C4782D">
            <w:pPr>
              <w:spacing w:line="240" w:lineRule="auto"/>
              <w:ind w:left="0" w:firstLine="0"/>
              <w:rPr>
                <w:rFonts w:ascii="Verdana" w:hAnsi="Verdana" w:cs="Arial"/>
                <w:sz w:val="20"/>
                <w:szCs w:val="20"/>
                <w:lang w:val="en-US"/>
              </w:rPr>
            </w:pPr>
            <w:commentRangeStart w:id="173"/>
            <w:r>
              <w:rPr>
                <w:rFonts w:ascii="Verdana" w:hAnsi="Verdana" w:cs="Arial"/>
                <w:sz w:val="20"/>
                <w:szCs w:val="20"/>
                <w:lang w:val="en-US"/>
              </w:rPr>
              <w:t>AKARYAKIT</w:t>
            </w:r>
            <w:commentRangeEnd w:id="173"/>
            <w:r w:rsidR="00563CFA">
              <w:rPr>
                <w:rStyle w:val="Refdecomentario"/>
                <w:rFonts w:cs="Times New Roman"/>
              </w:rPr>
              <w:commentReference w:id="173"/>
            </w:r>
          </w:p>
        </w:tc>
        <w:tc>
          <w:tcPr>
            <w:tcW w:w="2936" w:type="dxa"/>
          </w:tcPr>
          <w:p w:rsidR="00496E16" w:rsidRDefault="00496E16">
            <w:pPr>
              <w:spacing w:line="240" w:lineRule="auto"/>
              <w:ind w:left="0" w:firstLine="0"/>
              <w:jc w:val="center"/>
              <w:rPr>
                <w:rFonts w:ascii="Verdana" w:hAnsi="Verdana" w:cs="Arial"/>
                <w:sz w:val="20"/>
                <w:szCs w:val="20"/>
                <w:lang w:val="en-US"/>
              </w:rPr>
            </w:pPr>
          </w:p>
        </w:tc>
      </w:tr>
      <w:tr w:rsidR="009D3CF0" w:rsidRPr="00223677" w:rsidTr="00C00D15">
        <w:trPr>
          <w:trHeight w:val="453"/>
        </w:trPr>
        <w:tc>
          <w:tcPr>
            <w:tcW w:w="5778" w:type="dxa"/>
          </w:tcPr>
          <w:p w:rsidR="009D3CF0" w:rsidRPr="00DE5BC1" w:rsidRDefault="009D3CF0" w:rsidP="00C4782D">
            <w:pPr>
              <w:spacing w:line="240" w:lineRule="auto"/>
              <w:ind w:left="0" w:firstLine="0"/>
              <w:rPr>
                <w:rFonts w:ascii="Verdana" w:hAnsi="Verdana" w:cs="Arial"/>
                <w:sz w:val="20"/>
                <w:szCs w:val="20"/>
                <w:lang w:val="en-US"/>
              </w:rPr>
            </w:pPr>
            <w:r>
              <w:rPr>
                <w:rFonts w:ascii="Verdana" w:hAnsi="Verdana" w:cs="Arial"/>
                <w:sz w:val="20"/>
                <w:szCs w:val="20"/>
                <w:lang w:val="en-US"/>
              </w:rPr>
              <w:t>ASFALT</w:t>
            </w:r>
          </w:p>
        </w:tc>
        <w:tc>
          <w:tcPr>
            <w:tcW w:w="2936" w:type="dxa"/>
          </w:tcPr>
          <w:p w:rsidR="00496E16" w:rsidRDefault="00496E16">
            <w:pPr>
              <w:spacing w:line="240" w:lineRule="auto"/>
              <w:ind w:left="0" w:firstLine="0"/>
              <w:jc w:val="center"/>
              <w:rPr>
                <w:rFonts w:ascii="Verdana" w:hAnsi="Verdana" w:cs="Arial"/>
                <w:sz w:val="20"/>
                <w:szCs w:val="20"/>
                <w:lang w:val="en-US"/>
              </w:rPr>
            </w:pPr>
          </w:p>
        </w:tc>
      </w:tr>
      <w:tr w:rsidR="009D3CF0" w:rsidRPr="00223677" w:rsidTr="00C00D15">
        <w:trPr>
          <w:trHeight w:val="453"/>
        </w:trPr>
        <w:tc>
          <w:tcPr>
            <w:tcW w:w="5778" w:type="dxa"/>
          </w:tcPr>
          <w:p w:rsidR="009D3CF0" w:rsidRPr="00DE5BC1" w:rsidRDefault="009D3CF0" w:rsidP="00C4782D">
            <w:pPr>
              <w:spacing w:line="240" w:lineRule="auto"/>
              <w:ind w:left="0" w:firstLine="0"/>
              <w:rPr>
                <w:rFonts w:ascii="Verdana" w:hAnsi="Verdana" w:cs="Arial"/>
                <w:sz w:val="20"/>
                <w:szCs w:val="20"/>
                <w:lang w:val="en-US"/>
              </w:rPr>
            </w:pPr>
            <w:r>
              <w:rPr>
                <w:rFonts w:ascii="Verdana" w:hAnsi="Verdana" w:cs="Arial"/>
                <w:sz w:val="20"/>
                <w:szCs w:val="20"/>
                <w:lang w:val="en-US"/>
              </w:rPr>
              <w:t>BAZ YAĞI</w:t>
            </w:r>
          </w:p>
        </w:tc>
        <w:tc>
          <w:tcPr>
            <w:tcW w:w="2936" w:type="dxa"/>
          </w:tcPr>
          <w:p w:rsidR="00496E16" w:rsidRDefault="00496E16">
            <w:pPr>
              <w:spacing w:line="240" w:lineRule="auto"/>
              <w:ind w:left="0" w:firstLine="0"/>
              <w:jc w:val="center"/>
              <w:rPr>
                <w:rFonts w:ascii="Verdana" w:hAnsi="Verdana" w:cs="Arial"/>
                <w:sz w:val="20"/>
                <w:szCs w:val="20"/>
                <w:lang w:val="en-US"/>
              </w:rPr>
            </w:pPr>
          </w:p>
        </w:tc>
      </w:tr>
      <w:tr w:rsidR="009D3CF0" w:rsidRPr="00223677" w:rsidTr="00C00D15">
        <w:trPr>
          <w:trHeight w:val="453"/>
        </w:trPr>
        <w:tc>
          <w:tcPr>
            <w:tcW w:w="5778" w:type="dxa"/>
          </w:tcPr>
          <w:p w:rsidR="009D3CF0" w:rsidRPr="00DE5BC1" w:rsidRDefault="009D3CF0" w:rsidP="00C4782D">
            <w:pPr>
              <w:spacing w:line="240" w:lineRule="auto"/>
              <w:ind w:left="0" w:firstLine="0"/>
              <w:rPr>
                <w:rFonts w:ascii="Verdana" w:hAnsi="Verdana" w:cs="Arial"/>
                <w:sz w:val="20"/>
                <w:szCs w:val="20"/>
                <w:lang w:val="en-US"/>
              </w:rPr>
            </w:pPr>
            <w:r>
              <w:rPr>
                <w:rFonts w:ascii="Verdana" w:hAnsi="Verdana" w:cs="Arial"/>
                <w:sz w:val="20"/>
                <w:szCs w:val="20"/>
                <w:lang w:val="en-US"/>
              </w:rPr>
              <w:t>KÜKÜRT</w:t>
            </w:r>
          </w:p>
        </w:tc>
        <w:tc>
          <w:tcPr>
            <w:tcW w:w="2936" w:type="dxa"/>
          </w:tcPr>
          <w:p w:rsidR="00496E16" w:rsidRDefault="00496E16">
            <w:pPr>
              <w:spacing w:line="240" w:lineRule="auto"/>
              <w:ind w:left="0" w:firstLine="0"/>
              <w:jc w:val="center"/>
              <w:rPr>
                <w:rFonts w:ascii="Verdana" w:hAnsi="Verdana" w:cs="Arial"/>
                <w:sz w:val="20"/>
                <w:szCs w:val="20"/>
                <w:lang w:val="en-US"/>
              </w:rPr>
            </w:pPr>
          </w:p>
        </w:tc>
      </w:tr>
      <w:tr w:rsidR="009D3CF0" w:rsidRPr="00223677" w:rsidTr="00C00D15">
        <w:trPr>
          <w:trHeight w:val="453"/>
        </w:trPr>
        <w:tc>
          <w:tcPr>
            <w:tcW w:w="5778" w:type="dxa"/>
          </w:tcPr>
          <w:p w:rsidR="009D3CF0" w:rsidRPr="00223677" w:rsidRDefault="009D3CF0" w:rsidP="00C4782D">
            <w:pPr>
              <w:spacing w:line="240" w:lineRule="auto"/>
              <w:ind w:left="0" w:firstLine="0"/>
              <w:rPr>
                <w:rFonts w:ascii="Verdana" w:hAnsi="Verdana" w:cs="Arial"/>
                <w:i/>
                <w:color w:val="F79646"/>
                <w:sz w:val="20"/>
                <w:szCs w:val="20"/>
                <w:lang w:val="en-US"/>
              </w:rPr>
            </w:pPr>
            <w:r>
              <w:rPr>
                <w:rFonts w:ascii="Verdana" w:hAnsi="Verdana" w:cs="Arial"/>
                <w:sz w:val="20"/>
                <w:szCs w:val="20"/>
                <w:lang w:val="en-US"/>
              </w:rPr>
              <w:t>DİĞER</w:t>
            </w:r>
          </w:p>
        </w:tc>
        <w:tc>
          <w:tcPr>
            <w:tcW w:w="2936" w:type="dxa"/>
          </w:tcPr>
          <w:p w:rsidR="00496E16" w:rsidRDefault="00496E16">
            <w:pPr>
              <w:spacing w:line="240" w:lineRule="auto"/>
              <w:ind w:left="0" w:firstLine="0"/>
              <w:jc w:val="center"/>
              <w:rPr>
                <w:rFonts w:ascii="Verdana" w:hAnsi="Verdana" w:cs="Arial"/>
                <w:i/>
                <w:color w:val="F79646"/>
                <w:sz w:val="20"/>
                <w:szCs w:val="20"/>
                <w:lang w:val="en-US"/>
              </w:rPr>
            </w:pPr>
          </w:p>
        </w:tc>
      </w:tr>
    </w:tbl>
    <w:p w:rsidR="00B25B07" w:rsidRDefault="00B25B07" w:rsidP="00C00D15">
      <w:pPr>
        <w:widowControl w:val="0"/>
        <w:suppressAutoHyphens w:val="0"/>
        <w:spacing w:after="120" w:line="240" w:lineRule="auto"/>
        <w:ind w:left="0"/>
        <w:rPr>
          <w:rFonts w:ascii="Arial" w:hAnsi="Arial" w:cs="Arial"/>
        </w:rPr>
      </w:pPr>
    </w:p>
    <w:p w:rsidR="00E967AD" w:rsidRDefault="00E967AD" w:rsidP="00C00D15">
      <w:pPr>
        <w:widowControl w:val="0"/>
        <w:suppressAutoHyphens w:val="0"/>
        <w:spacing w:after="120" w:line="240" w:lineRule="auto"/>
        <w:ind w:left="0"/>
        <w:rPr>
          <w:rFonts w:ascii="Arial" w:hAnsi="Arial" w:cs="Arial"/>
        </w:rPr>
      </w:pPr>
    </w:p>
    <w:p w:rsidR="00E967AD" w:rsidRDefault="00E967AD" w:rsidP="00C00D15">
      <w:pPr>
        <w:widowControl w:val="0"/>
        <w:suppressAutoHyphens w:val="0"/>
        <w:spacing w:after="120" w:line="240" w:lineRule="auto"/>
        <w:ind w:left="0"/>
        <w:rPr>
          <w:rFonts w:ascii="Arial" w:hAnsi="Arial" w:cs="Arial"/>
        </w:rPr>
      </w:pPr>
    </w:p>
    <w:p w:rsidR="004D2CE5" w:rsidRPr="003D6130" w:rsidRDefault="00B912D8" w:rsidP="00C00D15">
      <w:pPr>
        <w:widowControl w:val="0"/>
        <w:numPr>
          <w:ilvl w:val="0"/>
          <w:numId w:val="9"/>
        </w:numPr>
        <w:tabs>
          <w:tab w:val="num" w:pos="-3048"/>
        </w:tabs>
        <w:suppressAutoHyphens w:val="0"/>
        <w:spacing w:after="120" w:line="240" w:lineRule="auto"/>
        <w:ind w:left="0" w:hanging="357"/>
        <w:rPr>
          <w:rFonts w:ascii="Arial" w:hAnsi="Arial" w:cs="Arial"/>
          <w:b/>
          <w:sz w:val="24"/>
          <w:szCs w:val="24"/>
          <w:lang w:val="en-US"/>
        </w:rPr>
      </w:pPr>
      <w:r w:rsidRPr="003D6130">
        <w:rPr>
          <w:rFonts w:ascii="Arial" w:hAnsi="Arial" w:cs="Arial"/>
          <w:b/>
          <w:sz w:val="24"/>
          <w:szCs w:val="24"/>
          <w:lang w:val="en-GB"/>
        </w:rPr>
        <w:t>Çevresel emisyon ve kontroller</w:t>
      </w:r>
      <w:r w:rsidR="00F920B1" w:rsidRPr="003D6130">
        <w:rPr>
          <w:rFonts w:ascii="Arial" w:hAnsi="Arial" w:cs="Arial"/>
          <w:b/>
          <w:sz w:val="24"/>
          <w:szCs w:val="24"/>
          <w:lang w:val="en-GB"/>
        </w:rPr>
        <w:t>:</w:t>
      </w:r>
    </w:p>
    <w:p w:rsidR="00496E16" w:rsidRDefault="00EA0E77">
      <w:pPr>
        <w:pStyle w:val="Prrafodelista"/>
        <w:ind w:left="0" w:firstLine="0"/>
        <w:rPr>
          <w:rFonts w:ascii="Arial" w:eastAsia="Times New Roman" w:hAnsi="Arial" w:cs="Arial"/>
          <w:b/>
          <w:lang w:val="en-US" w:eastAsia="es-ES"/>
        </w:rPr>
      </w:pPr>
      <w:r>
        <w:rPr>
          <w:rFonts w:ascii="Arial" w:eastAsia="Times New Roman" w:hAnsi="Arial" w:cs="Arial"/>
          <w:b/>
          <w:lang w:val="en-US" w:eastAsia="es-ES"/>
        </w:rPr>
        <w:t>DAĞILIM MODELİ</w:t>
      </w:r>
      <w:r w:rsidRPr="00EA0E77">
        <w:rPr>
          <w:b/>
          <w:lang w:val="en-US"/>
        </w:rPr>
        <w:t xml:space="preserve"> </w:t>
      </w:r>
      <w:r>
        <w:rPr>
          <w:rStyle w:val="Refdenotaalpie"/>
          <w:b/>
          <w:lang w:val="en-US"/>
        </w:rPr>
        <w:footnoteReference w:id="11"/>
      </w:r>
      <w:r>
        <w:rPr>
          <w:b/>
          <w:lang w:val="en-US"/>
        </w:rPr>
        <w:t xml:space="preserve">  </w:t>
      </w:r>
    </w:p>
    <w:p w:rsidR="001C6359" w:rsidRDefault="001C6359" w:rsidP="00C00D15">
      <w:pPr>
        <w:pStyle w:val="Prrafodelista"/>
        <w:ind w:left="0"/>
        <w:rPr>
          <w:rFonts w:ascii="Arial" w:eastAsia="Times New Roman" w:hAnsi="Arial" w:cs="Arial"/>
          <w:lang w:val="en-US" w:eastAsia="es-ES"/>
        </w:rPr>
      </w:pPr>
    </w:p>
    <w:p w:rsidR="00496E16" w:rsidRDefault="001C6359">
      <w:pPr>
        <w:pStyle w:val="Prrafodelista"/>
        <w:ind w:left="0" w:firstLine="0"/>
        <w:rPr>
          <w:rFonts w:ascii="Arial" w:eastAsia="Times New Roman" w:hAnsi="Arial" w:cs="Arial"/>
          <w:lang w:val="en-US" w:eastAsia="es-ES"/>
        </w:rPr>
      </w:pPr>
      <w:r>
        <w:rPr>
          <w:rFonts w:ascii="Arial" w:eastAsia="Times New Roman" w:hAnsi="Arial" w:cs="Arial"/>
          <w:lang w:val="en-US" w:eastAsia="es-ES"/>
        </w:rPr>
        <w:t xml:space="preserve">Başvuru sahibi </w:t>
      </w:r>
      <w:r w:rsidR="00047AAA" w:rsidRPr="00CC1EC6">
        <w:rPr>
          <w:rFonts w:ascii="Arial" w:eastAsia="Times New Roman" w:hAnsi="Arial" w:cs="Arial"/>
          <w:lang w:val="en-US" w:eastAsia="es-ES"/>
        </w:rPr>
        <w:t xml:space="preserve">dağılımla ilgili </w:t>
      </w:r>
      <w:r w:rsidR="00047AAA">
        <w:rPr>
          <w:rFonts w:ascii="Arial" w:eastAsia="Times New Roman" w:hAnsi="Arial" w:cs="Arial"/>
          <w:lang w:val="en-US" w:eastAsia="es-ES"/>
        </w:rPr>
        <w:t>u</w:t>
      </w:r>
      <w:r w:rsidR="00CC1EC6" w:rsidRPr="00CC1EC6">
        <w:rPr>
          <w:rFonts w:ascii="Arial" w:eastAsia="Times New Roman" w:hAnsi="Arial" w:cs="Arial"/>
          <w:lang w:val="en-US" w:eastAsia="es-ES"/>
        </w:rPr>
        <w:t xml:space="preserve">luslararası </w:t>
      </w:r>
      <w:r w:rsidR="00047AAA">
        <w:rPr>
          <w:rFonts w:ascii="Arial" w:eastAsia="Times New Roman" w:hAnsi="Arial" w:cs="Arial"/>
          <w:lang w:val="en-US" w:eastAsia="es-ES"/>
        </w:rPr>
        <w:t xml:space="preserve">kabul gören </w:t>
      </w:r>
      <w:r w:rsidR="00CC1EC6" w:rsidRPr="00CC1EC6">
        <w:rPr>
          <w:rFonts w:ascii="Arial" w:eastAsia="Times New Roman" w:hAnsi="Arial" w:cs="Arial"/>
          <w:lang w:val="en-US" w:eastAsia="es-ES"/>
        </w:rPr>
        <w:t xml:space="preserve">matematik modeller kullanarak </w:t>
      </w:r>
      <w:r w:rsidR="006501BA">
        <w:rPr>
          <w:rFonts w:ascii="Arial" w:eastAsia="Times New Roman" w:hAnsi="Arial" w:cs="Arial"/>
          <w:lang w:val="en-US" w:eastAsia="es-ES"/>
        </w:rPr>
        <w:t xml:space="preserve">hazırlanmış </w:t>
      </w:r>
      <w:r w:rsidR="00253DC8">
        <w:rPr>
          <w:rFonts w:ascii="Arial" w:eastAsia="Times New Roman" w:hAnsi="Arial" w:cs="Arial"/>
          <w:lang w:val="en-US" w:eastAsia="es-ES"/>
        </w:rPr>
        <w:t xml:space="preserve">bir </w:t>
      </w:r>
      <w:r w:rsidR="00CC1EC6" w:rsidRPr="00CC1EC6">
        <w:rPr>
          <w:rFonts w:ascii="Arial" w:eastAsia="Times New Roman" w:hAnsi="Arial" w:cs="Arial"/>
          <w:lang w:val="en-US" w:eastAsia="es-ES"/>
        </w:rPr>
        <w:t>atmosferik dağılım çalışması</w:t>
      </w:r>
      <w:r w:rsidR="00253DC8">
        <w:rPr>
          <w:rFonts w:ascii="Arial" w:eastAsia="Times New Roman" w:hAnsi="Arial" w:cs="Arial"/>
          <w:lang w:val="en-US" w:eastAsia="es-ES"/>
        </w:rPr>
        <w:t xml:space="preserve">nı başvuruya </w:t>
      </w:r>
      <w:r w:rsidR="00F76861">
        <w:rPr>
          <w:rFonts w:ascii="Arial" w:eastAsia="Times New Roman" w:hAnsi="Arial" w:cs="Arial"/>
          <w:lang w:val="en-US" w:eastAsia="es-ES"/>
        </w:rPr>
        <w:t xml:space="preserve">eklemelidir </w:t>
      </w:r>
      <w:r w:rsidR="00253DC8">
        <w:rPr>
          <w:rFonts w:ascii="Arial" w:eastAsia="Times New Roman" w:hAnsi="Arial" w:cs="Arial"/>
          <w:lang w:val="en-US" w:eastAsia="es-ES"/>
        </w:rPr>
        <w:t>(Ek II’ye dahil edilmelidir).</w:t>
      </w:r>
    </w:p>
    <w:p w:rsidR="00223677" w:rsidRPr="00245D1B" w:rsidRDefault="00405799" w:rsidP="00253DC8">
      <w:pPr>
        <w:shd w:val="clear" w:color="auto" w:fill="F5F5F5"/>
        <w:suppressAutoHyphens w:val="0"/>
        <w:spacing w:after="0" w:line="240" w:lineRule="auto"/>
        <w:ind w:left="0" w:firstLine="0"/>
        <w:textAlignment w:val="top"/>
        <w:rPr>
          <w:rFonts w:ascii="Arial" w:eastAsia="Times New Roman" w:hAnsi="Arial" w:cs="Arial"/>
          <w:lang w:val="en-US" w:eastAsia="es-ES"/>
        </w:rPr>
      </w:pPr>
      <w:r w:rsidRPr="00245D1B">
        <w:rPr>
          <w:rFonts w:ascii="Arial" w:eastAsia="Times New Roman" w:hAnsi="Arial" w:cs="Arial"/>
          <w:lang w:val="en-US" w:eastAsia="es-ES"/>
        </w:rPr>
        <w:lastRenderedPageBreak/>
        <w:t xml:space="preserve">Alandaki meteoroloji istasyonları ve atmosferik stabilite verilerini </w:t>
      </w:r>
      <w:r w:rsidR="008418AB" w:rsidRPr="00245D1B">
        <w:rPr>
          <w:rFonts w:ascii="Arial" w:eastAsia="Times New Roman" w:hAnsi="Arial" w:cs="Arial"/>
          <w:lang w:val="en-US" w:eastAsia="es-ES"/>
        </w:rPr>
        <w:t>birleştire</w:t>
      </w:r>
      <w:r w:rsidR="008418AB">
        <w:rPr>
          <w:rFonts w:ascii="Arial" w:eastAsia="Times New Roman" w:hAnsi="Arial" w:cs="Arial"/>
          <w:lang w:val="en-US" w:eastAsia="es-ES"/>
        </w:rPr>
        <w:t>n</w:t>
      </w:r>
      <w:r w:rsidR="008418AB" w:rsidRPr="00245D1B">
        <w:rPr>
          <w:rFonts w:ascii="Arial" w:eastAsia="Times New Roman" w:hAnsi="Arial" w:cs="Arial"/>
          <w:lang w:val="en-US" w:eastAsia="es-ES"/>
        </w:rPr>
        <w:t xml:space="preserve"> </w:t>
      </w:r>
      <w:r w:rsidRPr="00245D1B">
        <w:rPr>
          <w:rFonts w:ascii="Arial" w:eastAsia="Times New Roman" w:hAnsi="Arial" w:cs="Arial"/>
          <w:lang w:val="en-US" w:eastAsia="es-ES"/>
        </w:rPr>
        <w:t xml:space="preserve">bir difüzyon modeli </w:t>
      </w:r>
      <w:r w:rsidR="00223677" w:rsidRPr="00245D1B">
        <w:rPr>
          <w:rFonts w:ascii="Arial" w:eastAsia="Times New Roman" w:hAnsi="Arial" w:cs="Arial"/>
          <w:lang w:val="en-US" w:eastAsia="es-ES"/>
        </w:rPr>
        <w:t>(</w:t>
      </w:r>
      <w:r w:rsidR="00EA652D">
        <w:rPr>
          <w:rFonts w:ascii="Arial" w:eastAsia="Times New Roman" w:hAnsi="Arial" w:cs="Arial"/>
          <w:lang w:val="en-US" w:eastAsia="es-ES"/>
        </w:rPr>
        <w:t xml:space="preserve">normal olarak </w:t>
      </w:r>
      <w:r w:rsidR="00F76861">
        <w:rPr>
          <w:rFonts w:ascii="Arial" w:eastAsia="Times New Roman" w:hAnsi="Arial" w:cs="Arial"/>
          <w:lang w:val="en-US" w:eastAsia="es-ES"/>
        </w:rPr>
        <w:t xml:space="preserve">kullanılan </w:t>
      </w:r>
      <w:r w:rsidRPr="00245D1B">
        <w:rPr>
          <w:rFonts w:ascii="Arial" w:eastAsia="Times New Roman" w:hAnsi="Arial" w:cs="Arial"/>
          <w:lang w:val="en-US" w:eastAsia="es-ES"/>
        </w:rPr>
        <w:t>sınıflandırma</w:t>
      </w:r>
      <w:r w:rsidR="00EA652D">
        <w:rPr>
          <w:rFonts w:ascii="Arial" w:eastAsia="Times New Roman" w:hAnsi="Arial" w:cs="Arial"/>
          <w:lang w:val="en-US" w:eastAsia="es-ES"/>
        </w:rPr>
        <w:t xml:space="preserve"> </w:t>
      </w:r>
      <w:r w:rsidR="00F76861">
        <w:rPr>
          <w:rFonts w:ascii="Arial" w:eastAsia="Times New Roman" w:hAnsi="Arial" w:cs="Arial"/>
          <w:lang w:val="en-US" w:eastAsia="es-ES"/>
        </w:rPr>
        <w:t xml:space="preserve">metodu </w:t>
      </w:r>
      <w:r w:rsidR="00EA652D">
        <w:rPr>
          <w:rFonts w:ascii="Arial" w:eastAsia="Times New Roman" w:hAnsi="Arial" w:cs="Arial"/>
          <w:lang w:val="en-US" w:eastAsia="es-ES"/>
        </w:rPr>
        <w:t>Pasquill-Gifford metodudur), karma katman</w:t>
      </w:r>
      <w:r w:rsidR="00EA652D">
        <w:rPr>
          <w:rFonts w:ascii="Arial" w:eastAsia="Times New Roman" w:hAnsi="Arial" w:cs="Arial"/>
          <w:lang w:val="tr-TR" w:eastAsia="es-ES"/>
        </w:rPr>
        <w:t>ın rakımı</w:t>
      </w:r>
      <w:r w:rsidR="009C2C81">
        <w:rPr>
          <w:rFonts w:ascii="Arial" w:eastAsia="Times New Roman" w:hAnsi="Arial" w:cs="Arial"/>
          <w:lang w:val="tr-TR" w:eastAsia="es-ES"/>
        </w:rPr>
        <w:t xml:space="preserve"> (atmosfer homojen karışımdadır) ve </w:t>
      </w:r>
      <w:r w:rsidRPr="00245D1B">
        <w:rPr>
          <w:rFonts w:ascii="Arial" w:eastAsia="Times New Roman" w:hAnsi="Arial" w:cs="Arial"/>
          <w:lang w:val="en-US" w:eastAsia="es-ES"/>
        </w:rPr>
        <w:t xml:space="preserve"> topografik</w:t>
      </w:r>
      <w:r w:rsidR="009C2C81">
        <w:rPr>
          <w:rFonts w:ascii="Arial" w:eastAsia="Times New Roman" w:hAnsi="Arial" w:cs="Arial"/>
          <w:lang w:val="en-US" w:eastAsia="es-ES"/>
        </w:rPr>
        <w:t xml:space="preserve"> rölyef harita kullanmalısınız.</w:t>
      </w:r>
    </w:p>
    <w:p w:rsidR="00223677" w:rsidRPr="00245D1B" w:rsidRDefault="00223677" w:rsidP="00253DC8">
      <w:pPr>
        <w:shd w:val="clear" w:color="auto" w:fill="F5F5F5"/>
        <w:suppressAutoHyphens w:val="0"/>
        <w:spacing w:after="0" w:line="240" w:lineRule="auto"/>
        <w:ind w:left="0" w:firstLine="0"/>
        <w:textAlignment w:val="top"/>
        <w:rPr>
          <w:rFonts w:ascii="Arial" w:eastAsia="Times New Roman" w:hAnsi="Arial" w:cs="Arial"/>
          <w:lang w:val="en-US" w:eastAsia="es-ES"/>
        </w:rPr>
      </w:pPr>
      <w:r w:rsidRPr="00245D1B">
        <w:rPr>
          <w:rFonts w:ascii="Arial" w:eastAsia="Times New Roman" w:hAnsi="Arial" w:cs="Arial"/>
          <w:lang w:val="en-US" w:eastAsia="es-ES"/>
        </w:rPr>
        <w:br/>
      </w:r>
      <w:r w:rsidR="008A26D8" w:rsidRPr="00245D1B">
        <w:rPr>
          <w:rFonts w:ascii="Arial" w:eastAsia="Times New Roman" w:hAnsi="Arial" w:cs="Arial"/>
          <w:lang w:val="en-US" w:eastAsia="es-ES"/>
        </w:rPr>
        <w:t>NO</w:t>
      </w:r>
      <w:r w:rsidR="008A26D8" w:rsidRPr="00245D1B">
        <w:rPr>
          <w:rFonts w:ascii="Arial" w:eastAsia="Times New Roman" w:hAnsi="Arial" w:cs="Arial"/>
          <w:vertAlign w:val="subscript"/>
          <w:lang w:val="en-US" w:eastAsia="es-ES"/>
        </w:rPr>
        <w:t>2</w:t>
      </w:r>
      <w:r w:rsidR="008A26D8" w:rsidRPr="00245D1B">
        <w:rPr>
          <w:rFonts w:ascii="Arial" w:eastAsia="Times New Roman" w:hAnsi="Arial" w:cs="Arial"/>
          <w:lang w:val="en-US" w:eastAsia="es-ES"/>
        </w:rPr>
        <w:t>, NO</w:t>
      </w:r>
      <w:r w:rsidR="008A26D8" w:rsidRPr="00245D1B">
        <w:rPr>
          <w:rFonts w:ascii="Arial" w:eastAsia="Times New Roman" w:hAnsi="Arial" w:cs="Arial"/>
          <w:vertAlign w:val="subscript"/>
          <w:lang w:val="en-US" w:eastAsia="es-ES"/>
        </w:rPr>
        <w:t>X</w:t>
      </w:r>
      <w:r w:rsidR="008A26D8" w:rsidRPr="00245D1B">
        <w:rPr>
          <w:rFonts w:ascii="Arial" w:eastAsia="Times New Roman" w:hAnsi="Arial" w:cs="Arial"/>
          <w:lang w:val="en-US" w:eastAsia="es-ES"/>
        </w:rPr>
        <w:t>, SO</w:t>
      </w:r>
      <w:r w:rsidR="008A26D8" w:rsidRPr="00245D1B">
        <w:rPr>
          <w:rFonts w:ascii="Arial" w:eastAsia="Times New Roman" w:hAnsi="Arial" w:cs="Arial"/>
          <w:vertAlign w:val="subscript"/>
          <w:lang w:val="en-US" w:eastAsia="es-ES"/>
        </w:rPr>
        <w:t>2</w:t>
      </w:r>
      <w:r w:rsidR="008A26D8" w:rsidRPr="00245D1B">
        <w:rPr>
          <w:rFonts w:ascii="Arial" w:eastAsia="Times New Roman" w:hAnsi="Arial" w:cs="Arial"/>
          <w:lang w:val="en-US" w:eastAsia="es-ES"/>
        </w:rPr>
        <w:t>, PM</w:t>
      </w:r>
      <w:r w:rsidR="008A26D8" w:rsidRPr="00245D1B">
        <w:rPr>
          <w:rFonts w:ascii="Arial" w:eastAsia="Times New Roman" w:hAnsi="Arial" w:cs="Arial"/>
          <w:vertAlign w:val="subscript"/>
          <w:lang w:val="en-US" w:eastAsia="es-ES"/>
        </w:rPr>
        <w:t>10</w:t>
      </w:r>
      <w:r w:rsidR="008A26D8" w:rsidRPr="00245D1B">
        <w:rPr>
          <w:rFonts w:ascii="Arial" w:eastAsia="Times New Roman" w:hAnsi="Arial" w:cs="Arial"/>
          <w:lang w:val="en-US" w:eastAsia="es-ES"/>
        </w:rPr>
        <w:t>, PM</w:t>
      </w:r>
      <w:r w:rsidR="008A26D8" w:rsidRPr="00245D1B">
        <w:rPr>
          <w:rFonts w:ascii="Arial" w:eastAsia="Times New Roman" w:hAnsi="Arial" w:cs="Arial"/>
          <w:vertAlign w:val="subscript"/>
          <w:lang w:val="en-US" w:eastAsia="es-ES"/>
        </w:rPr>
        <w:t>2,5</w:t>
      </w:r>
      <w:r w:rsidR="008A26D8" w:rsidRPr="00245D1B">
        <w:rPr>
          <w:rFonts w:ascii="Arial" w:eastAsia="Times New Roman" w:hAnsi="Arial" w:cs="Arial"/>
          <w:lang w:val="en-US" w:eastAsia="es-ES"/>
        </w:rPr>
        <w:t xml:space="preserve"> ve CO için hava kalitesi üzerine hazırlanmış </w:t>
      </w:r>
      <w:r w:rsidR="00D650B8">
        <w:rPr>
          <w:rFonts w:ascii="Arial" w:eastAsia="Times New Roman" w:hAnsi="Arial" w:cs="Arial"/>
          <w:lang w:val="en-US" w:eastAsia="es-ES"/>
        </w:rPr>
        <w:t xml:space="preserve">2008/50/EC sayılı ve </w:t>
      </w:r>
      <w:r w:rsidR="00CB7178">
        <w:rPr>
          <w:rFonts w:ascii="Arial" w:eastAsia="Times New Roman" w:hAnsi="Arial" w:cs="Arial"/>
          <w:lang w:val="en-US" w:eastAsia="es-ES"/>
        </w:rPr>
        <w:t xml:space="preserve">Hava Kalitesi ve Avrupa için Daha Temiz bir Hava isimli </w:t>
      </w:r>
      <w:r w:rsidR="008A26D8" w:rsidRPr="00245D1B">
        <w:rPr>
          <w:rFonts w:ascii="Arial" w:eastAsia="Times New Roman" w:hAnsi="Arial" w:cs="Arial"/>
          <w:lang w:val="en-US" w:eastAsia="es-ES"/>
        </w:rPr>
        <w:t xml:space="preserve">Direktifte öngörüldüğü üzere yıllık ortalamanın saatlik ve günlük </w:t>
      </w:r>
      <w:r w:rsidR="00773939" w:rsidRPr="00245D1B">
        <w:rPr>
          <w:rFonts w:ascii="Arial" w:eastAsia="Times New Roman" w:hAnsi="Arial" w:cs="Arial"/>
          <w:lang w:val="en-US" w:eastAsia="es-ES"/>
        </w:rPr>
        <w:t>aşı</w:t>
      </w:r>
      <w:r w:rsidR="00773939">
        <w:rPr>
          <w:rFonts w:ascii="Arial" w:eastAsia="Times New Roman" w:hAnsi="Arial" w:cs="Arial"/>
          <w:lang w:val="en-US" w:eastAsia="es-ES"/>
        </w:rPr>
        <w:t>m</w:t>
      </w:r>
      <w:r w:rsidR="00773939" w:rsidRPr="00245D1B">
        <w:rPr>
          <w:rFonts w:ascii="Arial" w:eastAsia="Times New Roman" w:hAnsi="Arial" w:cs="Arial"/>
          <w:lang w:val="en-US" w:eastAsia="es-ES"/>
        </w:rPr>
        <w:t xml:space="preserve">larının </w:t>
      </w:r>
      <w:r w:rsidR="008A26D8" w:rsidRPr="00245D1B">
        <w:rPr>
          <w:rFonts w:ascii="Arial" w:eastAsia="Times New Roman" w:hAnsi="Arial" w:cs="Arial"/>
          <w:lang w:val="en-US" w:eastAsia="es-ES"/>
        </w:rPr>
        <w:t>ve her sekiz saatlik ortalamanın hesaplanması</w:t>
      </w:r>
      <w:r w:rsidRPr="00245D1B">
        <w:rPr>
          <w:rFonts w:ascii="Arial" w:eastAsia="Times New Roman" w:hAnsi="Arial" w:cs="Arial"/>
          <w:lang w:val="en-US" w:eastAsia="es-ES"/>
        </w:rPr>
        <w:t>.</w:t>
      </w:r>
    </w:p>
    <w:p w:rsidR="009C2C81" w:rsidRDefault="009C2C81" w:rsidP="00253DC8">
      <w:pPr>
        <w:shd w:val="clear" w:color="auto" w:fill="F5F5F5"/>
        <w:suppressAutoHyphens w:val="0"/>
        <w:spacing w:after="0" w:line="240" w:lineRule="auto"/>
        <w:ind w:left="0" w:firstLine="0"/>
        <w:jc w:val="left"/>
        <w:textAlignment w:val="top"/>
        <w:rPr>
          <w:rFonts w:ascii="Arial" w:eastAsia="Times New Roman" w:hAnsi="Arial" w:cs="Arial"/>
          <w:lang w:val="en-US" w:eastAsia="es-ES"/>
        </w:rPr>
      </w:pPr>
    </w:p>
    <w:p w:rsidR="00496E16" w:rsidRPr="00C870FE" w:rsidRDefault="009C2C81">
      <w:pPr>
        <w:shd w:val="clear" w:color="auto" w:fill="F5F5F5"/>
        <w:suppressAutoHyphens w:val="0"/>
        <w:spacing w:after="0" w:line="240" w:lineRule="auto"/>
        <w:ind w:left="0" w:firstLine="0"/>
        <w:textAlignment w:val="top"/>
        <w:rPr>
          <w:rFonts w:ascii="Arial" w:eastAsia="Times New Roman" w:hAnsi="Arial" w:cs="Arial"/>
          <w:lang w:val="en-US" w:eastAsia="es-ES"/>
        </w:rPr>
      </w:pPr>
      <w:r w:rsidRPr="00C870FE">
        <w:rPr>
          <w:rFonts w:ascii="Arial" w:eastAsia="Times New Roman" w:hAnsi="Arial" w:cs="Arial"/>
          <w:lang w:val="en-US" w:eastAsia="es-ES"/>
        </w:rPr>
        <w:t xml:space="preserve">Mevcut uygulanan </w:t>
      </w:r>
      <w:r w:rsidR="00773939" w:rsidRPr="00C870FE">
        <w:rPr>
          <w:rFonts w:ascii="Arial" w:eastAsia="Times New Roman" w:hAnsi="Arial" w:cs="Arial"/>
          <w:lang w:val="en-US" w:eastAsia="es-ES"/>
        </w:rPr>
        <w:t xml:space="preserve">mevzuat tarafından </w:t>
      </w:r>
      <w:r w:rsidRPr="00C870FE">
        <w:rPr>
          <w:rFonts w:ascii="Arial" w:eastAsia="Times New Roman" w:hAnsi="Arial" w:cs="Arial"/>
          <w:lang w:val="en-US" w:eastAsia="es-ES"/>
        </w:rPr>
        <w:t>istenen hava kalitesi izleme sonuçlarını ibraz edin.</w:t>
      </w:r>
    </w:p>
    <w:p w:rsidR="00496E16" w:rsidRPr="00C870FE" w:rsidRDefault="00496E16">
      <w:pPr>
        <w:spacing w:after="0" w:line="240" w:lineRule="auto"/>
        <w:ind w:left="0" w:firstLine="0"/>
        <w:rPr>
          <w:rFonts w:ascii="Arial" w:hAnsi="Arial" w:cs="Arial"/>
          <w:lang w:val="en-US"/>
        </w:rPr>
      </w:pPr>
    </w:p>
    <w:p w:rsidR="00496E16" w:rsidRPr="00C870FE" w:rsidRDefault="00081C65">
      <w:pPr>
        <w:spacing w:after="0" w:line="240" w:lineRule="auto"/>
        <w:ind w:left="0" w:firstLine="0"/>
        <w:rPr>
          <w:rFonts w:ascii="Arial" w:hAnsi="Arial" w:cs="Arial"/>
          <w:lang w:val="en-US"/>
        </w:rPr>
      </w:pPr>
      <w:r w:rsidRPr="00C870FE">
        <w:rPr>
          <w:rFonts w:ascii="Arial" w:hAnsi="Arial" w:cs="Arial"/>
          <w:lang w:val="en-US"/>
        </w:rPr>
        <w:t>Dağılım modeli</w:t>
      </w:r>
      <w:r w:rsidR="00917DC8" w:rsidRPr="00C870FE">
        <w:rPr>
          <w:rFonts w:ascii="Arial" w:hAnsi="Arial" w:cs="Arial"/>
          <w:lang w:val="en-US"/>
        </w:rPr>
        <w:t>,</w:t>
      </w:r>
      <w:r w:rsidR="00A53AC7" w:rsidRPr="00C870FE">
        <w:rPr>
          <w:rFonts w:ascii="Arial" w:hAnsi="Arial" w:cs="Arial"/>
          <w:lang w:val="en-US"/>
        </w:rPr>
        <w:t xml:space="preserve"> Yetkili Makam tarafından </w:t>
      </w:r>
      <w:r w:rsidR="00917DC8" w:rsidRPr="00C870FE">
        <w:rPr>
          <w:rFonts w:ascii="Arial" w:hAnsi="Arial" w:cs="Arial"/>
          <w:lang w:val="en-US"/>
        </w:rPr>
        <w:t xml:space="preserve">incelenebilmesi için </w:t>
      </w:r>
      <w:r w:rsidR="00A53AC7" w:rsidRPr="00C870FE">
        <w:rPr>
          <w:rFonts w:ascii="Arial" w:hAnsi="Arial" w:cs="Arial"/>
          <w:lang w:val="en-US"/>
        </w:rPr>
        <w:t>Ek II’ye dahil edilmelidir.</w:t>
      </w:r>
    </w:p>
    <w:p w:rsidR="00496E16" w:rsidRPr="00C870FE" w:rsidRDefault="00B71227">
      <w:pPr>
        <w:spacing w:after="0" w:line="240" w:lineRule="auto"/>
        <w:ind w:left="0" w:firstLine="0"/>
        <w:rPr>
          <w:rFonts w:ascii="Arial" w:hAnsi="Arial" w:cs="Arial"/>
          <w:lang w:val="en-US"/>
        </w:rPr>
      </w:pPr>
      <w:r w:rsidRPr="00C870FE">
        <w:rPr>
          <w:rFonts w:ascii="Arial" w:hAnsi="Arial" w:cs="Arial"/>
          <w:lang w:val="en-US"/>
        </w:rPr>
        <w:t>Bu model</w:t>
      </w:r>
      <w:r w:rsidR="00FB1439" w:rsidRPr="00C870FE">
        <w:rPr>
          <w:rFonts w:ascii="Arial" w:hAnsi="Arial" w:cs="Arial"/>
          <w:lang w:val="en-US"/>
        </w:rPr>
        <w:t xml:space="preserve"> meteorolojik veriler ve emisyonların kaynağını gösteren bir harita içerecektir; emisyon kaynaklarının rakımları ve başlıca özellikleri belirtilecektir (meteorolojik verileri ve haritayı Ek 0’a dahil edin).</w:t>
      </w:r>
    </w:p>
    <w:p w:rsidR="00496E16" w:rsidRPr="00C870FE" w:rsidRDefault="00496E16">
      <w:pPr>
        <w:spacing w:after="0" w:line="240" w:lineRule="auto"/>
        <w:ind w:left="0" w:firstLine="0"/>
        <w:rPr>
          <w:rFonts w:ascii="Arial" w:hAnsi="Arial" w:cs="Arial"/>
          <w:lang w:val="en-US"/>
        </w:rPr>
      </w:pPr>
    </w:p>
    <w:p w:rsidR="00496E16" w:rsidRPr="00C870FE" w:rsidRDefault="00081C65">
      <w:pPr>
        <w:spacing w:before="120" w:after="120" w:line="360" w:lineRule="auto"/>
        <w:ind w:left="0" w:firstLine="0"/>
        <w:rPr>
          <w:rFonts w:ascii="Verdana" w:hAnsi="Verdana" w:cs="Arial"/>
          <w:sz w:val="20"/>
          <w:szCs w:val="20"/>
          <w:lang w:val="en-US"/>
        </w:rPr>
      </w:pPr>
      <w:r w:rsidRPr="00C870FE">
        <w:rPr>
          <w:rFonts w:ascii="Verdana" w:hAnsi="Verdana" w:cs="Arial"/>
          <w:b/>
          <w:sz w:val="20"/>
          <w:szCs w:val="20"/>
          <w:lang w:val="en-US"/>
        </w:rPr>
        <w:t>HAVA KALİTESİ KONTROL AĞI</w:t>
      </w:r>
    </w:p>
    <w:p w:rsidR="00744168" w:rsidRPr="00C870FE" w:rsidRDefault="00CE73FB" w:rsidP="00245D1B">
      <w:pPr>
        <w:spacing w:after="0" w:line="240" w:lineRule="auto"/>
        <w:ind w:left="0" w:firstLine="0"/>
        <w:rPr>
          <w:rFonts w:ascii="Arial" w:hAnsi="Arial" w:cs="Arial"/>
          <w:lang w:val="en-US"/>
        </w:rPr>
      </w:pPr>
      <w:r w:rsidRPr="00C870FE">
        <w:rPr>
          <w:rFonts w:ascii="Arial" w:hAnsi="Arial" w:cs="Arial"/>
          <w:lang w:val="en-US"/>
        </w:rPr>
        <w:t xml:space="preserve">Hava kalitesi izleme programının tasarımı, söz konusu bölgelerin </w:t>
      </w:r>
      <w:r w:rsidR="005E45E0" w:rsidRPr="00C870FE">
        <w:rPr>
          <w:rFonts w:ascii="Arial" w:hAnsi="Arial" w:cs="Arial"/>
          <w:lang w:val="en-US"/>
        </w:rPr>
        <w:t>hava kalitesi yönetimi için belirtilen izleme hedeflerine bağlı olacaktır.</w:t>
      </w:r>
    </w:p>
    <w:p w:rsidR="00744168" w:rsidRPr="00C870FE" w:rsidRDefault="00744168" w:rsidP="00245D1B">
      <w:pPr>
        <w:spacing w:after="0" w:line="240" w:lineRule="auto"/>
        <w:ind w:left="0" w:firstLine="0"/>
        <w:rPr>
          <w:rFonts w:ascii="Arial" w:hAnsi="Arial" w:cs="Arial"/>
          <w:lang w:val="en-US"/>
        </w:rPr>
      </w:pPr>
    </w:p>
    <w:p w:rsidR="00CF7691" w:rsidRDefault="00516C9E" w:rsidP="00CF7691">
      <w:pPr>
        <w:spacing w:after="0" w:line="240" w:lineRule="auto"/>
        <w:ind w:left="0"/>
        <w:rPr>
          <w:lang w:val="en-GB"/>
        </w:rPr>
      </w:pPr>
      <w:r w:rsidRPr="00C870FE">
        <w:rPr>
          <w:rFonts w:ascii="Arial" w:hAnsi="Arial" w:cs="Arial"/>
          <w:lang w:val="en-US"/>
        </w:rPr>
        <w:t xml:space="preserve">Hava Kalitesi Ağı’nın tasarımı, Rafineriyi çevreleyen </w:t>
      </w:r>
      <w:r w:rsidR="007F270D" w:rsidRPr="00C870FE">
        <w:rPr>
          <w:rFonts w:ascii="Arial" w:hAnsi="Arial" w:cs="Arial"/>
          <w:lang w:val="en-US"/>
        </w:rPr>
        <w:t xml:space="preserve">yerleşim yerleri için </w:t>
      </w:r>
      <w:r w:rsidRPr="00C870FE">
        <w:rPr>
          <w:rFonts w:ascii="Arial" w:hAnsi="Arial" w:cs="Arial"/>
          <w:lang w:val="en-US"/>
        </w:rPr>
        <w:t xml:space="preserve">yer seviyesi </w:t>
      </w:r>
      <w:r w:rsidR="007F270D" w:rsidRPr="00C870FE">
        <w:rPr>
          <w:rFonts w:ascii="Arial" w:hAnsi="Arial" w:cs="Arial"/>
          <w:lang w:val="en-US"/>
        </w:rPr>
        <w:t>hava kalitesi izleme verilerine dayalı olarak yapılmış bir değerlendirme</w:t>
      </w:r>
      <w:r w:rsidR="00963E7E" w:rsidRPr="00C870FE">
        <w:rPr>
          <w:rFonts w:ascii="Arial" w:hAnsi="Arial" w:cs="Arial"/>
          <w:lang w:val="en-US"/>
        </w:rPr>
        <w:t>yi temel almalıdır.  Bu ilk çalışmada özellikle odaklanıla</w:t>
      </w:r>
      <w:r w:rsidR="00E3312B" w:rsidRPr="00C870FE">
        <w:rPr>
          <w:rFonts w:ascii="Arial" w:hAnsi="Arial" w:cs="Arial"/>
          <w:lang w:val="en-US"/>
        </w:rPr>
        <w:t>cak</w:t>
      </w:r>
      <w:r w:rsidR="00963E7E" w:rsidRPr="00C870FE">
        <w:rPr>
          <w:rFonts w:ascii="Arial" w:hAnsi="Arial" w:cs="Arial"/>
          <w:lang w:val="en-US"/>
        </w:rPr>
        <w:t xml:space="preserve"> yerleşim yerleri </w:t>
      </w:r>
      <w:r w:rsidR="00CF7691" w:rsidRPr="00C870FE">
        <w:rPr>
          <w:rFonts w:ascii="Arial" w:hAnsi="Arial" w:cs="Arial"/>
          <w:lang w:val="en-US"/>
        </w:rPr>
        <w:t>belirlenmelidir</w:t>
      </w:r>
      <w:r w:rsidR="00CF7691">
        <w:rPr>
          <w:rStyle w:val="Refdenotaalpie"/>
          <w:lang w:val="en-GB"/>
        </w:rPr>
        <w:footnoteReference w:id="12"/>
      </w:r>
      <w:r w:rsidR="00CF7691">
        <w:rPr>
          <w:lang w:val="en-GB"/>
        </w:rPr>
        <w:t>.</w:t>
      </w:r>
    </w:p>
    <w:p w:rsidR="00516C9E" w:rsidRPr="00C870FE" w:rsidRDefault="00516C9E" w:rsidP="00245D1B">
      <w:pPr>
        <w:spacing w:after="0" w:line="240" w:lineRule="auto"/>
        <w:ind w:left="0" w:firstLine="0"/>
        <w:rPr>
          <w:rFonts w:ascii="Arial" w:hAnsi="Arial" w:cs="Arial"/>
          <w:lang w:val="en-US"/>
        </w:rPr>
      </w:pPr>
    </w:p>
    <w:p w:rsidR="00E3312B" w:rsidRPr="00C870FE" w:rsidRDefault="00E3312B" w:rsidP="00245D1B">
      <w:pPr>
        <w:spacing w:after="0" w:line="240" w:lineRule="auto"/>
        <w:ind w:left="0" w:firstLine="0"/>
        <w:rPr>
          <w:rFonts w:ascii="Arial" w:hAnsi="Arial" w:cs="Arial"/>
          <w:lang w:val="en-US"/>
        </w:rPr>
      </w:pPr>
    </w:p>
    <w:p w:rsidR="00496E16" w:rsidRPr="00C870FE" w:rsidRDefault="00E3312B">
      <w:pPr>
        <w:shd w:val="clear" w:color="auto" w:fill="F2F2F2" w:themeFill="background1" w:themeFillShade="F2"/>
        <w:spacing w:after="0" w:line="240" w:lineRule="auto"/>
        <w:ind w:left="0" w:firstLine="0"/>
        <w:rPr>
          <w:rFonts w:ascii="Arial" w:hAnsi="Arial" w:cs="Arial"/>
          <w:lang w:val="en-US"/>
        </w:rPr>
      </w:pPr>
      <w:r w:rsidRPr="00C870FE">
        <w:rPr>
          <w:rFonts w:ascii="Arial" w:hAnsi="Arial" w:cs="Arial"/>
          <w:lang w:val="en-US"/>
        </w:rPr>
        <w:t xml:space="preserve">Bu hedefler </w:t>
      </w:r>
      <w:r w:rsidR="00700B08" w:rsidRPr="00C870FE">
        <w:rPr>
          <w:rFonts w:ascii="Arial" w:hAnsi="Arial" w:cs="Arial"/>
          <w:lang w:val="en-US"/>
        </w:rPr>
        <w:t>ile dağılım modelinin sonuçları ve jeolojik haritaya</w:t>
      </w:r>
      <w:r w:rsidRPr="00C870FE">
        <w:rPr>
          <w:rFonts w:ascii="Arial" w:hAnsi="Arial" w:cs="Arial"/>
          <w:lang w:val="en-US"/>
        </w:rPr>
        <w:t xml:space="preserve"> </w:t>
      </w:r>
      <w:r w:rsidR="00700B08" w:rsidRPr="00C870FE">
        <w:rPr>
          <w:rFonts w:ascii="Arial" w:hAnsi="Arial" w:cs="Arial"/>
          <w:lang w:val="en-US"/>
        </w:rPr>
        <w:t xml:space="preserve">(Ek 0) </w:t>
      </w:r>
      <w:r w:rsidRPr="00C870FE">
        <w:rPr>
          <w:rFonts w:ascii="Arial" w:hAnsi="Arial" w:cs="Arial"/>
          <w:lang w:val="en-US"/>
        </w:rPr>
        <w:t>göre ağın tasarımı Ek III’e dahil edilmelidir</w:t>
      </w:r>
      <w:r w:rsidR="003536C0" w:rsidRPr="00C870FE">
        <w:rPr>
          <w:rFonts w:ascii="Arial" w:hAnsi="Arial" w:cs="Arial"/>
          <w:lang w:val="en-US"/>
        </w:rPr>
        <w:t>; harita her köydeki/kasabadaki nüfusu belirterek sanayinin konumunu göstermelidir.</w:t>
      </w:r>
    </w:p>
    <w:p w:rsidR="00245D1B" w:rsidRDefault="00245D1B" w:rsidP="00245D1B">
      <w:pPr>
        <w:spacing w:after="0" w:line="240" w:lineRule="auto"/>
        <w:ind w:left="0" w:firstLine="0"/>
        <w:rPr>
          <w:rFonts w:ascii="Arial" w:hAnsi="Arial" w:cs="Arial"/>
          <w:lang w:val="en-US"/>
        </w:rPr>
      </w:pPr>
    </w:p>
    <w:p w:rsidR="00E967AD" w:rsidRPr="00C870FE" w:rsidRDefault="00E967AD" w:rsidP="00245D1B">
      <w:pPr>
        <w:spacing w:after="0" w:line="240" w:lineRule="auto"/>
        <w:ind w:left="0" w:firstLine="0"/>
        <w:rPr>
          <w:rFonts w:ascii="Arial" w:hAnsi="Arial" w:cs="Arial"/>
          <w:lang w:val="en-US"/>
        </w:rPr>
      </w:pPr>
    </w:p>
    <w:p w:rsidR="00B912D8" w:rsidRPr="003D6130" w:rsidRDefault="00B912D8" w:rsidP="00C00D15">
      <w:pPr>
        <w:widowControl w:val="0"/>
        <w:numPr>
          <w:ilvl w:val="1"/>
          <w:numId w:val="9"/>
        </w:numPr>
        <w:tabs>
          <w:tab w:val="clear" w:pos="715"/>
          <w:tab w:val="num" w:pos="-1166"/>
        </w:tabs>
        <w:suppressAutoHyphens w:val="0"/>
        <w:spacing w:after="120" w:line="240" w:lineRule="auto"/>
        <w:ind w:left="0" w:hanging="431"/>
        <w:rPr>
          <w:rFonts w:ascii="Arial" w:hAnsi="Arial" w:cs="Arial"/>
          <w:b/>
          <w:lang w:val="en-GB"/>
        </w:rPr>
      </w:pPr>
      <w:r w:rsidRPr="003D6130">
        <w:rPr>
          <w:rFonts w:ascii="Arial" w:hAnsi="Arial" w:cs="Arial"/>
          <w:b/>
          <w:lang w:val="en-GB"/>
        </w:rPr>
        <w:t>Hava emisyonları:</w:t>
      </w:r>
    </w:p>
    <w:p w:rsidR="00B912D8" w:rsidRPr="00962A5D" w:rsidRDefault="00CF7691" w:rsidP="003E2D26">
      <w:pPr>
        <w:widowControl w:val="0"/>
        <w:numPr>
          <w:ilvl w:val="2"/>
          <w:numId w:val="9"/>
        </w:numPr>
        <w:tabs>
          <w:tab w:val="num" w:pos="-540"/>
        </w:tabs>
        <w:suppressAutoHyphens w:val="0"/>
        <w:spacing w:after="120" w:line="240" w:lineRule="auto"/>
        <w:ind w:left="0" w:firstLine="0"/>
        <w:rPr>
          <w:rFonts w:ascii="Arial" w:hAnsi="Arial" w:cs="Arial"/>
          <w:lang w:val="en-GB"/>
        </w:rPr>
      </w:pPr>
      <w:r>
        <w:rPr>
          <w:rFonts w:ascii="Arial" w:hAnsi="Arial" w:cs="Arial"/>
          <w:lang w:val="en-GB"/>
        </w:rPr>
        <w:t xml:space="preserve">Baca </w:t>
      </w:r>
      <w:r w:rsidR="00B912D8" w:rsidRPr="00962A5D">
        <w:rPr>
          <w:rFonts w:ascii="Arial" w:hAnsi="Arial" w:cs="Arial"/>
          <w:lang w:val="en-GB"/>
        </w:rPr>
        <w:t>emisyonlar</w:t>
      </w:r>
      <w:r>
        <w:rPr>
          <w:rFonts w:ascii="Arial" w:hAnsi="Arial" w:cs="Arial"/>
          <w:lang w:val="en-GB"/>
        </w:rPr>
        <w:t>ı</w:t>
      </w:r>
      <w:r w:rsidR="00B912D8" w:rsidRPr="00962A5D">
        <w:rPr>
          <w:rFonts w:ascii="Arial" w:hAnsi="Arial" w:cs="Arial"/>
          <w:lang w:val="en-GB"/>
        </w:rPr>
        <w:t>:</w:t>
      </w:r>
    </w:p>
    <w:p w:rsidR="00496E16" w:rsidRDefault="00B912D8">
      <w:pPr>
        <w:numPr>
          <w:ilvl w:val="0"/>
          <w:numId w:val="40"/>
        </w:numPr>
        <w:tabs>
          <w:tab w:val="left" w:pos="0"/>
        </w:tabs>
        <w:suppressAutoHyphens w:val="0"/>
        <w:spacing w:after="60"/>
        <w:ind w:left="720" w:hanging="720"/>
        <w:rPr>
          <w:rFonts w:ascii="Arial" w:hAnsi="Arial" w:cs="Arial"/>
          <w:lang w:val="tr-TR"/>
        </w:rPr>
      </w:pPr>
      <w:r w:rsidRPr="00962A5D">
        <w:rPr>
          <w:rFonts w:ascii="Arial" w:hAnsi="Arial" w:cs="Arial"/>
          <w:lang w:val="en-GB"/>
        </w:rPr>
        <w:t xml:space="preserve">Emisyon noktalarının tanımlanması: </w:t>
      </w:r>
      <w:r w:rsidRPr="00962A5D">
        <w:rPr>
          <w:rFonts w:ascii="Arial" w:hAnsi="Arial" w:cs="Arial"/>
          <w:lang w:val="tr-TR"/>
        </w:rPr>
        <w:t xml:space="preserve">her </w:t>
      </w:r>
      <w:r w:rsidR="00687FBE">
        <w:rPr>
          <w:rFonts w:ascii="Arial" w:hAnsi="Arial" w:cs="Arial"/>
          <w:lang w:val="tr-TR"/>
        </w:rPr>
        <w:t xml:space="preserve">birim tarafından üretilen </w:t>
      </w:r>
      <w:r w:rsidRPr="00962A5D">
        <w:rPr>
          <w:rFonts w:ascii="Arial" w:hAnsi="Arial" w:cs="Arial"/>
          <w:lang w:val="tr-TR"/>
        </w:rPr>
        <w:t xml:space="preserve">emisyon için </w:t>
      </w:r>
      <w:r w:rsidR="006468F0">
        <w:rPr>
          <w:rFonts w:ascii="Arial" w:hAnsi="Arial" w:cs="Arial"/>
          <w:lang w:val="tr-TR"/>
        </w:rPr>
        <w:t xml:space="preserve">emisyonun </w:t>
      </w:r>
      <w:r w:rsidRPr="00962A5D">
        <w:rPr>
          <w:rFonts w:ascii="Arial" w:hAnsi="Arial" w:cs="Arial"/>
          <w:lang w:val="tr-TR"/>
        </w:rPr>
        <w:t>nereye yönlendirildiğini belirtin. Özellikle de aşağıdaki durumların söz konusu olup olmadığını ifade edin:</w:t>
      </w:r>
    </w:p>
    <w:p w:rsidR="00496E16" w:rsidRDefault="00B912D8">
      <w:pPr>
        <w:pStyle w:val="Prrafodelista"/>
        <w:numPr>
          <w:ilvl w:val="1"/>
          <w:numId w:val="54"/>
        </w:numPr>
        <w:spacing w:after="60"/>
        <w:ind w:left="1080"/>
        <w:rPr>
          <w:rFonts w:ascii="Arial" w:hAnsi="Arial" w:cs="Arial"/>
          <w:lang w:val="tr-TR"/>
        </w:rPr>
      </w:pPr>
      <w:r w:rsidRPr="00962A5D">
        <w:rPr>
          <w:rFonts w:ascii="Arial" w:hAnsi="Arial" w:cs="Arial"/>
          <w:lang w:val="tr-TR"/>
        </w:rPr>
        <w:t>Bacayla doğrudan atmosfere iletilir (bu durumda emisyon noktasını niteleyen sayıyı belirtin) ve emisyon noktasının özelliklerini (zemin seviyesinden yüksekliği, çapı, yatay/dikey çıkış noktası) saptayın.</w:t>
      </w:r>
    </w:p>
    <w:p w:rsidR="00496E16" w:rsidRDefault="006468F0">
      <w:pPr>
        <w:pStyle w:val="Prrafodelista"/>
        <w:numPr>
          <w:ilvl w:val="1"/>
          <w:numId w:val="54"/>
        </w:numPr>
        <w:spacing w:after="60"/>
        <w:ind w:left="1080"/>
        <w:rPr>
          <w:rFonts w:ascii="Arial" w:hAnsi="Arial" w:cs="Arial"/>
          <w:lang w:val="tr-TR"/>
        </w:rPr>
      </w:pPr>
      <w:r>
        <w:rPr>
          <w:rFonts w:ascii="Arial" w:hAnsi="Arial" w:cs="Arial"/>
          <w:lang w:val="tr-TR"/>
        </w:rPr>
        <w:t xml:space="preserve">Bir sonraki birimi </w:t>
      </w:r>
      <w:r w:rsidR="00B912D8" w:rsidRPr="00962A5D">
        <w:rPr>
          <w:rFonts w:ascii="Arial" w:hAnsi="Arial" w:cs="Arial"/>
          <w:lang w:val="tr-TR"/>
        </w:rPr>
        <w:t xml:space="preserve">gönderilir. </w:t>
      </w:r>
    </w:p>
    <w:p w:rsidR="00496E16" w:rsidRDefault="00B912D8">
      <w:pPr>
        <w:widowControl w:val="0"/>
        <w:numPr>
          <w:ilvl w:val="0"/>
          <w:numId w:val="16"/>
        </w:numPr>
        <w:tabs>
          <w:tab w:val="clear" w:pos="1418"/>
          <w:tab w:val="num" w:pos="-540"/>
        </w:tabs>
        <w:suppressAutoHyphens w:val="0"/>
        <w:spacing w:after="0" w:line="240" w:lineRule="auto"/>
        <w:ind w:left="720" w:hanging="720"/>
        <w:rPr>
          <w:rFonts w:ascii="Arial" w:hAnsi="Arial" w:cs="Arial"/>
          <w:lang w:val="tr-TR"/>
        </w:rPr>
      </w:pPr>
      <w:r w:rsidRPr="00962A5D">
        <w:rPr>
          <w:rFonts w:ascii="Arial" w:hAnsi="Arial" w:cs="Arial"/>
          <w:lang w:val="tr-TR"/>
        </w:rPr>
        <w:t>Emisyon noktasının şartları ve teknik özellikleri: zemin seviyesinden yüksekliği, çapı, yatay/dikey çıkış noktası</w:t>
      </w:r>
    </w:p>
    <w:p w:rsidR="00B912D8" w:rsidRPr="00962A5D" w:rsidRDefault="00B912D8" w:rsidP="003E2D26">
      <w:pPr>
        <w:widowControl w:val="0"/>
        <w:numPr>
          <w:ilvl w:val="0"/>
          <w:numId w:val="16"/>
        </w:numPr>
        <w:tabs>
          <w:tab w:val="clear" w:pos="1418"/>
          <w:tab w:val="num" w:pos="-540"/>
        </w:tabs>
        <w:suppressAutoHyphens w:val="0"/>
        <w:spacing w:after="0" w:line="240" w:lineRule="auto"/>
        <w:ind w:left="0" w:firstLine="0"/>
        <w:rPr>
          <w:rFonts w:ascii="Arial" w:hAnsi="Arial" w:cs="Arial"/>
          <w:lang w:val="en-GB"/>
        </w:rPr>
      </w:pPr>
      <w:r w:rsidRPr="00962A5D">
        <w:rPr>
          <w:rFonts w:ascii="Arial" w:hAnsi="Arial" w:cs="Arial"/>
          <w:i/>
          <w:iCs/>
          <w:lang w:val="tr-TR"/>
        </w:rPr>
        <w:t>Ortaya çıkan gaz halindeki atıklar:</w:t>
      </w:r>
      <w:r w:rsidRPr="00962A5D">
        <w:rPr>
          <w:rFonts w:ascii="Arial" w:hAnsi="Arial" w:cs="Arial"/>
          <w:lang w:val="tr-TR"/>
        </w:rPr>
        <w:t xml:space="preserve"> oluşan emisyonları nicel ve nitel olarak belirterek özelliklerini saptayın. Tanım en azından aşağıdaki verileri sağlamalıdır (bkz. not 1 ve 2):</w:t>
      </w:r>
    </w:p>
    <w:p w:rsidR="00B912D8" w:rsidRPr="00962A5D" w:rsidRDefault="00B912D8" w:rsidP="003E2D26">
      <w:pPr>
        <w:numPr>
          <w:ilvl w:val="1"/>
          <w:numId w:val="42"/>
        </w:numPr>
        <w:suppressAutoHyphens w:val="0"/>
        <w:spacing w:after="60"/>
        <w:ind w:firstLine="0"/>
        <w:rPr>
          <w:rFonts w:ascii="Arial" w:hAnsi="Arial" w:cs="Arial"/>
          <w:lang w:val="tr-TR"/>
        </w:rPr>
      </w:pPr>
      <w:r w:rsidRPr="00962A5D">
        <w:rPr>
          <w:rFonts w:ascii="Arial" w:hAnsi="Arial" w:cs="Arial"/>
          <w:lang w:val="tr-TR"/>
        </w:rPr>
        <w:lastRenderedPageBreak/>
        <w:t>Hava akışı [m</w:t>
      </w:r>
      <w:r w:rsidRPr="00962A5D">
        <w:rPr>
          <w:rFonts w:ascii="Arial" w:hAnsi="Arial" w:cs="Arial"/>
          <w:vertAlign w:val="superscript"/>
          <w:lang w:val="tr-TR"/>
        </w:rPr>
        <w:t>3</w:t>
      </w:r>
      <w:r w:rsidRPr="00962A5D">
        <w:rPr>
          <w:rFonts w:ascii="Arial" w:hAnsi="Arial" w:cs="Arial"/>
          <w:lang w:val="tr-TR"/>
        </w:rPr>
        <w:t xml:space="preserve"> / h to 0ºC ve 0,101MPa ve % O</w:t>
      </w:r>
      <w:r w:rsidRPr="00962A5D">
        <w:rPr>
          <w:rFonts w:ascii="Arial" w:hAnsi="Arial" w:cs="Arial"/>
          <w:vertAlign w:val="subscript"/>
          <w:lang w:val="tr-TR"/>
        </w:rPr>
        <w:t>2</w:t>
      </w:r>
      <w:r w:rsidRPr="00962A5D">
        <w:rPr>
          <w:rFonts w:ascii="Arial" w:hAnsi="Arial" w:cs="Arial"/>
          <w:lang w:val="tr-TR"/>
        </w:rPr>
        <w:t>].hacimsel debi</w:t>
      </w:r>
    </w:p>
    <w:p w:rsidR="00B912D8" w:rsidRPr="00962A5D" w:rsidRDefault="00B912D8" w:rsidP="003E2D26">
      <w:pPr>
        <w:numPr>
          <w:ilvl w:val="1"/>
          <w:numId w:val="42"/>
        </w:numPr>
        <w:suppressAutoHyphens w:val="0"/>
        <w:spacing w:after="60"/>
        <w:ind w:firstLine="0"/>
        <w:rPr>
          <w:rFonts w:ascii="Arial" w:hAnsi="Arial" w:cs="Arial"/>
          <w:lang w:val="tr-TR"/>
        </w:rPr>
      </w:pPr>
      <w:r w:rsidRPr="00962A5D">
        <w:rPr>
          <w:rFonts w:ascii="Arial" w:hAnsi="Arial" w:cs="Arial"/>
          <w:lang w:val="tr-TR"/>
        </w:rPr>
        <w:t>Sıcaklık.</w:t>
      </w:r>
    </w:p>
    <w:p w:rsidR="00B912D8" w:rsidRDefault="00B912D8" w:rsidP="003E2D26">
      <w:pPr>
        <w:numPr>
          <w:ilvl w:val="1"/>
          <w:numId w:val="42"/>
        </w:numPr>
        <w:suppressAutoHyphens w:val="0"/>
        <w:spacing w:after="60"/>
        <w:ind w:firstLine="0"/>
        <w:rPr>
          <w:rFonts w:ascii="Arial" w:hAnsi="Arial" w:cs="Arial"/>
          <w:lang w:val="tr-TR"/>
        </w:rPr>
      </w:pPr>
      <w:r w:rsidRPr="00962A5D">
        <w:rPr>
          <w:rFonts w:ascii="Arial" w:hAnsi="Arial" w:cs="Arial"/>
          <w:lang w:val="tr-TR"/>
        </w:rPr>
        <w:t>Kütlesel debi [kg / h] ve konsantrasyonu [mg / m³] belirtecek</w:t>
      </w:r>
      <w:r w:rsidRPr="00AF1CB2">
        <w:rPr>
          <w:rFonts w:ascii="Arial" w:hAnsi="Arial" w:cs="Arial"/>
          <w:lang w:val="tr-TR"/>
        </w:rPr>
        <w:t xml:space="preserve"> şekilde salınan kirleticiler.</w:t>
      </w:r>
    </w:p>
    <w:p w:rsidR="007A1792" w:rsidRDefault="007A1792" w:rsidP="007A1792">
      <w:pPr>
        <w:suppressAutoHyphens w:val="0"/>
        <w:spacing w:after="60"/>
        <w:ind w:left="1440" w:firstLine="0"/>
        <w:rPr>
          <w:rFonts w:ascii="Arial" w:hAnsi="Arial" w:cs="Arial"/>
          <w:lang w:val="tr-TR"/>
        </w:rPr>
      </w:pPr>
      <w:r>
        <w:rPr>
          <w:rFonts w:ascii="Arial" w:hAnsi="Arial" w:cs="Arial"/>
          <w:lang w:val="tr-TR"/>
        </w:rPr>
        <w:t xml:space="preserve">13 Petrol Rafinerisi için MET Kılavuzunun 5.1.2’inci bölümüne bakınız.  </w:t>
      </w:r>
    </w:p>
    <w:p w:rsidR="007A1792" w:rsidRDefault="007A1792">
      <w:pPr>
        <w:suppressAutoHyphens w:val="0"/>
        <w:spacing w:after="0" w:line="240" w:lineRule="auto"/>
        <w:ind w:left="0" w:firstLine="0"/>
        <w:jc w:val="left"/>
        <w:rPr>
          <w:rFonts w:ascii="Arial" w:hAnsi="Arial" w:cs="Arial"/>
          <w:lang w:val="tr-TR"/>
        </w:rPr>
      </w:pPr>
    </w:p>
    <w:p w:rsidR="00496E16" w:rsidRDefault="00496E16">
      <w:pPr>
        <w:suppressAutoHyphens w:val="0"/>
        <w:spacing w:after="60"/>
        <w:ind w:left="1440" w:firstLine="0"/>
        <w:rPr>
          <w:rFonts w:ascii="Arial" w:hAnsi="Arial" w:cs="Arial"/>
          <w:lang w:val="tr-TR"/>
        </w:rPr>
      </w:pPr>
    </w:p>
    <w:p w:rsidR="00B912D8" w:rsidRDefault="00B912D8" w:rsidP="003E2D26">
      <w:pPr>
        <w:numPr>
          <w:ilvl w:val="0"/>
          <w:numId w:val="15"/>
        </w:numPr>
        <w:tabs>
          <w:tab w:val="clear" w:pos="1377"/>
          <w:tab w:val="num" w:pos="-581"/>
        </w:tabs>
        <w:suppressAutoHyphens w:val="0"/>
        <w:spacing w:after="60"/>
        <w:ind w:left="0" w:firstLine="0"/>
        <w:rPr>
          <w:rFonts w:ascii="Arial" w:hAnsi="Arial" w:cs="Arial"/>
          <w:lang w:val="tr-TR"/>
        </w:rPr>
      </w:pPr>
      <w:r w:rsidRPr="009D3873">
        <w:rPr>
          <w:rFonts w:ascii="Arial" w:hAnsi="Arial" w:cs="Arial"/>
          <w:i/>
          <w:iCs/>
          <w:lang w:val="tr-TR"/>
        </w:rPr>
        <w:t>Azaltma ekipmanı:</w:t>
      </w:r>
      <w:r w:rsidRPr="009D3873">
        <w:rPr>
          <w:rFonts w:ascii="Arial" w:hAnsi="Arial" w:cs="Arial"/>
          <w:lang w:val="tr-TR"/>
        </w:rPr>
        <w:t xml:space="preserve"> her aşamada oluşan emisyonların arıtılması için benimsenen teknikler..</w:t>
      </w:r>
    </w:p>
    <w:p w:rsidR="007A1792" w:rsidRPr="009D3873" w:rsidRDefault="007A1792" w:rsidP="003E2D26">
      <w:pPr>
        <w:numPr>
          <w:ilvl w:val="0"/>
          <w:numId w:val="15"/>
        </w:numPr>
        <w:tabs>
          <w:tab w:val="clear" w:pos="1377"/>
          <w:tab w:val="num" w:pos="-581"/>
        </w:tabs>
        <w:suppressAutoHyphens w:val="0"/>
        <w:spacing w:after="60"/>
        <w:ind w:left="0" w:firstLine="0"/>
        <w:rPr>
          <w:rFonts w:ascii="Arial" w:hAnsi="Arial" w:cs="Arial"/>
          <w:lang w:val="tr-TR"/>
        </w:rPr>
      </w:pPr>
      <w:r>
        <w:rPr>
          <w:rFonts w:ascii="Arial" w:hAnsi="Arial" w:cs="Arial"/>
          <w:iCs/>
          <w:lang w:val="tr-TR"/>
        </w:rPr>
        <w:t xml:space="preserve">Etiket kodlarının tanımlandığı EK 0’daki haritaya her bir </w:t>
      </w:r>
      <w:r w:rsidR="00081C65" w:rsidRPr="00081C65">
        <w:rPr>
          <w:rFonts w:ascii="Arial" w:hAnsi="Arial" w:cs="Arial"/>
          <w:i/>
          <w:iCs/>
          <w:lang w:val="tr-TR"/>
        </w:rPr>
        <w:t>“stack”</w:t>
      </w:r>
      <w:r>
        <w:rPr>
          <w:rFonts w:ascii="Arial" w:hAnsi="Arial" w:cs="Arial"/>
          <w:iCs/>
          <w:lang w:val="tr-TR"/>
        </w:rPr>
        <w:t xml:space="preserve"> noktasının pozisyonu</w:t>
      </w:r>
    </w:p>
    <w:p w:rsidR="002C08E3" w:rsidRDefault="00CC1EC6" w:rsidP="003E2D26">
      <w:pPr>
        <w:spacing w:after="60"/>
        <w:ind w:left="0" w:firstLine="0"/>
        <w:rPr>
          <w:rFonts w:ascii="Arial" w:hAnsi="Arial" w:cs="Arial"/>
          <w:sz w:val="20"/>
          <w:szCs w:val="20"/>
          <w:lang w:val="tr-TR"/>
        </w:rPr>
      </w:pPr>
      <w:r w:rsidRPr="00CC1EC6">
        <w:rPr>
          <w:rFonts w:ascii="Arial" w:hAnsi="Arial" w:cs="Arial"/>
          <w:bCs/>
          <w:lang w:val="tr-TR"/>
        </w:rPr>
        <w:t>Ayrıca y</w:t>
      </w:r>
      <w:r w:rsidRPr="00CC1EC6">
        <w:rPr>
          <w:rFonts w:ascii="Arial" w:hAnsi="Arial" w:cs="Arial"/>
          <w:lang w:val="tr-TR"/>
        </w:rPr>
        <w:t>ukarıda istenilen bilgiler çerçevesinde şu tablo tamamlanmalıdır:</w:t>
      </w:r>
    </w:p>
    <w:p w:rsidR="00F920B1" w:rsidRPr="000A2CD1" w:rsidRDefault="00F920B1" w:rsidP="003E2D26">
      <w:pPr>
        <w:ind w:left="0" w:firstLine="0"/>
        <w:rPr>
          <w:rFonts w:ascii="Arial" w:hAnsi="Arial" w:cs="Arial"/>
          <w:sz w:val="20"/>
          <w:szCs w:val="20"/>
          <w:lang w:val="tr-TR"/>
        </w:rPr>
        <w:sectPr w:rsidR="00F920B1" w:rsidRPr="000A2CD1" w:rsidSect="00542B13">
          <w:headerReference w:type="default" r:id="rId13"/>
          <w:footerReference w:type="default" r:id="rId14"/>
          <w:pgSz w:w="11900" w:h="16840"/>
          <w:pgMar w:top="1985" w:right="1701" w:bottom="1418" w:left="1701" w:header="709" w:footer="709" w:gutter="0"/>
          <w:pgNumType w:start="1"/>
          <w:cols w:space="708"/>
        </w:sectPr>
      </w:pPr>
    </w:p>
    <w:p w:rsidR="00F920B1" w:rsidRPr="000A2CD1" w:rsidRDefault="00F920B1" w:rsidP="00C00D15">
      <w:pPr>
        <w:ind w:left="0"/>
        <w:rPr>
          <w:rFonts w:ascii="Arial" w:hAnsi="Arial" w:cs="Arial"/>
          <w:sz w:val="20"/>
          <w:szCs w:val="20"/>
          <w:lang w:val="tr-TR"/>
        </w:rPr>
      </w:pPr>
    </w:p>
    <w:tbl>
      <w:tblPr>
        <w:tblpPr w:leftFromText="141" w:rightFromText="141" w:vertAnchor="text" w:horzAnchor="margin" w:tblpXSpec="center" w:tblpY="118"/>
        <w:tblW w:w="49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80"/>
        <w:gridCol w:w="802"/>
        <w:gridCol w:w="933"/>
        <w:gridCol w:w="757"/>
        <w:gridCol w:w="891"/>
        <w:gridCol w:w="659"/>
        <w:gridCol w:w="681"/>
        <w:gridCol w:w="1276"/>
        <w:gridCol w:w="1451"/>
        <w:gridCol w:w="1409"/>
        <w:gridCol w:w="1134"/>
        <w:gridCol w:w="934"/>
        <w:gridCol w:w="931"/>
        <w:gridCol w:w="1291"/>
      </w:tblGrid>
      <w:tr w:rsidR="00563CFA" w:rsidTr="00DD6364">
        <w:trPr>
          <w:cantSplit/>
          <w:trHeight w:val="814"/>
        </w:trPr>
        <w:tc>
          <w:tcPr>
            <w:tcW w:w="781" w:type="pct"/>
            <w:gridSpan w:val="3"/>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563CFA" w:rsidRPr="009D3873" w:rsidRDefault="00563CFA" w:rsidP="003D33A1">
            <w:pPr>
              <w:spacing w:after="0" w:line="240" w:lineRule="auto"/>
              <w:ind w:left="0" w:firstLine="0"/>
              <w:jc w:val="center"/>
              <w:rPr>
                <w:rFonts w:ascii="Arial" w:hAnsi="Arial" w:cs="Arial"/>
                <w:b/>
                <w:bCs/>
                <w:sz w:val="18"/>
                <w:szCs w:val="18"/>
                <w:lang w:val="tr-TR"/>
              </w:rPr>
            </w:pPr>
            <w:r w:rsidRPr="009D3873">
              <w:rPr>
                <w:rFonts w:ascii="Arial" w:hAnsi="Arial" w:cs="Arial"/>
                <w:b/>
                <w:bCs/>
                <w:sz w:val="18"/>
                <w:szCs w:val="18"/>
                <w:lang w:val="tr-TR"/>
              </w:rPr>
              <w:t>Emisyon noktası</w:t>
            </w:r>
          </w:p>
        </w:tc>
        <w:tc>
          <w:tcPr>
            <w:tcW w:w="280" w:type="pct"/>
            <w:vMerge w:val="restart"/>
            <w:tcBorders>
              <w:top w:val="single" w:sz="12" w:space="0" w:color="auto"/>
              <w:left w:val="single" w:sz="12" w:space="0" w:color="auto"/>
              <w:right w:val="single" w:sz="12" w:space="0" w:color="auto"/>
            </w:tcBorders>
            <w:shd w:val="clear" w:color="auto" w:fill="BFBFBF" w:themeFill="background1" w:themeFillShade="BF"/>
            <w:vAlign w:val="center"/>
          </w:tcPr>
          <w:p w:rsidR="00563CFA" w:rsidRPr="009D3873" w:rsidRDefault="00563CFA" w:rsidP="003D33A1">
            <w:pPr>
              <w:spacing w:after="0" w:line="240" w:lineRule="auto"/>
              <w:ind w:left="0" w:firstLine="0"/>
              <w:jc w:val="center"/>
              <w:rPr>
                <w:rFonts w:ascii="Arial" w:hAnsi="Arial" w:cs="Arial"/>
                <w:b/>
                <w:bCs/>
                <w:sz w:val="18"/>
                <w:szCs w:val="18"/>
                <w:lang w:val="tr-TR"/>
              </w:rPr>
            </w:pPr>
            <w:r w:rsidRPr="009D3873">
              <w:rPr>
                <w:rFonts w:ascii="Arial" w:hAnsi="Arial" w:cs="Arial"/>
                <w:b/>
                <w:bCs/>
                <w:sz w:val="18"/>
                <w:szCs w:val="18"/>
                <w:lang w:val="tr-TR"/>
              </w:rPr>
              <w:t>Akış</w:t>
            </w:r>
          </w:p>
          <w:p w:rsidR="00563CFA" w:rsidRPr="009D3873" w:rsidRDefault="00563CFA" w:rsidP="003D33A1">
            <w:pPr>
              <w:spacing w:after="0" w:line="240" w:lineRule="auto"/>
              <w:ind w:left="0" w:firstLine="0"/>
              <w:jc w:val="center"/>
              <w:rPr>
                <w:rFonts w:ascii="Arial" w:hAnsi="Arial" w:cs="Arial"/>
                <w:b/>
                <w:bCs/>
                <w:sz w:val="18"/>
                <w:szCs w:val="18"/>
                <w:lang w:val="tr-TR"/>
              </w:rPr>
            </w:pPr>
            <w:r w:rsidRPr="009D3873">
              <w:rPr>
                <w:rFonts w:ascii="Arial" w:hAnsi="Arial" w:cs="Arial"/>
                <w:b/>
                <w:bCs/>
                <w:sz w:val="18"/>
                <w:szCs w:val="18"/>
                <w:lang w:val="tr-TR"/>
              </w:rPr>
              <w:t>(N</w:t>
            </w:r>
            <w:r w:rsidRPr="009D3873">
              <w:rPr>
                <w:rFonts w:ascii="Arial" w:hAnsi="Arial" w:cs="Arial"/>
                <w:sz w:val="18"/>
                <w:szCs w:val="18"/>
                <w:lang w:val="tr-TR"/>
              </w:rPr>
              <w:t>m</w:t>
            </w:r>
            <w:r w:rsidRPr="009D3873">
              <w:rPr>
                <w:rFonts w:ascii="Arial" w:hAnsi="Arial" w:cs="Arial"/>
                <w:sz w:val="18"/>
                <w:szCs w:val="18"/>
                <w:vertAlign w:val="superscript"/>
                <w:lang w:val="tr-TR"/>
              </w:rPr>
              <w:t>3</w:t>
            </w:r>
            <w:r w:rsidRPr="009D3873">
              <w:rPr>
                <w:rFonts w:ascii="Arial" w:hAnsi="Arial" w:cs="Arial"/>
                <w:sz w:val="18"/>
                <w:szCs w:val="18"/>
                <w:lang w:val="tr-TR"/>
              </w:rPr>
              <w:t>/h)</w:t>
            </w:r>
          </w:p>
        </w:tc>
        <w:tc>
          <w:tcPr>
            <w:tcW w:w="329" w:type="pct"/>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563CFA" w:rsidRPr="009D3873" w:rsidRDefault="00563CFA" w:rsidP="003D33A1">
            <w:pPr>
              <w:spacing w:after="0" w:line="240" w:lineRule="auto"/>
              <w:ind w:left="0" w:firstLine="0"/>
              <w:jc w:val="center"/>
              <w:rPr>
                <w:rFonts w:ascii="Arial" w:hAnsi="Arial" w:cs="Arial"/>
                <w:b/>
                <w:bCs/>
                <w:sz w:val="18"/>
                <w:szCs w:val="18"/>
                <w:lang w:val="tr-TR"/>
              </w:rPr>
            </w:pPr>
            <w:r w:rsidRPr="009D3873">
              <w:rPr>
                <w:rFonts w:ascii="Arial" w:hAnsi="Arial" w:cs="Arial"/>
                <w:b/>
                <w:bCs/>
                <w:sz w:val="18"/>
                <w:szCs w:val="18"/>
                <w:lang w:val="tr-TR"/>
              </w:rPr>
              <w:t>Emisyon süresi</w:t>
            </w:r>
          </w:p>
          <w:p w:rsidR="00563CFA" w:rsidRPr="009D3873" w:rsidRDefault="00563CFA" w:rsidP="003D33A1">
            <w:pPr>
              <w:spacing w:after="0" w:line="240" w:lineRule="auto"/>
              <w:ind w:left="0" w:firstLine="0"/>
              <w:jc w:val="center"/>
              <w:rPr>
                <w:rFonts w:ascii="Arial" w:hAnsi="Arial" w:cs="Arial"/>
                <w:b/>
                <w:bCs/>
                <w:sz w:val="18"/>
                <w:szCs w:val="18"/>
                <w:lang w:val="tr-TR"/>
              </w:rPr>
            </w:pPr>
            <w:r w:rsidRPr="009D3873">
              <w:rPr>
                <w:rFonts w:ascii="Arial" w:hAnsi="Arial" w:cs="Arial"/>
                <w:b/>
                <w:bCs/>
                <w:sz w:val="18"/>
                <w:szCs w:val="18"/>
                <w:lang w:val="tr-TR"/>
              </w:rPr>
              <w:t>(s/gün)</w:t>
            </w:r>
          </w:p>
        </w:tc>
        <w:tc>
          <w:tcPr>
            <w:tcW w:w="244" w:type="pct"/>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563CFA" w:rsidRPr="009D3873" w:rsidRDefault="00563CFA" w:rsidP="003D33A1">
            <w:pPr>
              <w:spacing w:after="0" w:line="240" w:lineRule="auto"/>
              <w:ind w:left="0" w:firstLine="0"/>
              <w:jc w:val="center"/>
              <w:rPr>
                <w:rFonts w:ascii="Arial" w:hAnsi="Arial" w:cs="Arial"/>
                <w:b/>
                <w:bCs/>
                <w:sz w:val="18"/>
                <w:szCs w:val="18"/>
                <w:lang w:val="tr-TR"/>
              </w:rPr>
            </w:pPr>
            <w:r w:rsidRPr="009D3873">
              <w:rPr>
                <w:rFonts w:ascii="Arial" w:hAnsi="Arial" w:cs="Arial"/>
                <w:b/>
                <w:bCs/>
                <w:sz w:val="18"/>
                <w:szCs w:val="18"/>
                <w:lang w:val="tr-TR"/>
              </w:rPr>
              <w:t>T(ºC)</w:t>
            </w:r>
          </w:p>
        </w:tc>
        <w:tc>
          <w:tcPr>
            <w:tcW w:w="252" w:type="pct"/>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563CFA" w:rsidRPr="009D3873" w:rsidRDefault="00563CFA" w:rsidP="003D33A1">
            <w:pPr>
              <w:spacing w:after="0" w:line="240" w:lineRule="auto"/>
              <w:ind w:left="0" w:firstLine="0"/>
              <w:jc w:val="center"/>
              <w:rPr>
                <w:rFonts w:ascii="Arial" w:hAnsi="Arial" w:cs="Arial"/>
                <w:b/>
                <w:bCs/>
                <w:sz w:val="18"/>
                <w:szCs w:val="18"/>
                <w:lang w:val="tr-TR"/>
              </w:rPr>
            </w:pPr>
            <w:r w:rsidRPr="009D3873">
              <w:rPr>
                <w:rFonts w:ascii="Arial" w:hAnsi="Arial" w:cs="Arial"/>
                <w:b/>
                <w:bCs/>
                <w:sz w:val="18"/>
                <w:szCs w:val="18"/>
                <w:lang w:val="tr-TR"/>
              </w:rPr>
              <w:t>O</w:t>
            </w:r>
            <w:r w:rsidRPr="009D3873">
              <w:rPr>
                <w:rFonts w:ascii="Arial" w:hAnsi="Arial" w:cs="Arial"/>
                <w:b/>
                <w:bCs/>
                <w:sz w:val="18"/>
                <w:szCs w:val="18"/>
                <w:vertAlign w:val="subscript"/>
                <w:lang w:val="tr-TR"/>
              </w:rPr>
              <w:t>2</w:t>
            </w:r>
            <w:r w:rsidRPr="009D3873">
              <w:rPr>
                <w:rFonts w:ascii="Arial" w:hAnsi="Arial" w:cs="Arial"/>
                <w:b/>
                <w:bCs/>
                <w:sz w:val="18"/>
                <w:szCs w:val="18"/>
                <w:lang w:val="tr-TR"/>
              </w:rPr>
              <w:t xml:space="preserve"> (%) </w:t>
            </w:r>
          </w:p>
        </w:tc>
        <w:tc>
          <w:tcPr>
            <w:tcW w:w="1529" w:type="pct"/>
            <w:gridSpan w:val="3"/>
            <w:tcBorders>
              <w:top w:val="single" w:sz="12" w:space="0" w:color="auto"/>
              <w:left w:val="single" w:sz="12" w:space="0" w:color="auto"/>
              <w:right w:val="single" w:sz="12" w:space="0" w:color="auto"/>
            </w:tcBorders>
            <w:shd w:val="clear" w:color="auto" w:fill="BFBFBF" w:themeFill="background1" w:themeFillShade="BF"/>
            <w:vAlign w:val="center"/>
          </w:tcPr>
          <w:p w:rsidR="00563CFA" w:rsidRPr="009D3873" w:rsidRDefault="00563CFA" w:rsidP="003D33A1">
            <w:pPr>
              <w:spacing w:after="0" w:line="240" w:lineRule="auto"/>
              <w:ind w:left="0" w:firstLine="0"/>
              <w:jc w:val="center"/>
              <w:rPr>
                <w:rFonts w:ascii="Arial" w:hAnsi="Arial" w:cs="Arial"/>
                <w:b/>
                <w:bCs/>
                <w:sz w:val="18"/>
                <w:szCs w:val="18"/>
                <w:lang w:val="tr-TR"/>
              </w:rPr>
            </w:pPr>
            <w:r w:rsidRPr="009D3873">
              <w:rPr>
                <w:rFonts w:ascii="Arial" w:hAnsi="Arial" w:cs="Arial"/>
                <w:b/>
                <w:bCs/>
                <w:sz w:val="18"/>
                <w:szCs w:val="18"/>
                <w:lang w:val="tr-TR"/>
              </w:rPr>
              <w:t>Kirletici</w:t>
            </w:r>
            <w:r>
              <w:rPr>
                <w:rFonts w:ascii="Arial" w:hAnsi="Arial" w:cs="Arial"/>
                <w:b/>
                <w:bCs/>
                <w:sz w:val="18"/>
                <w:szCs w:val="18"/>
                <w:lang w:val="tr-TR"/>
              </w:rPr>
              <w:t>ler</w:t>
            </w:r>
          </w:p>
        </w:tc>
        <w:tc>
          <w:tcPr>
            <w:tcW w:w="419" w:type="pct"/>
            <w:vMerge w:val="restart"/>
            <w:tcBorders>
              <w:top w:val="single" w:sz="12" w:space="0" w:color="auto"/>
              <w:left w:val="single" w:sz="12" w:space="0" w:color="auto"/>
              <w:right w:val="single" w:sz="12" w:space="0" w:color="auto"/>
            </w:tcBorders>
            <w:shd w:val="clear" w:color="auto" w:fill="BFBFBF" w:themeFill="background1" w:themeFillShade="BF"/>
            <w:vAlign w:val="center"/>
          </w:tcPr>
          <w:p w:rsidR="00563CFA" w:rsidRPr="009D3873" w:rsidRDefault="00563CFA" w:rsidP="003D33A1">
            <w:pPr>
              <w:spacing w:after="0" w:line="240" w:lineRule="auto"/>
              <w:ind w:left="0" w:firstLine="0"/>
              <w:jc w:val="center"/>
              <w:rPr>
                <w:rFonts w:ascii="Arial" w:hAnsi="Arial" w:cs="Arial"/>
                <w:b/>
                <w:bCs/>
                <w:sz w:val="18"/>
                <w:szCs w:val="18"/>
                <w:lang w:val="tr-TR"/>
              </w:rPr>
            </w:pPr>
            <w:r>
              <w:rPr>
                <w:rFonts w:ascii="Arial" w:hAnsi="Arial" w:cs="Arial"/>
                <w:b/>
                <w:bCs/>
                <w:sz w:val="18"/>
                <w:szCs w:val="18"/>
                <w:lang w:val="tr-TR"/>
              </w:rPr>
              <w:t>Yerden Emisyon noktası yüksekliği (m)</w:t>
            </w:r>
          </w:p>
        </w:tc>
        <w:tc>
          <w:tcPr>
            <w:tcW w:w="345" w:type="pct"/>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563CFA" w:rsidRPr="00563CFA" w:rsidRDefault="00563CFA" w:rsidP="003D33A1">
            <w:pPr>
              <w:spacing w:after="0" w:line="240" w:lineRule="auto"/>
              <w:ind w:left="0" w:firstLine="0"/>
              <w:rPr>
                <w:rFonts w:ascii="Arial" w:hAnsi="Arial" w:cs="Arial"/>
                <w:b/>
                <w:bCs/>
                <w:sz w:val="18"/>
                <w:szCs w:val="18"/>
                <w:lang w:val="tr-TR"/>
              </w:rPr>
            </w:pPr>
            <w:r w:rsidRPr="00563CFA">
              <w:rPr>
                <w:rFonts w:ascii="Arial" w:hAnsi="Arial" w:cs="Arial"/>
                <w:b/>
                <w:bCs/>
                <w:sz w:val="18"/>
                <w:szCs w:val="18"/>
                <w:lang w:val="tr-TR"/>
              </w:rPr>
              <w:t xml:space="preserve">Çapı veya yan kesiti </w:t>
            </w:r>
          </w:p>
          <w:p w:rsidR="00563CFA" w:rsidRPr="00563CFA" w:rsidRDefault="00563CFA" w:rsidP="003D33A1">
            <w:pPr>
              <w:spacing w:after="0" w:line="240" w:lineRule="auto"/>
              <w:ind w:left="0" w:firstLine="0"/>
              <w:rPr>
                <w:rFonts w:ascii="Arial" w:hAnsi="Arial" w:cs="Arial"/>
                <w:b/>
                <w:bCs/>
                <w:sz w:val="18"/>
                <w:szCs w:val="18"/>
                <w:lang w:val="tr-TR"/>
              </w:rPr>
            </w:pPr>
            <w:r w:rsidRPr="00563CFA">
              <w:rPr>
                <w:rFonts w:ascii="Arial" w:hAnsi="Arial" w:cs="Arial"/>
                <w:b/>
                <w:bCs/>
                <w:sz w:val="18"/>
                <w:szCs w:val="18"/>
                <w:lang w:val="tr-TR"/>
              </w:rPr>
              <w:t>(m veya m</w:t>
            </w:r>
            <w:r w:rsidRPr="00563CFA">
              <w:rPr>
                <w:rFonts w:ascii="Arial" w:hAnsi="Arial" w:cs="Arial"/>
                <w:b/>
                <w:bCs/>
                <w:sz w:val="18"/>
                <w:szCs w:val="18"/>
                <w:vertAlign w:val="superscript"/>
                <w:lang w:val="tr-TR"/>
              </w:rPr>
              <w:t>2</w:t>
            </w:r>
            <w:r w:rsidRPr="00563CFA">
              <w:rPr>
                <w:rFonts w:ascii="Arial" w:hAnsi="Arial" w:cs="Arial"/>
                <w:b/>
                <w:bCs/>
                <w:sz w:val="18"/>
                <w:szCs w:val="18"/>
                <w:lang w:val="tr-TR"/>
              </w:rPr>
              <w:t>)</w:t>
            </w:r>
          </w:p>
        </w:tc>
        <w:tc>
          <w:tcPr>
            <w:tcW w:w="344" w:type="pct"/>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563CFA" w:rsidRPr="00563CFA" w:rsidRDefault="00563CFA" w:rsidP="003D33A1">
            <w:pPr>
              <w:spacing w:after="0" w:line="240" w:lineRule="auto"/>
              <w:ind w:left="0" w:firstLine="0"/>
              <w:jc w:val="center"/>
              <w:rPr>
                <w:rFonts w:ascii="Arial" w:hAnsi="Arial" w:cs="Arial"/>
                <w:b/>
                <w:bCs/>
                <w:sz w:val="18"/>
                <w:szCs w:val="18"/>
                <w:lang w:val="tr-TR"/>
              </w:rPr>
            </w:pPr>
            <w:r w:rsidRPr="00563CFA">
              <w:rPr>
                <w:rFonts w:ascii="Arial" w:hAnsi="Arial" w:cs="Arial"/>
                <w:b/>
                <w:bCs/>
                <w:sz w:val="18"/>
                <w:szCs w:val="18"/>
                <w:lang w:val="tr-TR"/>
              </w:rPr>
              <w:t>Azaltma sistemi</w:t>
            </w:r>
            <w:r w:rsidRPr="00563CFA">
              <w:rPr>
                <w:rStyle w:val="Refdenotaalpie"/>
                <w:rFonts w:ascii="Arial" w:hAnsi="Arial" w:cs="Arial"/>
                <w:b/>
                <w:bCs/>
                <w:sz w:val="18"/>
                <w:szCs w:val="18"/>
                <w:lang w:val="tr-TR"/>
              </w:rPr>
              <w:footnoteReference w:id="13"/>
            </w:r>
          </w:p>
        </w:tc>
        <w:tc>
          <w:tcPr>
            <w:tcW w:w="477" w:type="pct"/>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563CFA" w:rsidRPr="00563CFA" w:rsidRDefault="00563CFA" w:rsidP="003D33A1">
            <w:pPr>
              <w:pStyle w:val="EMETTITORE"/>
              <w:spacing w:before="0" w:after="0"/>
              <w:ind w:firstLine="0"/>
              <w:rPr>
                <w:b/>
                <w:bCs/>
                <w:sz w:val="18"/>
                <w:szCs w:val="18"/>
                <w:lang w:val="tr-TR"/>
              </w:rPr>
            </w:pPr>
            <w:r w:rsidRPr="00563CFA">
              <w:rPr>
                <w:b/>
                <w:sz w:val="18"/>
                <w:szCs w:val="18"/>
                <w:lang w:val="tr-TR"/>
              </w:rPr>
              <w:t>Açıklamalar</w:t>
            </w:r>
            <w:r w:rsidRPr="00563CFA" w:rsidDel="003D33A1">
              <w:rPr>
                <w:b/>
                <w:bCs/>
                <w:sz w:val="18"/>
                <w:szCs w:val="18"/>
                <w:lang w:val="tr-TR"/>
              </w:rPr>
              <w:t xml:space="preserve"> </w:t>
            </w:r>
          </w:p>
        </w:tc>
      </w:tr>
      <w:tr w:rsidR="00563CFA" w:rsidTr="00DD6364">
        <w:trPr>
          <w:cantSplit/>
          <w:trHeight w:val="354"/>
        </w:trPr>
        <w:tc>
          <w:tcPr>
            <w:tcW w:w="140" w:type="pc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563CFA" w:rsidRDefault="00563CFA" w:rsidP="003D33A1">
            <w:pPr>
              <w:spacing w:after="0" w:line="240" w:lineRule="auto"/>
              <w:ind w:left="0" w:firstLine="0"/>
              <w:jc w:val="center"/>
              <w:rPr>
                <w:rFonts w:ascii="Arial" w:hAnsi="Arial" w:cs="Arial"/>
                <w:b/>
                <w:bCs/>
                <w:sz w:val="18"/>
                <w:szCs w:val="20"/>
                <w:lang w:val="fr-FR"/>
              </w:rPr>
            </w:pPr>
            <w:r w:rsidRPr="009D3873">
              <w:rPr>
                <w:rFonts w:ascii="Arial" w:hAnsi="Arial" w:cs="Arial"/>
                <w:b/>
                <w:bCs/>
                <w:sz w:val="18"/>
                <w:szCs w:val="18"/>
                <w:lang w:val="tr-TR"/>
              </w:rPr>
              <w:t>No</w:t>
            </w:r>
          </w:p>
        </w:tc>
        <w:tc>
          <w:tcPr>
            <w:tcW w:w="296" w:type="pct"/>
            <w:tcBorders>
              <w:top w:val="single" w:sz="4" w:space="0" w:color="auto"/>
              <w:left w:val="single" w:sz="12" w:space="0" w:color="auto"/>
              <w:bottom w:val="single" w:sz="12" w:space="0" w:color="auto"/>
              <w:right w:val="single" w:sz="4" w:space="0" w:color="auto"/>
            </w:tcBorders>
            <w:shd w:val="clear" w:color="auto" w:fill="D9D9D9" w:themeFill="background1" w:themeFillShade="D9"/>
            <w:vAlign w:val="center"/>
          </w:tcPr>
          <w:p w:rsidR="00563CFA" w:rsidRDefault="00563CFA" w:rsidP="003D33A1">
            <w:pPr>
              <w:spacing w:after="0" w:line="240" w:lineRule="auto"/>
              <w:ind w:left="0" w:firstLine="0"/>
              <w:jc w:val="center"/>
              <w:rPr>
                <w:rFonts w:ascii="Arial" w:hAnsi="Arial" w:cs="Arial"/>
                <w:b/>
                <w:bCs/>
                <w:sz w:val="18"/>
                <w:szCs w:val="20"/>
                <w:lang w:val="fr-FR"/>
              </w:rPr>
            </w:pPr>
            <w:r>
              <w:rPr>
                <w:rFonts w:ascii="Arial" w:hAnsi="Arial" w:cs="Arial"/>
                <w:b/>
                <w:bCs/>
                <w:sz w:val="18"/>
                <w:szCs w:val="18"/>
                <w:lang w:val="tr-TR"/>
              </w:rPr>
              <w:t>Birim Etiketi</w:t>
            </w:r>
            <w:r>
              <w:rPr>
                <w:rStyle w:val="Refdenotaalpie"/>
                <w:rFonts w:cs="Arial"/>
                <w:b/>
                <w:bCs/>
                <w:sz w:val="18"/>
                <w:szCs w:val="20"/>
                <w:lang w:val="fr-FR"/>
              </w:rPr>
              <w:footnoteReference w:id="14"/>
            </w:r>
          </w:p>
        </w:tc>
        <w:tc>
          <w:tcPr>
            <w:tcW w:w="344" w:type="pct"/>
            <w:tcBorders>
              <w:top w:val="single" w:sz="4" w:space="0" w:color="auto"/>
              <w:left w:val="single" w:sz="4" w:space="0" w:color="auto"/>
              <w:bottom w:val="single" w:sz="12" w:space="0" w:color="auto"/>
              <w:right w:val="single" w:sz="12" w:space="0" w:color="auto"/>
            </w:tcBorders>
            <w:shd w:val="clear" w:color="auto" w:fill="D9D9D9" w:themeFill="background1" w:themeFillShade="D9"/>
            <w:vAlign w:val="center"/>
          </w:tcPr>
          <w:p w:rsidR="00563CFA" w:rsidRPr="00563CFA" w:rsidRDefault="00563CFA" w:rsidP="003D33A1">
            <w:pPr>
              <w:spacing w:after="0" w:line="240" w:lineRule="auto"/>
              <w:ind w:left="0" w:firstLine="0"/>
              <w:jc w:val="center"/>
              <w:rPr>
                <w:rFonts w:ascii="Arial" w:hAnsi="Arial" w:cs="Arial"/>
                <w:b/>
                <w:bCs/>
                <w:sz w:val="18"/>
                <w:szCs w:val="18"/>
                <w:lang w:val="fr-FR"/>
              </w:rPr>
            </w:pPr>
            <w:r w:rsidRPr="00563CFA">
              <w:rPr>
                <w:rFonts w:ascii="Arial" w:hAnsi="Arial" w:cs="Arial"/>
                <w:b/>
                <w:sz w:val="18"/>
                <w:szCs w:val="18"/>
                <w:lang w:val="fr-FR"/>
              </w:rPr>
              <w:t>Açıklama</w:t>
            </w:r>
          </w:p>
        </w:tc>
        <w:tc>
          <w:tcPr>
            <w:tcW w:w="280" w:type="pct"/>
            <w:vMerge/>
            <w:tcBorders>
              <w:left w:val="single" w:sz="12" w:space="0" w:color="auto"/>
              <w:bottom w:val="single" w:sz="12" w:space="0" w:color="auto"/>
              <w:right w:val="single" w:sz="12" w:space="0" w:color="auto"/>
            </w:tcBorders>
            <w:shd w:val="clear" w:color="auto" w:fill="CCFFFF"/>
            <w:vAlign w:val="center"/>
          </w:tcPr>
          <w:p w:rsidR="00563CFA" w:rsidRDefault="00563CFA">
            <w:pPr>
              <w:ind w:left="0" w:firstLine="0"/>
              <w:rPr>
                <w:rFonts w:ascii="Arial" w:hAnsi="Arial" w:cs="Arial"/>
                <w:sz w:val="16"/>
                <w:szCs w:val="16"/>
                <w:lang w:val="fr-FR"/>
              </w:rPr>
            </w:pPr>
          </w:p>
        </w:tc>
        <w:tc>
          <w:tcPr>
            <w:tcW w:w="329" w:type="pct"/>
            <w:vMerge/>
            <w:tcBorders>
              <w:top w:val="single" w:sz="12" w:space="0" w:color="auto"/>
              <w:left w:val="single" w:sz="12" w:space="0" w:color="auto"/>
              <w:bottom w:val="single" w:sz="12" w:space="0" w:color="auto"/>
              <w:right w:val="single" w:sz="12" w:space="0" w:color="auto"/>
            </w:tcBorders>
            <w:shd w:val="clear" w:color="auto" w:fill="CCFFFF"/>
            <w:vAlign w:val="center"/>
          </w:tcPr>
          <w:p w:rsidR="00563CFA" w:rsidRDefault="00563CFA" w:rsidP="003D33A1">
            <w:pPr>
              <w:spacing w:after="0" w:line="240" w:lineRule="auto"/>
              <w:ind w:left="0" w:firstLine="0"/>
              <w:jc w:val="center"/>
              <w:rPr>
                <w:rFonts w:ascii="Arial" w:hAnsi="Arial" w:cs="Arial"/>
                <w:sz w:val="20"/>
                <w:szCs w:val="20"/>
                <w:lang w:val="fr-FR"/>
              </w:rPr>
            </w:pPr>
          </w:p>
        </w:tc>
        <w:tc>
          <w:tcPr>
            <w:tcW w:w="244" w:type="pct"/>
            <w:vMerge/>
            <w:tcBorders>
              <w:top w:val="single" w:sz="12" w:space="0" w:color="auto"/>
              <w:left w:val="single" w:sz="12" w:space="0" w:color="auto"/>
              <w:bottom w:val="single" w:sz="12" w:space="0" w:color="auto"/>
              <w:right w:val="single" w:sz="12" w:space="0" w:color="auto"/>
            </w:tcBorders>
            <w:vAlign w:val="center"/>
          </w:tcPr>
          <w:p w:rsidR="00563CFA" w:rsidRDefault="00563CFA" w:rsidP="003D33A1">
            <w:pPr>
              <w:spacing w:after="0" w:line="240" w:lineRule="auto"/>
              <w:ind w:left="0" w:firstLine="0"/>
              <w:jc w:val="center"/>
              <w:rPr>
                <w:rFonts w:ascii="Arial" w:hAnsi="Arial" w:cs="Arial"/>
                <w:sz w:val="20"/>
                <w:szCs w:val="20"/>
                <w:lang w:val="fr-FR"/>
              </w:rPr>
            </w:pPr>
          </w:p>
        </w:tc>
        <w:tc>
          <w:tcPr>
            <w:tcW w:w="252" w:type="pct"/>
            <w:vMerge/>
            <w:tcBorders>
              <w:top w:val="single" w:sz="12" w:space="0" w:color="auto"/>
              <w:left w:val="single" w:sz="12" w:space="0" w:color="auto"/>
              <w:bottom w:val="single" w:sz="12" w:space="0" w:color="auto"/>
              <w:right w:val="single" w:sz="12" w:space="0" w:color="auto"/>
            </w:tcBorders>
            <w:vAlign w:val="center"/>
          </w:tcPr>
          <w:p w:rsidR="00563CFA" w:rsidRDefault="00563CFA" w:rsidP="003D33A1">
            <w:pPr>
              <w:pStyle w:val="ATTO"/>
              <w:spacing w:after="0"/>
              <w:ind w:firstLine="0"/>
              <w:jc w:val="center"/>
              <w:rPr>
                <w:caps w:val="0"/>
              </w:rPr>
            </w:pPr>
          </w:p>
        </w:tc>
        <w:tc>
          <w:tcPr>
            <w:tcW w:w="472" w:type="pct"/>
            <w:tcBorders>
              <w:top w:val="single" w:sz="4" w:space="0" w:color="auto"/>
              <w:left w:val="single" w:sz="12" w:space="0" w:color="auto"/>
              <w:bottom w:val="single" w:sz="12" w:space="0" w:color="auto"/>
              <w:right w:val="single" w:sz="4" w:space="0" w:color="auto"/>
            </w:tcBorders>
            <w:shd w:val="clear" w:color="auto" w:fill="D9D9D9" w:themeFill="background1" w:themeFillShade="D9"/>
            <w:vAlign w:val="center"/>
          </w:tcPr>
          <w:p w:rsidR="00563CFA" w:rsidRPr="000A2CD1" w:rsidRDefault="00563CFA" w:rsidP="003D33A1">
            <w:pPr>
              <w:pStyle w:val="ATTO"/>
              <w:ind w:firstLine="0"/>
              <w:jc w:val="center"/>
              <w:rPr>
                <w:sz w:val="18"/>
              </w:rPr>
            </w:pPr>
            <w:r w:rsidRPr="009D3873">
              <w:rPr>
                <w:b/>
                <w:bCs/>
                <w:caps w:val="0"/>
                <w:sz w:val="18"/>
                <w:szCs w:val="18"/>
                <w:lang w:val="tr-TR"/>
              </w:rPr>
              <w:t>Kirletici</w:t>
            </w:r>
          </w:p>
        </w:tc>
        <w:tc>
          <w:tcPr>
            <w:tcW w:w="536" w:type="pct"/>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tcPr>
          <w:p w:rsidR="00563CFA" w:rsidRDefault="00563CFA" w:rsidP="003D33A1">
            <w:pPr>
              <w:pStyle w:val="ATTO"/>
              <w:ind w:firstLine="0"/>
              <w:jc w:val="center"/>
              <w:rPr>
                <w:b/>
                <w:bCs/>
                <w:caps w:val="0"/>
                <w:sz w:val="18"/>
                <w:szCs w:val="18"/>
                <w:lang w:val="tr-TR"/>
              </w:rPr>
            </w:pPr>
            <w:r>
              <w:rPr>
                <w:b/>
                <w:bCs/>
                <w:caps w:val="0"/>
                <w:sz w:val="18"/>
                <w:szCs w:val="18"/>
                <w:lang w:val="tr-TR"/>
              </w:rPr>
              <w:t>Konsantrasyon</w:t>
            </w:r>
          </w:p>
          <w:p w:rsidR="00563CFA" w:rsidRDefault="00563CFA" w:rsidP="003D33A1">
            <w:pPr>
              <w:pStyle w:val="ATTO"/>
              <w:ind w:firstLine="0"/>
              <w:jc w:val="center"/>
              <w:rPr>
                <w:sz w:val="18"/>
                <w:lang w:val="fr-FR"/>
              </w:rPr>
            </w:pPr>
            <w:r>
              <w:rPr>
                <w:b/>
                <w:bCs/>
                <w:caps w:val="0"/>
                <w:sz w:val="18"/>
                <w:szCs w:val="18"/>
                <w:lang w:val="tr-TR"/>
              </w:rPr>
              <w:t>(aylık ortalama)</w:t>
            </w:r>
            <w:r w:rsidRPr="009D3873">
              <w:rPr>
                <w:b/>
                <w:bCs/>
                <w:sz w:val="18"/>
                <w:szCs w:val="18"/>
                <w:lang w:val="tr-TR"/>
              </w:rPr>
              <w:t xml:space="preserve"> </w:t>
            </w:r>
            <w:r>
              <w:rPr>
                <w:b/>
                <w:bCs/>
                <w:sz w:val="18"/>
                <w:szCs w:val="18"/>
                <w:lang w:val="tr-TR"/>
              </w:rPr>
              <w:t>(</w:t>
            </w:r>
            <w:r>
              <w:rPr>
                <w:caps w:val="0"/>
                <w:sz w:val="18"/>
                <w:szCs w:val="18"/>
                <w:lang w:val="tr-TR"/>
              </w:rPr>
              <w:t>mg</w:t>
            </w:r>
            <w:r w:rsidRPr="009D3873">
              <w:rPr>
                <w:caps w:val="0"/>
                <w:sz w:val="18"/>
                <w:szCs w:val="18"/>
                <w:lang w:val="tr-TR"/>
              </w:rPr>
              <w:t>/</w:t>
            </w:r>
            <w:r>
              <w:rPr>
                <w:caps w:val="0"/>
                <w:sz w:val="18"/>
                <w:szCs w:val="18"/>
                <w:lang w:val="tr-TR"/>
              </w:rPr>
              <w:t>Nm</w:t>
            </w:r>
            <w:r w:rsidRPr="009D3873">
              <w:rPr>
                <w:caps w:val="0"/>
                <w:sz w:val="18"/>
                <w:szCs w:val="18"/>
                <w:vertAlign w:val="superscript"/>
                <w:lang w:val="tr-TR"/>
              </w:rPr>
              <w:t>3</w:t>
            </w:r>
            <w:r>
              <w:rPr>
                <w:caps w:val="0"/>
                <w:sz w:val="18"/>
                <w:szCs w:val="18"/>
                <w:lang w:val="tr-TR"/>
              </w:rPr>
              <w:t>)</w:t>
            </w:r>
          </w:p>
        </w:tc>
        <w:tc>
          <w:tcPr>
            <w:tcW w:w="521" w:type="pct"/>
            <w:tcBorders>
              <w:top w:val="single" w:sz="4" w:space="0" w:color="auto"/>
              <w:left w:val="single" w:sz="4" w:space="0" w:color="auto"/>
              <w:bottom w:val="single" w:sz="12" w:space="0" w:color="auto"/>
              <w:right w:val="single" w:sz="12" w:space="0" w:color="auto"/>
            </w:tcBorders>
            <w:shd w:val="clear" w:color="auto" w:fill="D9D9D9" w:themeFill="background1" w:themeFillShade="D9"/>
            <w:vAlign w:val="center"/>
          </w:tcPr>
          <w:p w:rsidR="00563CFA" w:rsidRDefault="00563CFA" w:rsidP="003D33A1">
            <w:pPr>
              <w:pStyle w:val="ATTO"/>
              <w:ind w:firstLine="0"/>
              <w:jc w:val="center"/>
              <w:rPr>
                <w:sz w:val="18"/>
                <w:lang w:val="fr-FR"/>
              </w:rPr>
            </w:pPr>
            <w:r w:rsidRPr="00102A9C">
              <w:rPr>
                <w:b/>
                <w:caps w:val="0"/>
                <w:sz w:val="18"/>
                <w:lang w:val="fr-FR"/>
              </w:rPr>
              <w:t>Kütlesel Debi</w:t>
            </w:r>
            <w:r>
              <w:rPr>
                <w:caps w:val="0"/>
                <w:sz w:val="18"/>
                <w:lang w:val="fr-FR"/>
              </w:rPr>
              <w:t xml:space="preserve"> (Kg/Saat)</w:t>
            </w:r>
          </w:p>
        </w:tc>
        <w:tc>
          <w:tcPr>
            <w:tcW w:w="419" w:type="pct"/>
            <w:vMerge/>
            <w:tcBorders>
              <w:left w:val="single" w:sz="12" w:space="0" w:color="auto"/>
              <w:bottom w:val="single" w:sz="12" w:space="0" w:color="auto"/>
              <w:right w:val="single" w:sz="12" w:space="0" w:color="auto"/>
            </w:tcBorders>
            <w:shd w:val="clear" w:color="auto" w:fill="FFFF99"/>
            <w:vAlign w:val="center"/>
          </w:tcPr>
          <w:p w:rsidR="00563CFA" w:rsidRDefault="00563CFA" w:rsidP="003D33A1">
            <w:pPr>
              <w:spacing w:after="0" w:line="240" w:lineRule="auto"/>
              <w:ind w:left="0" w:firstLine="0"/>
              <w:jc w:val="center"/>
              <w:rPr>
                <w:rFonts w:ascii="Arial" w:hAnsi="Arial" w:cs="Arial"/>
                <w:b/>
                <w:bCs/>
                <w:sz w:val="18"/>
                <w:szCs w:val="20"/>
                <w:lang w:val="fr-FR"/>
              </w:rPr>
            </w:pPr>
          </w:p>
        </w:tc>
        <w:tc>
          <w:tcPr>
            <w:tcW w:w="345" w:type="pct"/>
            <w:vMerge/>
            <w:tcBorders>
              <w:top w:val="single" w:sz="12" w:space="0" w:color="auto"/>
              <w:left w:val="single" w:sz="12" w:space="0" w:color="auto"/>
              <w:bottom w:val="single" w:sz="12" w:space="0" w:color="auto"/>
              <w:right w:val="single" w:sz="12" w:space="0" w:color="auto"/>
            </w:tcBorders>
            <w:vAlign w:val="center"/>
          </w:tcPr>
          <w:p w:rsidR="00563CFA" w:rsidRDefault="00563CFA" w:rsidP="003D33A1">
            <w:pPr>
              <w:spacing w:after="0" w:line="240" w:lineRule="auto"/>
              <w:ind w:left="0" w:firstLine="0"/>
              <w:jc w:val="center"/>
              <w:rPr>
                <w:rFonts w:ascii="Arial" w:hAnsi="Arial" w:cs="Arial"/>
                <w:sz w:val="20"/>
                <w:szCs w:val="20"/>
                <w:lang w:val="fr-FR"/>
              </w:rPr>
            </w:pPr>
          </w:p>
        </w:tc>
        <w:tc>
          <w:tcPr>
            <w:tcW w:w="344" w:type="pct"/>
            <w:vMerge/>
            <w:tcBorders>
              <w:top w:val="single" w:sz="12" w:space="0" w:color="auto"/>
              <w:left w:val="single" w:sz="12" w:space="0" w:color="auto"/>
              <w:bottom w:val="single" w:sz="12" w:space="0" w:color="auto"/>
              <w:right w:val="single" w:sz="12" w:space="0" w:color="auto"/>
            </w:tcBorders>
            <w:vAlign w:val="center"/>
          </w:tcPr>
          <w:p w:rsidR="00563CFA" w:rsidRDefault="00563CFA" w:rsidP="003D33A1">
            <w:pPr>
              <w:spacing w:after="0" w:line="240" w:lineRule="auto"/>
              <w:ind w:left="0" w:firstLine="0"/>
              <w:jc w:val="center"/>
              <w:rPr>
                <w:rFonts w:ascii="Arial" w:hAnsi="Arial" w:cs="Arial"/>
                <w:sz w:val="20"/>
                <w:szCs w:val="20"/>
                <w:lang w:val="fr-FR"/>
              </w:rPr>
            </w:pPr>
          </w:p>
        </w:tc>
        <w:tc>
          <w:tcPr>
            <w:tcW w:w="477" w:type="pct"/>
            <w:vMerge/>
            <w:tcBorders>
              <w:top w:val="single" w:sz="12" w:space="0" w:color="auto"/>
              <w:left w:val="single" w:sz="12" w:space="0" w:color="auto"/>
              <w:bottom w:val="single" w:sz="12" w:space="0" w:color="auto"/>
              <w:right w:val="single" w:sz="12" w:space="0" w:color="auto"/>
            </w:tcBorders>
            <w:vAlign w:val="center"/>
          </w:tcPr>
          <w:p w:rsidR="00563CFA" w:rsidRDefault="00563CFA" w:rsidP="003D33A1">
            <w:pPr>
              <w:spacing w:after="0" w:line="240" w:lineRule="auto"/>
              <w:ind w:left="0" w:firstLine="0"/>
              <w:jc w:val="center"/>
              <w:rPr>
                <w:rFonts w:ascii="Arial" w:hAnsi="Arial" w:cs="Arial"/>
                <w:sz w:val="20"/>
                <w:szCs w:val="20"/>
                <w:lang w:val="fr-FR"/>
              </w:rPr>
            </w:pPr>
          </w:p>
        </w:tc>
      </w:tr>
      <w:tr w:rsidR="00563CFA" w:rsidTr="00563CFA">
        <w:trPr>
          <w:cantSplit/>
          <w:trHeight w:val="340"/>
        </w:trPr>
        <w:tc>
          <w:tcPr>
            <w:tcW w:w="140" w:type="pct"/>
            <w:tcBorders>
              <w:top w:val="single" w:sz="12" w:space="0" w:color="auto"/>
              <w:left w:val="single" w:sz="12"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296" w:type="pct"/>
            <w:tcBorders>
              <w:top w:val="single" w:sz="12" w:space="0" w:color="auto"/>
              <w:left w:val="single" w:sz="6" w:space="0" w:color="auto"/>
              <w:bottom w:val="single" w:sz="6" w:space="0" w:color="auto"/>
              <w:right w:val="single" w:sz="4"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344" w:type="pct"/>
            <w:tcBorders>
              <w:top w:val="single" w:sz="12" w:space="0" w:color="auto"/>
              <w:left w:val="single" w:sz="4"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280" w:type="pct"/>
            <w:tcBorders>
              <w:top w:val="single" w:sz="12"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329" w:type="pct"/>
            <w:tcBorders>
              <w:top w:val="single" w:sz="12"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244" w:type="pct"/>
            <w:tcBorders>
              <w:top w:val="single" w:sz="12"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252" w:type="pct"/>
            <w:tcBorders>
              <w:top w:val="single" w:sz="12" w:space="0" w:color="auto"/>
              <w:left w:val="single" w:sz="6" w:space="0" w:color="auto"/>
              <w:bottom w:val="single" w:sz="6" w:space="0" w:color="auto"/>
              <w:right w:val="single" w:sz="6" w:space="0" w:color="auto"/>
            </w:tcBorders>
            <w:vAlign w:val="center"/>
          </w:tcPr>
          <w:p w:rsidR="00563CFA" w:rsidRPr="009D3873" w:rsidRDefault="00563CFA" w:rsidP="003D33A1">
            <w:pPr>
              <w:pStyle w:val="ATTO"/>
              <w:spacing w:after="0"/>
              <w:ind w:firstLine="0"/>
              <w:jc w:val="center"/>
              <w:rPr>
                <w:caps w:val="0"/>
                <w:sz w:val="18"/>
                <w:szCs w:val="18"/>
                <w:lang w:val="tr-TR"/>
              </w:rPr>
            </w:pPr>
          </w:p>
        </w:tc>
        <w:tc>
          <w:tcPr>
            <w:tcW w:w="472" w:type="pct"/>
            <w:tcBorders>
              <w:top w:val="single" w:sz="12" w:space="0" w:color="auto"/>
              <w:left w:val="single" w:sz="6" w:space="0" w:color="auto"/>
              <w:bottom w:val="single" w:sz="6" w:space="0" w:color="auto"/>
              <w:right w:val="single" w:sz="4"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536" w:type="pct"/>
            <w:tcBorders>
              <w:top w:val="single" w:sz="12" w:space="0" w:color="auto"/>
              <w:left w:val="single" w:sz="4" w:space="0" w:color="auto"/>
              <w:bottom w:val="single" w:sz="6" w:space="0" w:color="auto"/>
              <w:right w:val="single" w:sz="4"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521" w:type="pct"/>
            <w:tcBorders>
              <w:top w:val="single" w:sz="12" w:space="0" w:color="auto"/>
              <w:left w:val="single" w:sz="4"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419" w:type="pct"/>
            <w:tcBorders>
              <w:top w:val="single" w:sz="12"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345" w:type="pct"/>
            <w:tcBorders>
              <w:top w:val="single" w:sz="12"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344" w:type="pct"/>
            <w:tcBorders>
              <w:top w:val="single" w:sz="12"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477" w:type="pct"/>
            <w:tcBorders>
              <w:top w:val="single" w:sz="12"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r>
      <w:tr w:rsidR="00563CFA" w:rsidTr="00563CFA">
        <w:trPr>
          <w:cantSplit/>
          <w:trHeight w:val="340"/>
        </w:trPr>
        <w:tc>
          <w:tcPr>
            <w:tcW w:w="140" w:type="pct"/>
            <w:tcBorders>
              <w:top w:val="single" w:sz="6" w:space="0" w:color="auto"/>
              <w:left w:val="single" w:sz="12"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296" w:type="pct"/>
            <w:tcBorders>
              <w:top w:val="single" w:sz="6" w:space="0" w:color="auto"/>
              <w:left w:val="single" w:sz="6" w:space="0" w:color="auto"/>
              <w:bottom w:val="single" w:sz="6" w:space="0" w:color="auto"/>
              <w:right w:val="single" w:sz="4"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344" w:type="pct"/>
            <w:tcBorders>
              <w:top w:val="single" w:sz="6" w:space="0" w:color="auto"/>
              <w:left w:val="single" w:sz="4"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280" w:type="pct"/>
            <w:tcBorders>
              <w:top w:val="single" w:sz="6"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329" w:type="pct"/>
            <w:tcBorders>
              <w:top w:val="single" w:sz="6"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244" w:type="pct"/>
            <w:tcBorders>
              <w:top w:val="single" w:sz="6"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252" w:type="pct"/>
            <w:tcBorders>
              <w:top w:val="single" w:sz="6" w:space="0" w:color="auto"/>
              <w:left w:val="single" w:sz="6" w:space="0" w:color="auto"/>
              <w:bottom w:val="single" w:sz="6" w:space="0" w:color="auto"/>
              <w:right w:val="single" w:sz="6" w:space="0" w:color="auto"/>
            </w:tcBorders>
            <w:vAlign w:val="center"/>
          </w:tcPr>
          <w:p w:rsidR="00563CFA" w:rsidRPr="009D3873" w:rsidRDefault="00563CFA" w:rsidP="003D33A1">
            <w:pPr>
              <w:pStyle w:val="ATTO"/>
              <w:spacing w:after="0"/>
              <w:ind w:firstLine="0"/>
              <w:jc w:val="center"/>
              <w:rPr>
                <w:caps w:val="0"/>
                <w:sz w:val="18"/>
                <w:szCs w:val="18"/>
                <w:lang w:val="tr-TR"/>
              </w:rPr>
            </w:pPr>
          </w:p>
        </w:tc>
        <w:tc>
          <w:tcPr>
            <w:tcW w:w="472" w:type="pct"/>
            <w:tcBorders>
              <w:top w:val="single" w:sz="6" w:space="0" w:color="auto"/>
              <w:left w:val="single" w:sz="6" w:space="0" w:color="auto"/>
              <w:bottom w:val="single" w:sz="6" w:space="0" w:color="auto"/>
              <w:right w:val="single" w:sz="4"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536" w:type="pct"/>
            <w:tcBorders>
              <w:top w:val="single" w:sz="6" w:space="0" w:color="auto"/>
              <w:left w:val="single" w:sz="4" w:space="0" w:color="auto"/>
              <w:bottom w:val="single" w:sz="6" w:space="0" w:color="auto"/>
              <w:right w:val="single" w:sz="4"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521" w:type="pct"/>
            <w:tcBorders>
              <w:top w:val="single" w:sz="6" w:space="0" w:color="auto"/>
              <w:left w:val="single" w:sz="4"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419" w:type="pct"/>
            <w:tcBorders>
              <w:top w:val="single" w:sz="6"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345" w:type="pct"/>
            <w:tcBorders>
              <w:top w:val="single" w:sz="6"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344" w:type="pct"/>
            <w:tcBorders>
              <w:top w:val="single" w:sz="6"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c>
          <w:tcPr>
            <w:tcW w:w="477" w:type="pct"/>
            <w:tcBorders>
              <w:top w:val="single" w:sz="6" w:space="0" w:color="auto"/>
              <w:left w:val="single" w:sz="6" w:space="0" w:color="auto"/>
              <w:bottom w:val="single" w:sz="6" w:space="0" w:color="auto"/>
              <w:right w:val="single" w:sz="6" w:space="0" w:color="auto"/>
            </w:tcBorders>
            <w:vAlign w:val="center"/>
          </w:tcPr>
          <w:p w:rsidR="00563CFA" w:rsidRPr="009D3873" w:rsidRDefault="00563CFA" w:rsidP="003D33A1">
            <w:pPr>
              <w:spacing w:after="0"/>
              <w:ind w:left="0" w:firstLine="0"/>
              <w:jc w:val="center"/>
              <w:rPr>
                <w:rFonts w:ascii="Arial" w:hAnsi="Arial" w:cs="Arial"/>
                <w:sz w:val="18"/>
                <w:szCs w:val="18"/>
                <w:lang w:val="tr-TR"/>
              </w:rPr>
            </w:pPr>
          </w:p>
        </w:tc>
      </w:tr>
      <w:tr w:rsidR="00563CFA" w:rsidTr="00563CFA">
        <w:trPr>
          <w:cantSplit/>
          <w:trHeight w:val="340"/>
        </w:trPr>
        <w:tc>
          <w:tcPr>
            <w:tcW w:w="140" w:type="pct"/>
            <w:tcBorders>
              <w:top w:val="single" w:sz="6" w:space="0" w:color="auto"/>
              <w:left w:val="single" w:sz="12"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96" w:type="pct"/>
            <w:tcBorders>
              <w:top w:val="single" w:sz="6" w:space="0" w:color="auto"/>
              <w:left w:val="single" w:sz="6" w:space="0" w:color="auto"/>
              <w:bottom w:val="single" w:sz="6" w:space="0" w:color="auto"/>
              <w:right w:val="single" w:sz="4" w:space="0" w:color="auto"/>
            </w:tcBorders>
            <w:vAlign w:val="center"/>
          </w:tcPr>
          <w:p w:rsidR="00563CFA" w:rsidRPr="00A20BFF" w:rsidRDefault="00563CFA" w:rsidP="003D33A1">
            <w:pPr>
              <w:spacing w:after="0"/>
              <w:ind w:left="0" w:firstLine="0"/>
              <w:jc w:val="center"/>
              <w:rPr>
                <w:sz w:val="16"/>
                <w:szCs w:val="18"/>
                <w:lang w:val="tr-TR"/>
              </w:rPr>
            </w:pPr>
          </w:p>
        </w:tc>
        <w:tc>
          <w:tcPr>
            <w:tcW w:w="344" w:type="pct"/>
            <w:tcBorders>
              <w:top w:val="single" w:sz="6" w:space="0" w:color="auto"/>
              <w:left w:val="single" w:sz="4"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80"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329"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44"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52"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pStyle w:val="ATTO"/>
              <w:spacing w:after="0"/>
              <w:ind w:firstLine="0"/>
              <w:jc w:val="center"/>
              <w:rPr>
                <w:rFonts w:ascii="Calibri" w:hAnsi="Calibri"/>
                <w:caps w:val="0"/>
                <w:sz w:val="16"/>
                <w:szCs w:val="18"/>
                <w:lang w:val="tr-TR"/>
              </w:rPr>
            </w:pPr>
          </w:p>
        </w:tc>
        <w:tc>
          <w:tcPr>
            <w:tcW w:w="472" w:type="pct"/>
            <w:tcBorders>
              <w:top w:val="single" w:sz="6" w:space="0" w:color="auto"/>
              <w:left w:val="single" w:sz="6" w:space="0" w:color="auto"/>
              <w:bottom w:val="single" w:sz="6" w:space="0" w:color="auto"/>
              <w:right w:val="single" w:sz="4" w:space="0" w:color="auto"/>
            </w:tcBorders>
            <w:vAlign w:val="center"/>
          </w:tcPr>
          <w:p w:rsidR="00563CFA" w:rsidRPr="00A20BFF" w:rsidRDefault="00563CFA" w:rsidP="003D33A1">
            <w:pPr>
              <w:spacing w:after="0"/>
              <w:ind w:left="0" w:firstLine="0"/>
              <w:jc w:val="center"/>
              <w:rPr>
                <w:sz w:val="16"/>
                <w:szCs w:val="18"/>
                <w:lang w:val="tr-TR"/>
              </w:rPr>
            </w:pPr>
          </w:p>
        </w:tc>
        <w:tc>
          <w:tcPr>
            <w:tcW w:w="536" w:type="pct"/>
            <w:tcBorders>
              <w:top w:val="single" w:sz="6" w:space="0" w:color="auto"/>
              <w:left w:val="single" w:sz="4" w:space="0" w:color="auto"/>
              <w:bottom w:val="single" w:sz="6" w:space="0" w:color="auto"/>
              <w:right w:val="single" w:sz="4" w:space="0" w:color="auto"/>
            </w:tcBorders>
            <w:vAlign w:val="center"/>
          </w:tcPr>
          <w:p w:rsidR="00563CFA" w:rsidRPr="00A20BFF" w:rsidRDefault="00563CFA" w:rsidP="003D33A1">
            <w:pPr>
              <w:spacing w:after="0"/>
              <w:ind w:left="0" w:firstLine="0"/>
              <w:jc w:val="center"/>
              <w:rPr>
                <w:sz w:val="16"/>
                <w:szCs w:val="18"/>
                <w:lang w:val="tr-TR"/>
              </w:rPr>
            </w:pPr>
          </w:p>
        </w:tc>
        <w:tc>
          <w:tcPr>
            <w:tcW w:w="521" w:type="pct"/>
            <w:tcBorders>
              <w:top w:val="single" w:sz="6" w:space="0" w:color="auto"/>
              <w:left w:val="single" w:sz="4"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419"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345"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344"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477"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r>
      <w:tr w:rsidR="00563CFA" w:rsidTr="00563CFA">
        <w:trPr>
          <w:cantSplit/>
          <w:trHeight w:val="340"/>
        </w:trPr>
        <w:tc>
          <w:tcPr>
            <w:tcW w:w="140" w:type="pct"/>
            <w:tcBorders>
              <w:top w:val="single" w:sz="6" w:space="0" w:color="auto"/>
              <w:left w:val="single" w:sz="12"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96" w:type="pct"/>
            <w:tcBorders>
              <w:top w:val="single" w:sz="6" w:space="0" w:color="auto"/>
              <w:left w:val="single" w:sz="6" w:space="0" w:color="auto"/>
              <w:bottom w:val="single" w:sz="6" w:space="0" w:color="auto"/>
              <w:right w:val="single" w:sz="4" w:space="0" w:color="auto"/>
            </w:tcBorders>
            <w:vAlign w:val="center"/>
          </w:tcPr>
          <w:p w:rsidR="00563CFA" w:rsidRPr="00A20BFF" w:rsidRDefault="00563CFA" w:rsidP="003D33A1">
            <w:pPr>
              <w:spacing w:after="0"/>
              <w:ind w:left="0" w:firstLine="0"/>
              <w:jc w:val="center"/>
              <w:rPr>
                <w:sz w:val="16"/>
                <w:szCs w:val="18"/>
                <w:lang w:val="tr-TR"/>
              </w:rPr>
            </w:pPr>
          </w:p>
        </w:tc>
        <w:tc>
          <w:tcPr>
            <w:tcW w:w="344" w:type="pct"/>
            <w:tcBorders>
              <w:top w:val="single" w:sz="6" w:space="0" w:color="auto"/>
              <w:left w:val="single" w:sz="4"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80"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329"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44"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52"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pStyle w:val="ATTO"/>
              <w:spacing w:after="0"/>
              <w:ind w:firstLine="0"/>
              <w:jc w:val="center"/>
              <w:rPr>
                <w:rFonts w:ascii="Calibri" w:hAnsi="Calibri"/>
                <w:caps w:val="0"/>
                <w:sz w:val="16"/>
                <w:szCs w:val="18"/>
                <w:lang w:val="tr-TR"/>
              </w:rPr>
            </w:pPr>
          </w:p>
        </w:tc>
        <w:tc>
          <w:tcPr>
            <w:tcW w:w="472" w:type="pct"/>
            <w:tcBorders>
              <w:top w:val="single" w:sz="6" w:space="0" w:color="auto"/>
              <w:left w:val="single" w:sz="6" w:space="0" w:color="auto"/>
              <w:bottom w:val="single" w:sz="6" w:space="0" w:color="auto"/>
              <w:right w:val="single" w:sz="4" w:space="0" w:color="auto"/>
            </w:tcBorders>
            <w:vAlign w:val="center"/>
          </w:tcPr>
          <w:p w:rsidR="00563CFA" w:rsidRPr="00A20BFF" w:rsidRDefault="00563CFA" w:rsidP="003D33A1">
            <w:pPr>
              <w:spacing w:after="0"/>
              <w:ind w:left="0" w:firstLine="0"/>
              <w:jc w:val="center"/>
              <w:rPr>
                <w:sz w:val="16"/>
                <w:szCs w:val="18"/>
                <w:lang w:val="tr-TR"/>
              </w:rPr>
            </w:pPr>
          </w:p>
        </w:tc>
        <w:tc>
          <w:tcPr>
            <w:tcW w:w="536" w:type="pct"/>
            <w:tcBorders>
              <w:top w:val="single" w:sz="6" w:space="0" w:color="auto"/>
              <w:left w:val="single" w:sz="4" w:space="0" w:color="auto"/>
              <w:bottom w:val="single" w:sz="6" w:space="0" w:color="auto"/>
              <w:right w:val="single" w:sz="4" w:space="0" w:color="auto"/>
            </w:tcBorders>
            <w:vAlign w:val="center"/>
          </w:tcPr>
          <w:p w:rsidR="00563CFA" w:rsidRPr="00A20BFF" w:rsidRDefault="00563CFA" w:rsidP="003D33A1">
            <w:pPr>
              <w:spacing w:after="0"/>
              <w:ind w:left="0" w:firstLine="0"/>
              <w:jc w:val="center"/>
              <w:rPr>
                <w:sz w:val="16"/>
                <w:szCs w:val="18"/>
                <w:lang w:val="tr-TR"/>
              </w:rPr>
            </w:pPr>
          </w:p>
        </w:tc>
        <w:tc>
          <w:tcPr>
            <w:tcW w:w="521" w:type="pct"/>
            <w:tcBorders>
              <w:top w:val="single" w:sz="6" w:space="0" w:color="auto"/>
              <w:left w:val="single" w:sz="4"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419"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345"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344"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477"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r>
      <w:tr w:rsidR="00563CFA" w:rsidTr="00563CFA">
        <w:trPr>
          <w:cantSplit/>
          <w:trHeight w:val="340"/>
        </w:trPr>
        <w:tc>
          <w:tcPr>
            <w:tcW w:w="140" w:type="pct"/>
            <w:tcBorders>
              <w:top w:val="single" w:sz="6" w:space="0" w:color="auto"/>
              <w:left w:val="single" w:sz="12"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96" w:type="pct"/>
            <w:tcBorders>
              <w:top w:val="single" w:sz="6" w:space="0" w:color="auto"/>
              <w:left w:val="single" w:sz="6" w:space="0" w:color="auto"/>
              <w:bottom w:val="single" w:sz="6" w:space="0" w:color="auto"/>
              <w:right w:val="single" w:sz="4" w:space="0" w:color="auto"/>
            </w:tcBorders>
            <w:vAlign w:val="center"/>
          </w:tcPr>
          <w:p w:rsidR="00563CFA" w:rsidRPr="00A20BFF" w:rsidRDefault="00563CFA" w:rsidP="003D33A1">
            <w:pPr>
              <w:spacing w:after="0"/>
              <w:ind w:left="0" w:firstLine="0"/>
              <w:jc w:val="center"/>
              <w:rPr>
                <w:sz w:val="16"/>
                <w:szCs w:val="18"/>
                <w:lang w:val="tr-TR"/>
              </w:rPr>
            </w:pPr>
          </w:p>
        </w:tc>
        <w:tc>
          <w:tcPr>
            <w:tcW w:w="344" w:type="pct"/>
            <w:tcBorders>
              <w:top w:val="single" w:sz="6" w:space="0" w:color="auto"/>
              <w:left w:val="single" w:sz="4"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80"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329"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44"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52"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pStyle w:val="ATTO"/>
              <w:spacing w:after="0"/>
              <w:ind w:firstLine="0"/>
              <w:jc w:val="center"/>
              <w:rPr>
                <w:rFonts w:ascii="Calibri" w:hAnsi="Calibri"/>
                <w:caps w:val="0"/>
                <w:sz w:val="16"/>
                <w:szCs w:val="18"/>
                <w:lang w:val="tr-TR"/>
              </w:rPr>
            </w:pPr>
          </w:p>
        </w:tc>
        <w:tc>
          <w:tcPr>
            <w:tcW w:w="472" w:type="pct"/>
            <w:tcBorders>
              <w:top w:val="single" w:sz="6" w:space="0" w:color="auto"/>
              <w:left w:val="single" w:sz="6" w:space="0" w:color="auto"/>
              <w:bottom w:val="single" w:sz="6" w:space="0" w:color="auto"/>
              <w:right w:val="single" w:sz="4" w:space="0" w:color="auto"/>
            </w:tcBorders>
            <w:vAlign w:val="center"/>
          </w:tcPr>
          <w:p w:rsidR="00563CFA" w:rsidRPr="00A20BFF" w:rsidRDefault="00563CFA" w:rsidP="003D33A1">
            <w:pPr>
              <w:spacing w:after="0"/>
              <w:ind w:left="0" w:firstLine="0"/>
              <w:jc w:val="center"/>
              <w:rPr>
                <w:sz w:val="16"/>
                <w:szCs w:val="18"/>
                <w:lang w:val="tr-TR"/>
              </w:rPr>
            </w:pPr>
          </w:p>
        </w:tc>
        <w:tc>
          <w:tcPr>
            <w:tcW w:w="536" w:type="pct"/>
            <w:tcBorders>
              <w:top w:val="single" w:sz="6" w:space="0" w:color="auto"/>
              <w:left w:val="single" w:sz="4" w:space="0" w:color="auto"/>
              <w:bottom w:val="single" w:sz="6" w:space="0" w:color="auto"/>
              <w:right w:val="single" w:sz="4" w:space="0" w:color="auto"/>
            </w:tcBorders>
            <w:vAlign w:val="center"/>
          </w:tcPr>
          <w:p w:rsidR="00563CFA" w:rsidRPr="00A20BFF" w:rsidRDefault="00563CFA" w:rsidP="003D33A1">
            <w:pPr>
              <w:spacing w:after="0"/>
              <w:ind w:left="0" w:firstLine="0"/>
              <w:jc w:val="center"/>
              <w:rPr>
                <w:sz w:val="16"/>
                <w:szCs w:val="18"/>
                <w:lang w:val="tr-TR"/>
              </w:rPr>
            </w:pPr>
          </w:p>
        </w:tc>
        <w:tc>
          <w:tcPr>
            <w:tcW w:w="521" w:type="pct"/>
            <w:tcBorders>
              <w:top w:val="single" w:sz="6" w:space="0" w:color="auto"/>
              <w:left w:val="single" w:sz="4"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419"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345"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344"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477" w:type="pct"/>
            <w:tcBorders>
              <w:top w:val="single" w:sz="6" w:space="0" w:color="auto"/>
              <w:left w:val="single" w:sz="6" w:space="0" w:color="auto"/>
              <w:bottom w:val="single" w:sz="6"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r>
      <w:tr w:rsidR="00563CFA" w:rsidTr="00563CFA">
        <w:trPr>
          <w:cantSplit/>
          <w:trHeight w:val="340"/>
        </w:trPr>
        <w:tc>
          <w:tcPr>
            <w:tcW w:w="140" w:type="pct"/>
            <w:tcBorders>
              <w:top w:val="single" w:sz="6" w:space="0" w:color="auto"/>
              <w:left w:val="single" w:sz="12" w:space="0" w:color="auto"/>
              <w:bottom w:val="single" w:sz="12"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96" w:type="pct"/>
            <w:tcBorders>
              <w:top w:val="single" w:sz="6" w:space="0" w:color="auto"/>
              <w:left w:val="single" w:sz="6" w:space="0" w:color="auto"/>
              <w:bottom w:val="single" w:sz="12" w:space="0" w:color="auto"/>
              <w:right w:val="single" w:sz="4" w:space="0" w:color="auto"/>
            </w:tcBorders>
            <w:vAlign w:val="center"/>
          </w:tcPr>
          <w:p w:rsidR="00563CFA" w:rsidRPr="00A20BFF" w:rsidRDefault="00563CFA" w:rsidP="003D33A1">
            <w:pPr>
              <w:spacing w:after="0"/>
              <w:ind w:left="0" w:firstLine="0"/>
              <w:jc w:val="center"/>
              <w:rPr>
                <w:sz w:val="16"/>
                <w:szCs w:val="18"/>
                <w:lang w:val="tr-TR"/>
              </w:rPr>
            </w:pPr>
          </w:p>
        </w:tc>
        <w:tc>
          <w:tcPr>
            <w:tcW w:w="344" w:type="pct"/>
            <w:tcBorders>
              <w:top w:val="single" w:sz="6" w:space="0" w:color="auto"/>
              <w:left w:val="single" w:sz="4" w:space="0" w:color="auto"/>
              <w:bottom w:val="single" w:sz="12"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80" w:type="pct"/>
            <w:tcBorders>
              <w:top w:val="single" w:sz="6" w:space="0" w:color="auto"/>
              <w:left w:val="single" w:sz="6" w:space="0" w:color="auto"/>
              <w:bottom w:val="single" w:sz="12"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329" w:type="pct"/>
            <w:tcBorders>
              <w:top w:val="single" w:sz="6" w:space="0" w:color="auto"/>
              <w:left w:val="single" w:sz="6" w:space="0" w:color="auto"/>
              <w:bottom w:val="single" w:sz="12"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44" w:type="pct"/>
            <w:tcBorders>
              <w:top w:val="single" w:sz="6" w:space="0" w:color="auto"/>
              <w:left w:val="single" w:sz="6" w:space="0" w:color="auto"/>
              <w:bottom w:val="single" w:sz="12"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252" w:type="pct"/>
            <w:tcBorders>
              <w:top w:val="single" w:sz="6" w:space="0" w:color="auto"/>
              <w:left w:val="single" w:sz="6" w:space="0" w:color="auto"/>
              <w:bottom w:val="single" w:sz="12" w:space="0" w:color="auto"/>
              <w:right w:val="single" w:sz="6" w:space="0" w:color="auto"/>
            </w:tcBorders>
            <w:vAlign w:val="center"/>
          </w:tcPr>
          <w:p w:rsidR="00563CFA" w:rsidRPr="00A20BFF" w:rsidRDefault="00563CFA" w:rsidP="003D33A1">
            <w:pPr>
              <w:pStyle w:val="ATTO"/>
              <w:spacing w:after="0"/>
              <w:ind w:firstLine="0"/>
              <w:jc w:val="center"/>
              <w:rPr>
                <w:rFonts w:ascii="Calibri" w:hAnsi="Calibri"/>
                <w:caps w:val="0"/>
                <w:sz w:val="16"/>
                <w:szCs w:val="18"/>
                <w:lang w:val="tr-TR"/>
              </w:rPr>
            </w:pPr>
          </w:p>
        </w:tc>
        <w:tc>
          <w:tcPr>
            <w:tcW w:w="472" w:type="pct"/>
            <w:tcBorders>
              <w:top w:val="single" w:sz="6" w:space="0" w:color="auto"/>
              <w:left w:val="single" w:sz="6" w:space="0" w:color="auto"/>
              <w:bottom w:val="single" w:sz="12" w:space="0" w:color="auto"/>
              <w:right w:val="single" w:sz="4" w:space="0" w:color="auto"/>
            </w:tcBorders>
            <w:vAlign w:val="center"/>
          </w:tcPr>
          <w:p w:rsidR="00563CFA" w:rsidRPr="00A20BFF" w:rsidRDefault="00563CFA" w:rsidP="003D33A1">
            <w:pPr>
              <w:spacing w:after="0"/>
              <w:ind w:left="0" w:firstLine="0"/>
              <w:jc w:val="center"/>
              <w:rPr>
                <w:sz w:val="16"/>
                <w:szCs w:val="18"/>
                <w:lang w:val="tr-TR"/>
              </w:rPr>
            </w:pPr>
          </w:p>
        </w:tc>
        <w:tc>
          <w:tcPr>
            <w:tcW w:w="536" w:type="pct"/>
            <w:tcBorders>
              <w:top w:val="single" w:sz="6" w:space="0" w:color="auto"/>
              <w:left w:val="single" w:sz="4" w:space="0" w:color="auto"/>
              <w:bottom w:val="single" w:sz="12" w:space="0" w:color="auto"/>
              <w:right w:val="single" w:sz="4" w:space="0" w:color="auto"/>
            </w:tcBorders>
            <w:vAlign w:val="center"/>
          </w:tcPr>
          <w:p w:rsidR="00563CFA" w:rsidRPr="00A20BFF" w:rsidRDefault="00563CFA" w:rsidP="003D33A1">
            <w:pPr>
              <w:spacing w:after="0"/>
              <w:ind w:left="0" w:firstLine="0"/>
              <w:jc w:val="center"/>
              <w:rPr>
                <w:sz w:val="16"/>
                <w:szCs w:val="18"/>
                <w:lang w:val="tr-TR"/>
              </w:rPr>
            </w:pPr>
          </w:p>
        </w:tc>
        <w:tc>
          <w:tcPr>
            <w:tcW w:w="521" w:type="pct"/>
            <w:tcBorders>
              <w:top w:val="single" w:sz="6" w:space="0" w:color="auto"/>
              <w:left w:val="single" w:sz="4" w:space="0" w:color="auto"/>
              <w:bottom w:val="single" w:sz="12"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419" w:type="pct"/>
            <w:tcBorders>
              <w:top w:val="single" w:sz="6" w:space="0" w:color="auto"/>
              <w:left w:val="single" w:sz="6" w:space="0" w:color="auto"/>
              <w:bottom w:val="single" w:sz="12"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345" w:type="pct"/>
            <w:tcBorders>
              <w:top w:val="single" w:sz="6" w:space="0" w:color="auto"/>
              <w:left w:val="single" w:sz="6" w:space="0" w:color="auto"/>
              <w:bottom w:val="single" w:sz="12"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344" w:type="pct"/>
            <w:tcBorders>
              <w:top w:val="single" w:sz="6" w:space="0" w:color="auto"/>
              <w:left w:val="single" w:sz="6" w:space="0" w:color="auto"/>
              <w:bottom w:val="single" w:sz="12"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c>
          <w:tcPr>
            <w:tcW w:w="477" w:type="pct"/>
            <w:tcBorders>
              <w:top w:val="single" w:sz="6" w:space="0" w:color="auto"/>
              <w:left w:val="single" w:sz="6" w:space="0" w:color="auto"/>
              <w:bottom w:val="single" w:sz="12" w:space="0" w:color="auto"/>
              <w:right w:val="single" w:sz="6" w:space="0" w:color="auto"/>
            </w:tcBorders>
            <w:vAlign w:val="center"/>
          </w:tcPr>
          <w:p w:rsidR="00563CFA" w:rsidRPr="00A20BFF" w:rsidRDefault="00563CFA" w:rsidP="003D33A1">
            <w:pPr>
              <w:spacing w:after="0"/>
              <w:ind w:left="0" w:firstLine="0"/>
              <w:jc w:val="center"/>
              <w:rPr>
                <w:sz w:val="16"/>
                <w:szCs w:val="18"/>
                <w:lang w:val="tr-TR"/>
              </w:rPr>
            </w:pPr>
          </w:p>
        </w:tc>
      </w:tr>
    </w:tbl>
    <w:p w:rsidR="00565D6D" w:rsidRPr="00400BA8" w:rsidRDefault="00565D6D" w:rsidP="00C00D15">
      <w:pPr>
        <w:shd w:val="clear" w:color="auto" w:fill="F5F5F5"/>
        <w:suppressAutoHyphens w:val="0"/>
        <w:spacing w:after="0" w:line="240" w:lineRule="auto"/>
        <w:ind w:left="0"/>
        <w:jc w:val="left"/>
        <w:textAlignment w:val="top"/>
        <w:rPr>
          <w:rFonts w:ascii="Arial" w:eastAsia="Times New Roman" w:hAnsi="Arial" w:cs="Arial"/>
          <w:color w:val="00B050"/>
          <w:sz w:val="20"/>
          <w:szCs w:val="20"/>
          <w:lang w:eastAsia="es-ES"/>
        </w:rPr>
      </w:pPr>
    </w:p>
    <w:p w:rsidR="00565D6D" w:rsidRPr="00400BA8" w:rsidRDefault="00565D6D" w:rsidP="00C00D15">
      <w:pPr>
        <w:ind w:left="0"/>
        <w:rPr>
          <w:rFonts w:ascii="Arial" w:hAnsi="Arial" w:cs="Arial"/>
          <w:b/>
          <w:bCs/>
          <w:color w:val="00B0F0"/>
          <w:sz w:val="20"/>
          <w:szCs w:val="20"/>
        </w:rPr>
      </w:pPr>
    </w:p>
    <w:p w:rsidR="00565D6D" w:rsidRPr="00400BA8" w:rsidRDefault="00565D6D" w:rsidP="00C00D15">
      <w:pPr>
        <w:ind w:left="0"/>
        <w:rPr>
          <w:rFonts w:ascii="Arial" w:hAnsi="Arial" w:cs="Arial"/>
          <w:b/>
          <w:bCs/>
          <w:color w:val="00B0F0"/>
          <w:sz w:val="20"/>
          <w:szCs w:val="20"/>
        </w:rPr>
      </w:pPr>
    </w:p>
    <w:p w:rsidR="002F2CF3" w:rsidRPr="00400BA8" w:rsidRDefault="002F2CF3" w:rsidP="00C00D15">
      <w:pPr>
        <w:ind w:left="0"/>
        <w:rPr>
          <w:rFonts w:ascii="Arial" w:hAnsi="Arial" w:cs="Arial"/>
          <w:b/>
          <w:bCs/>
          <w:color w:val="00B0F0"/>
          <w:sz w:val="20"/>
          <w:szCs w:val="20"/>
        </w:rPr>
        <w:sectPr w:rsidR="002F2CF3" w:rsidRPr="00400BA8">
          <w:headerReference w:type="default" r:id="rId15"/>
          <w:pgSz w:w="16840" w:h="11900" w:orient="landscape" w:code="9"/>
          <w:pgMar w:top="1985" w:right="1701" w:bottom="1985" w:left="1701" w:header="709" w:footer="709" w:gutter="0"/>
          <w:cols w:space="708"/>
        </w:sectPr>
      </w:pPr>
    </w:p>
    <w:p w:rsidR="00F920B1" w:rsidRPr="00400BA8" w:rsidRDefault="00F920B1" w:rsidP="00C00D15">
      <w:pPr>
        <w:tabs>
          <w:tab w:val="left" w:pos="2127"/>
        </w:tabs>
        <w:suppressAutoHyphens w:val="0"/>
        <w:spacing w:after="0" w:line="240" w:lineRule="auto"/>
        <w:ind w:left="0"/>
        <w:rPr>
          <w:rFonts w:ascii="Arial" w:hAnsi="Arial" w:cs="Arial"/>
          <w:strike/>
          <w:color w:val="FF0000"/>
          <w:sz w:val="20"/>
          <w:szCs w:val="20"/>
        </w:rPr>
      </w:pPr>
    </w:p>
    <w:p w:rsidR="00F920B1" w:rsidRPr="00B912D8" w:rsidRDefault="00B912D8" w:rsidP="003D6130">
      <w:pPr>
        <w:numPr>
          <w:ilvl w:val="0"/>
          <w:numId w:val="14"/>
        </w:numPr>
        <w:tabs>
          <w:tab w:val="clear" w:pos="1418"/>
          <w:tab w:val="num" w:pos="-1990"/>
          <w:tab w:val="num" w:pos="0"/>
          <w:tab w:val="left" w:pos="2127"/>
        </w:tabs>
        <w:suppressAutoHyphens w:val="0"/>
        <w:spacing w:after="120" w:line="240" w:lineRule="auto"/>
        <w:ind w:left="0"/>
        <w:rPr>
          <w:rFonts w:ascii="Arial" w:hAnsi="Arial" w:cs="Arial"/>
          <w:lang w:val="tr-TR"/>
        </w:rPr>
      </w:pPr>
      <w:r w:rsidRPr="00400BA8">
        <w:rPr>
          <w:rFonts w:ascii="Arial" w:hAnsi="Arial" w:cs="Arial"/>
        </w:rPr>
        <w:t>İzleme ve kontrol planı:</w:t>
      </w:r>
      <w:r w:rsidRPr="00400BA8">
        <w:rPr>
          <w:rFonts w:ascii="Arial" w:hAnsi="Arial" w:cs="Arial"/>
          <w:b/>
          <w:bCs/>
        </w:rPr>
        <w:t xml:space="preserve"> </w:t>
      </w:r>
      <w:r w:rsidRPr="00801341">
        <w:rPr>
          <w:rFonts w:ascii="Arial" w:hAnsi="Arial" w:cs="Arial"/>
          <w:bCs/>
          <w:lang w:val="tr-TR"/>
        </w:rPr>
        <w:t>Şu verileri içerecektir: Emisyon noktası, kirletici, numune, kontrol ve veri toplama, iletim ve kayıt sistemi</w:t>
      </w:r>
      <w:r w:rsidRPr="00801341">
        <w:rPr>
          <w:rFonts w:ascii="Arial" w:hAnsi="Arial" w:cs="Arial"/>
          <w:lang w:val="tr-TR"/>
        </w:rPr>
        <w:t>.  Herhangi bir durumda plan, Yetkili Makam tarafından ilgili olduğu düşünülen değişikliklere tabi olabilir</w:t>
      </w:r>
      <w:r w:rsidR="00F920B1" w:rsidRPr="00B912D8">
        <w:rPr>
          <w:rFonts w:ascii="Arial" w:hAnsi="Arial" w:cs="Arial"/>
          <w:lang w:val="tr-TR"/>
        </w:rPr>
        <w:t>.</w:t>
      </w:r>
    </w:p>
    <w:p w:rsidR="000A2CD1" w:rsidRPr="000A2CD1" w:rsidRDefault="000A2CD1" w:rsidP="000A2CD1">
      <w:pPr>
        <w:spacing w:after="60"/>
        <w:ind w:left="0" w:firstLine="0"/>
        <w:rPr>
          <w:rFonts w:ascii="Arial" w:hAnsi="Arial" w:cs="Arial"/>
          <w:sz w:val="20"/>
          <w:szCs w:val="20"/>
          <w:lang w:val="tr-TR"/>
        </w:rPr>
      </w:pPr>
      <w:r>
        <w:rPr>
          <w:rFonts w:ascii="Arial" w:hAnsi="Arial" w:cs="Arial"/>
          <w:bCs/>
          <w:lang w:val="tr-TR"/>
        </w:rPr>
        <w:t>Yukarıda</w:t>
      </w:r>
      <w:r w:rsidRPr="000A2CD1">
        <w:rPr>
          <w:rFonts w:ascii="Arial" w:hAnsi="Arial" w:cs="Arial"/>
          <w:lang w:val="tr-TR"/>
        </w:rPr>
        <w:t xml:space="preserve"> istenilen bilgiler çerçevesinde şu tablo tamamlanmalıdır:</w:t>
      </w:r>
    </w:p>
    <w:p w:rsidR="00F920B1" w:rsidRPr="000A2CD1" w:rsidRDefault="00F920B1" w:rsidP="00C00D15">
      <w:pPr>
        <w:pStyle w:val="Sangradetextonormal"/>
        <w:spacing w:line="240" w:lineRule="auto"/>
        <w:ind w:left="0"/>
        <w:rPr>
          <w:rFonts w:ascii="Arial" w:hAnsi="Arial" w:cs="Arial"/>
          <w:lang w:val="tr-TR"/>
        </w:rPr>
      </w:pPr>
    </w:p>
    <w:tbl>
      <w:tblPr>
        <w:tblW w:w="8626" w:type="dxa"/>
        <w:jc w:val="center"/>
        <w:tblInd w:w="-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30"/>
        <w:gridCol w:w="1109"/>
        <w:gridCol w:w="1469"/>
        <w:gridCol w:w="1501"/>
        <w:gridCol w:w="2256"/>
        <w:gridCol w:w="1261"/>
      </w:tblGrid>
      <w:tr w:rsidR="00B912D8" w:rsidTr="00DD6364">
        <w:trPr>
          <w:cantSplit/>
          <w:trHeight w:val="380"/>
          <w:jc w:val="center"/>
        </w:trPr>
        <w:tc>
          <w:tcPr>
            <w:tcW w:w="1030" w:type="dxa"/>
            <w:vMerge w:val="restart"/>
            <w:tcBorders>
              <w:top w:val="single" w:sz="12" w:space="0" w:color="auto"/>
              <w:left w:val="single" w:sz="12" w:space="0" w:color="auto"/>
              <w:bottom w:val="single" w:sz="4" w:space="0" w:color="auto"/>
              <w:right w:val="single" w:sz="12" w:space="0" w:color="auto"/>
            </w:tcBorders>
            <w:shd w:val="clear" w:color="auto" w:fill="BFBFBF" w:themeFill="background1" w:themeFillShade="BF"/>
            <w:vAlign w:val="center"/>
          </w:tcPr>
          <w:p w:rsidR="00B912D8" w:rsidRDefault="00B912D8" w:rsidP="00FA7362">
            <w:pPr>
              <w:ind w:left="0" w:firstLine="0"/>
              <w:jc w:val="center"/>
              <w:rPr>
                <w:rFonts w:ascii="Arial" w:hAnsi="Arial" w:cs="Arial"/>
                <w:b/>
                <w:bCs/>
                <w:sz w:val="20"/>
                <w:szCs w:val="20"/>
                <w:lang w:val="fr-FR"/>
              </w:rPr>
            </w:pPr>
            <w:r>
              <w:rPr>
                <w:rFonts w:ascii="Arial" w:hAnsi="Arial" w:cs="Arial"/>
                <w:b/>
                <w:bCs/>
                <w:sz w:val="20"/>
                <w:szCs w:val="20"/>
                <w:lang w:val="fr-FR"/>
              </w:rPr>
              <w:t>Emisyon noktası</w:t>
            </w:r>
          </w:p>
          <w:p w:rsidR="00836AEE" w:rsidRDefault="00836AEE" w:rsidP="00FA7362">
            <w:pPr>
              <w:ind w:left="0" w:firstLine="0"/>
              <w:jc w:val="center"/>
              <w:rPr>
                <w:rFonts w:ascii="Arial" w:hAnsi="Arial" w:cs="Arial"/>
                <w:b/>
                <w:bCs/>
                <w:sz w:val="20"/>
                <w:szCs w:val="20"/>
                <w:lang w:val="fr-FR"/>
              </w:rPr>
            </w:pPr>
            <w:r>
              <w:rPr>
                <w:rFonts w:ascii="Arial" w:hAnsi="Arial" w:cs="Arial"/>
                <w:b/>
                <w:bCs/>
                <w:sz w:val="20"/>
                <w:szCs w:val="20"/>
                <w:lang w:val="fr-FR"/>
              </w:rPr>
              <w:t>(sayı ve birim etiketi)</w:t>
            </w:r>
          </w:p>
        </w:tc>
        <w:tc>
          <w:tcPr>
            <w:tcW w:w="1109" w:type="dxa"/>
            <w:vMerge w:val="restart"/>
            <w:tcBorders>
              <w:top w:val="single" w:sz="12" w:space="0" w:color="auto"/>
              <w:left w:val="single" w:sz="12" w:space="0" w:color="auto"/>
              <w:bottom w:val="single" w:sz="4" w:space="0" w:color="auto"/>
              <w:right w:val="single" w:sz="12" w:space="0" w:color="auto"/>
            </w:tcBorders>
            <w:shd w:val="clear" w:color="auto" w:fill="BFBFBF" w:themeFill="background1" w:themeFillShade="BF"/>
            <w:vAlign w:val="center"/>
          </w:tcPr>
          <w:p w:rsidR="00B912D8" w:rsidRDefault="00B912D8" w:rsidP="00FA7362">
            <w:pPr>
              <w:ind w:left="0" w:firstLine="0"/>
              <w:jc w:val="center"/>
              <w:rPr>
                <w:rFonts w:ascii="Arial" w:hAnsi="Arial" w:cs="Arial"/>
                <w:b/>
                <w:bCs/>
                <w:sz w:val="20"/>
                <w:szCs w:val="20"/>
                <w:lang w:val="fr-FR"/>
              </w:rPr>
            </w:pPr>
            <w:r>
              <w:rPr>
                <w:rFonts w:ascii="Arial" w:hAnsi="Arial" w:cs="Arial"/>
                <w:b/>
                <w:bCs/>
                <w:sz w:val="20"/>
                <w:szCs w:val="20"/>
                <w:lang w:val="fr-FR"/>
              </w:rPr>
              <w:t>Kirletici</w:t>
            </w:r>
          </w:p>
        </w:tc>
        <w:tc>
          <w:tcPr>
            <w:tcW w:w="6487" w:type="dxa"/>
            <w:gridSpan w:val="4"/>
            <w:tcBorders>
              <w:top w:val="single" w:sz="12" w:space="0" w:color="auto"/>
              <w:left w:val="single" w:sz="12" w:space="0" w:color="auto"/>
              <w:bottom w:val="single" w:sz="4" w:space="0" w:color="auto"/>
              <w:right w:val="single" w:sz="12" w:space="0" w:color="auto"/>
            </w:tcBorders>
            <w:shd w:val="clear" w:color="auto" w:fill="BFBFBF" w:themeFill="background1" w:themeFillShade="BF"/>
            <w:vAlign w:val="center"/>
          </w:tcPr>
          <w:p w:rsidR="00B912D8" w:rsidRDefault="00B912D8" w:rsidP="00FA7362">
            <w:pPr>
              <w:ind w:left="0" w:firstLine="0"/>
              <w:jc w:val="center"/>
              <w:rPr>
                <w:rFonts w:ascii="Arial" w:hAnsi="Arial" w:cs="Arial"/>
                <w:b/>
                <w:bCs/>
                <w:sz w:val="20"/>
                <w:szCs w:val="20"/>
                <w:lang w:val="en-GB"/>
              </w:rPr>
            </w:pPr>
            <w:r>
              <w:rPr>
                <w:rFonts w:ascii="Arial" w:hAnsi="Arial" w:cs="Arial"/>
                <w:b/>
                <w:bCs/>
                <w:sz w:val="20"/>
                <w:szCs w:val="20"/>
                <w:lang w:val="en-GB"/>
              </w:rPr>
              <w:t>İzleme ve Kontrol</w:t>
            </w:r>
          </w:p>
        </w:tc>
      </w:tr>
      <w:tr w:rsidR="00B912D8" w:rsidTr="00DD6364">
        <w:trPr>
          <w:cantSplit/>
          <w:trHeight w:val="380"/>
          <w:jc w:val="center"/>
        </w:trPr>
        <w:tc>
          <w:tcPr>
            <w:tcW w:w="1030" w:type="dxa"/>
            <w:vMerge/>
            <w:tcBorders>
              <w:top w:val="single" w:sz="4" w:space="0" w:color="auto"/>
              <w:left w:val="single" w:sz="12" w:space="0" w:color="auto"/>
              <w:bottom w:val="single" w:sz="12" w:space="0" w:color="auto"/>
              <w:right w:val="single" w:sz="12" w:space="0" w:color="auto"/>
            </w:tcBorders>
            <w:shd w:val="clear" w:color="auto" w:fill="CCFFFF"/>
            <w:vAlign w:val="center"/>
          </w:tcPr>
          <w:p w:rsidR="00B912D8" w:rsidRDefault="00B912D8" w:rsidP="00FA7362">
            <w:pPr>
              <w:pStyle w:val="Encabezado"/>
              <w:tabs>
                <w:tab w:val="clear" w:pos="4252"/>
                <w:tab w:val="clear" w:pos="8504"/>
              </w:tabs>
              <w:ind w:left="0" w:firstLine="0"/>
              <w:jc w:val="center"/>
              <w:rPr>
                <w:rFonts w:ascii="Arial" w:hAnsi="Arial" w:cs="Arial"/>
                <w:b/>
                <w:bCs/>
                <w:lang w:val="en-GB"/>
              </w:rPr>
            </w:pPr>
          </w:p>
        </w:tc>
        <w:tc>
          <w:tcPr>
            <w:tcW w:w="1109" w:type="dxa"/>
            <w:vMerge/>
            <w:tcBorders>
              <w:top w:val="single" w:sz="4" w:space="0" w:color="auto"/>
              <w:left w:val="single" w:sz="12" w:space="0" w:color="auto"/>
              <w:bottom w:val="single" w:sz="12" w:space="0" w:color="auto"/>
              <w:right w:val="single" w:sz="12" w:space="0" w:color="auto"/>
            </w:tcBorders>
            <w:shd w:val="clear" w:color="auto" w:fill="CCFFFF"/>
            <w:vAlign w:val="center"/>
          </w:tcPr>
          <w:p w:rsidR="00B912D8" w:rsidRDefault="00B912D8" w:rsidP="00FA7362">
            <w:pPr>
              <w:pStyle w:val="Encabezado"/>
              <w:tabs>
                <w:tab w:val="clear" w:pos="4252"/>
                <w:tab w:val="clear" w:pos="8504"/>
              </w:tabs>
              <w:ind w:left="0" w:firstLine="0"/>
              <w:jc w:val="center"/>
              <w:rPr>
                <w:rFonts w:ascii="Arial" w:hAnsi="Arial" w:cs="Arial"/>
                <w:b/>
                <w:bCs/>
                <w:lang w:val="en-GB"/>
              </w:rPr>
            </w:pPr>
          </w:p>
        </w:tc>
        <w:tc>
          <w:tcPr>
            <w:tcW w:w="1469" w:type="dxa"/>
            <w:tcBorders>
              <w:top w:val="single" w:sz="4" w:space="0" w:color="auto"/>
              <w:left w:val="single" w:sz="12" w:space="0" w:color="auto"/>
              <w:bottom w:val="single" w:sz="12" w:space="0" w:color="auto"/>
              <w:right w:val="single" w:sz="12" w:space="0" w:color="auto"/>
            </w:tcBorders>
            <w:shd w:val="clear" w:color="auto" w:fill="D9D9D9" w:themeFill="background1" w:themeFillShade="D9"/>
            <w:vAlign w:val="center"/>
          </w:tcPr>
          <w:p w:rsidR="00B912D8" w:rsidRPr="00F37B81" w:rsidRDefault="00FA7362" w:rsidP="00FA7362">
            <w:pPr>
              <w:ind w:left="0" w:firstLine="0"/>
              <w:jc w:val="center"/>
              <w:rPr>
                <w:rFonts w:ascii="Arial" w:hAnsi="Arial" w:cs="Arial"/>
                <w:b/>
                <w:bCs/>
                <w:sz w:val="18"/>
                <w:szCs w:val="20"/>
                <w:lang w:val="en-GB"/>
              </w:rPr>
            </w:pPr>
            <w:r w:rsidRPr="00F37B81">
              <w:rPr>
                <w:rFonts w:ascii="Arial" w:hAnsi="Arial" w:cs="Arial"/>
                <w:b/>
                <w:bCs/>
                <w:sz w:val="18"/>
                <w:szCs w:val="20"/>
                <w:lang w:val="en-GB"/>
              </w:rPr>
              <w:t xml:space="preserve">   </w:t>
            </w:r>
            <w:r w:rsidR="003D6130" w:rsidRPr="00F37B81">
              <w:rPr>
                <w:rFonts w:ascii="Arial" w:hAnsi="Arial" w:cs="Arial"/>
                <w:b/>
                <w:bCs/>
                <w:sz w:val="18"/>
                <w:szCs w:val="20"/>
                <w:lang w:val="en-GB"/>
              </w:rPr>
              <w:t>Dahili/Harici</w:t>
            </w:r>
            <w:r w:rsidR="003D6130" w:rsidRPr="00F37B81">
              <w:rPr>
                <w:rStyle w:val="Refdenotaalpie"/>
                <w:rFonts w:ascii="Arial" w:hAnsi="Arial" w:cs="Arial"/>
                <w:b/>
                <w:bCs/>
                <w:sz w:val="18"/>
                <w:szCs w:val="20"/>
                <w:lang w:val="en-GB"/>
              </w:rPr>
              <w:footnoteReference w:id="15"/>
            </w:r>
          </w:p>
        </w:tc>
        <w:tc>
          <w:tcPr>
            <w:tcW w:w="1501" w:type="dxa"/>
            <w:tcBorders>
              <w:top w:val="single" w:sz="4" w:space="0" w:color="auto"/>
              <w:left w:val="single" w:sz="12" w:space="0" w:color="auto"/>
              <w:bottom w:val="single" w:sz="12" w:space="0" w:color="auto"/>
              <w:right w:val="single" w:sz="12" w:space="0" w:color="auto"/>
            </w:tcBorders>
            <w:shd w:val="clear" w:color="auto" w:fill="D9D9D9" w:themeFill="background1" w:themeFillShade="D9"/>
            <w:vAlign w:val="center"/>
          </w:tcPr>
          <w:p w:rsidR="00F37B81" w:rsidRDefault="00B912D8" w:rsidP="00F37B81">
            <w:pPr>
              <w:ind w:left="0" w:firstLine="0"/>
              <w:jc w:val="center"/>
              <w:rPr>
                <w:rFonts w:ascii="Arial" w:hAnsi="Arial" w:cs="Arial"/>
                <w:b/>
                <w:bCs/>
                <w:sz w:val="18"/>
                <w:szCs w:val="20"/>
                <w:lang w:val="en-GB"/>
              </w:rPr>
            </w:pPr>
            <w:r w:rsidRPr="00F37B81">
              <w:rPr>
                <w:rFonts w:ascii="Arial" w:hAnsi="Arial" w:cs="Arial"/>
                <w:b/>
                <w:bCs/>
                <w:sz w:val="18"/>
                <w:szCs w:val="20"/>
                <w:lang w:val="en-GB"/>
              </w:rPr>
              <w:t>Sıklık</w:t>
            </w:r>
            <w:r w:rsidR="00F37B81">
              <w:rPr>
                <w:rFonts w:ascii="Arial" w:hAnsi="Arial" w:cs="Arial"/>
                <w:b/>
                <w:bCs/>
                <w:sz w:val="18"/>
                <w:szCs w:val="20"/>
                <w:lang w:val="en-GB"/>
              </w:rPr>
              <w:t xml:space="preserve"> </w:t>
            </w:r>
          </w:p>
          <w:p w:rsidR="00FA7362" w:rsidRPr="00F37B81" w:rsidRDefault="00FA7362" w:rsidP="00F37B81">
            <w:pPr>
              <w:ind w:left="0" w:firstLine="0"/>
              <w:jc w:val="center"/>
              <w:rPr>
                <w:rFonts w:ascii="Arial" w:hAnsi="Arial" w:cs="Arial"/>
                <w:b/>
                <w:bCs/>
                <w:sz w:val="18"/>
                <w:szCs w:val="20"/>
                <w:lang w:val="en-GB"/>
              </w:rPr>
            </w:pPr>
            <w:r w:rsidRPr="00F37B81">
              <w:rPr>
                <w:rFonts w:ascii="Arial" w:hAnsi="Arial" w:cs="Arial"/>
                <w:b/>
                <w:bCs/>
                <w:sz w:val="18"/>
                <w:lang w:val="en-GB"/>
              </w:rPr>
              <w:t>(günlük, saatlik...)</w:t>
            </w:r>
          </w:p>
        </w:tc>
        <w:tc>
          <w:tcPr>
            <w:tcW w:w="2256" w:type="dxa"/>
            <w:tcBorders>
              <w:top w:val="single" w:sz="4" w:space="0" w:color="auto"/>
              <w:left w:val="single" w:sz="12" w:space="0" w:color="auto"/>
              <w:bottom w:val="single" w:sz="12" w:space="0" w:color="auto"/>
              <w:right w:val="single" w:sz="12" w:space="0" w:color="auto"/>
            </w:tcBorders>
            <w:shd w:val="clear" w:color="auto" w:fill="D9D9D9" w:themeFill="background1" w:themeFillShade="D9"/>
            <w:vAlign w:val="center"/>
          </w:tcPr>
          <w:p w:rsidR="00B912D8" w:rsidRPr="00F37B81" w:rsidRDefault="00027F2A" w:rsidP="00027F2A">
            <w:pPr>
              <w:ind w:left="0" w:firstLine="0"/>
              <w:jc w:val="center"/>
              <w:rPr>
                <w:rFonts w:ascii="Arial" w:hAnsi="Arial" w:cs="Arial"/>
                <w:b/>
                <w:bCs/>
                <w:sz w:val="18"/>
                <w:szCs w:val="20"/>
              </w:rPr>
            </w:pPr>
            <w:r w:rsidRPr="00F37B81">
              <w:rPr>
                <w:rFonts w:ascii="Arial" w:hAnsi="Arial" w:cs="Arial"/>
                <w:b/>
                <w:bCs/>
                <w:sz w:val="18"/>
              </w:rPr>
              <w:t>Numune alma metodunun tanımlanması</w:t>
            </w:r>
          </w:p>
        </w:tc>
        <w:tc>
          <w:tcPr>
            <w:tcW w:w="1261" w:type="dxa"/>
            <w:tcBorders>
              <w:top w:val="single" w:sz="4" w:space="0" w:color="auto"/>
              <w:left w:val="single" w:sz="12" w:space="0" w:color="auto"/>
              <w:bottom w:val="single" w:sz="12" w:space="0" w:color="auto"/>
              <w:right w:val="single" w:sz="12" w:space="0" w:color="auto"/>
            </w:tcBorders>
            <w:shd w:val="clear" w:color="auto" w:fill="D9D9D9" w:themeFill="background1" w:themeFillShade="D9"/>
            <w:vAlign w:val="center"/>
          </w:tcPr>
          <w:p w:rsidR="00B912D8" w:rsidRPr="00F37B81" w:rsidRDefault="00B912D8" w:rsidP="00FA7362">
            <w:pPr>
              <w:ind w:left="0" w:firstLine="0"/>
              <w:jc w:val="center"/>
              <w:rPr>
                <w:rFonts w:ascii="Arial" w:hAnsi="Arial" w:cs="Arial"/>
                <w:b/>
                <w:bCs/>
                <w:sz w:val="18"/>
                <w:szCs w:val="20"/>
              </w:rPr>
            </w:pPr>
            <w:r w:rsidRPr="00F37B81">
              <w:rPr>
                <w:rFonts w:ascii="Arial" w:hAnsi="Arial" w:cs="Arial"/>
                <w:b/>
                <w:bCs/>
                <w:sz w:val="18"/>
                <w:szCs w:val="20"/>
              </w:rPr>
              <w:t>Raporlar</w:t>
            </w:r>
          </w:p>
        </w:tc>
      </w:tr>
      <w:tr w:rsidR="00F920B1" w:rsidRPr="00F318E1" w:rsidTr="00FA7362">
        <w:trPr>
          <w:cantSplit/>
          <w:trHeight w:val="332"/>
          <w:jc w:val="center"/>
        </w:trPr>
        <w:tc>
          <w:tcPr>
            <w:tcW w:w="1030" w:type="dxa"/>
            <w:tcBorders>
              <w:top w:val="single" w:sz="12" w:space="0" w:color="auto"/>
              <w:left w:val="single" w:sz="12" w:space="0" w:color="auto"/>
              <w:bottom w:val="single" w:sz="6" w:space="0" w:color="auto"/>
              <w:right w:val="single" w:sz="6" w:space="0" w:color="auto"/>
            </w:tcBorders>
            <w:vAlign w:val="center"/>
          </w:tcPr>
          <w:p w:rsidR="00F920B1" w:rsidRPr="002F54E8" w:rsidRDefault="00F920B1" w:rsidP="002F434E">
            <w:pPr>
              <w:pStyle w:val="Encabezado"/>
              <w:tabs>
                <w:tab w:val="clear" w:pos="4252"/>
                <w:tab w:val="clear" w:pos="8504"/>
              </w:tabs>
              <w:ind w:left="0"/>
              <w:jc w:val="center"/>
              <w:rPr>
                <w:rFonts w:ascii="Arial" w:hAnsi="Arial" w:cs="Arial"/>
                <w:i/>
                <w:color w:val="C00000"/>
              </w:rPr>
            </w:pPr>
          </w:p>
          <w:p w:rsidR="00E62956" w:rsidRPr="002F54E8" w:rsidRDefault="00E62956" w:rsidP="002F434E">
            <w:pPr>
              <w:pStyle w:val="Encabezado"/>
              <w:tabs>
                <w:tab w:val="clear" w:pos="4252"/>
                <w:tab w:val="clear" w:pos="8504"/>
              </w:tabs>
              <w:ind w:left="0"/>
              <w:jc w:val="center"/>
              <w:rPr>
                <w:rFonts w:ascii="Arial" w:hAnsi="Arial" w:cs="Arial"/>
                <w:i/>
                <w:color w:val="C00000"/>
              </w:rPr>
            </w:pPr>
          </w:p>
        </w:tc>
        <w:tc>
          <w:tcPr>
            <w:tcW w:w="1109" w:type="dxa"/>
            <w:tcBorders>
              <w:top w:val="single" w:sz="12" w:space="0" w:color="auto"/>
              <w:left w:val="single" w:sz="6" w:space="0" w:color="auto"/>
              <w:bottom w:val="single" w:sz="6" w:space="0" w:color="auto"/>
              <w:right w:val="single" w:sz="6" w:space="0" w:color="auto"/>
            </w:tcBorders>
            <w:vAlign w:val="center"/>
          </w:tcPr>
          <w:p w:rsidR="00F920B1" w:rsidRPr="002F54E8" w:rsidRDefault="00F920B1" w:rsidP="002F434E">
            <w:pPr>
              <w:pStyle w:val="Encabezado"/>
              <w:tabs>
                <w:tab w:val="clear" w:pos="4252"/>
                <w:tab w:val="clear" w:pos="8504"/>
              </w:tabs>
              <w:ind w:left="0"/>
              <w:jc w:val="center"/>
              <w:rPr>
                <w:rFonts w:ascii="Arial" w:hAnsi="Arial" w:cs="Arial"/>
                <w:i/>
                <w:color w:val="F79646"/>
              </w:rPr>
            </w:pPr>
          </w:p>
        </w:tc>
        <w:tc>
          <w:tcPr>
            <w:tcW w:w="1469" w:type="dxa"/>
            <w:tcBorders>
              <w:top w:val="single" w:sz="12" w:space="0" w:color="auto"/>
              <w:left w:val="single" w:sz="6" w:space="0" w:color="auto"/>
              <w:bottom w:val="single" w:sz="6" w:space="0" w:color="auto"/>
              <w:right w:val="single" w:sz="6" w:space="0" w:color="auto"/>
            </w:tcBorders>
            <w:vAlign w:val="center"/>
          </w:tcPr>
          <w:p w:rsidR="00C63CDE" w:rsidRPr="002F54E8" w:rsidRDefault="00C63CDE" w:rsidP="002F434E">
            <w:pPr>
              <w:pStyle w:val="Encabezado"/>
              <w:tabs>
                <w:tab w:val="clear" w:pos="4252"/>
                <w:tab w:val="clear" w:pos="8504"/>
              </w:tabs>
              <w:ind w:left="0"/>
              <w:jc w:val="center"/>
              <w:rPr>
                <w:rFonts w:ascii="Arial" w:hAnsi="Arial" w:cs="Arial"/>
                <w:i/>
                <w:color w:val="F79646"/>
              </w:rPr>
            </w:pPr>
          </w:p>
        </w:tc>
        <w:tc>
          <w:tcPr>
            <w:tcW w:w="1501" w:type="dxa"/>
            <w:tcBorders>
              <w:top w:val="single" w:sz="12" w:space="0" w:color="auto"/>
              <w:left w:val="single" w:sz="6" w:space="0" w:color="auto"/>
              <w:bottom w:val="single" w:sz="6" w:space="0" w:color="auto"/>
              <w:right w:val="single" w:sz="6" w:space="0" w:color="auto"/>
            </w:tcBorders>
            <w:vAlign w:val="center"/>
          </w:tcPr>
          <w:p w:rsidR="001C6097" w:rsidRPr="002F54E8" w:rsidRDefault="001C6097" w:rsidP="001C6097">
            <w:pPr>
              <w:pStyle w:val="Encabezado"/>
              <w:tabs>
                <w:tab w:val="clear" w:pos="4252"/>
                <w:tab w:val="clear" w:pos="8504"/>
              </w:tabs>
              <w:ind w:left="0"/>
              <w:jc w:val="center"/>
              <w:rPr>
                <w:rFonts w:ascii="Arial" w:hAnsi="Arial" w:cs="Arial"/>
                <w:i/>
                <w:color w:val="F79646"/>
              </w:rPr>
            </w:pPr>
          </w:p>
        </w:tc>
        <w:tc>
          <w:tcPr>
            <w:tcW w:w="2256" w:type="dxa"/>
            <w:tcBorders>
              <w:top w:val="single" w:sz="12" w:space="0" w:color="auto"/>
              <w:left w:val="single" w:sz="6" w:space="0" w:color="auto"/>
              <w:bottom w:val="single" w:sz="6" w:space="0" w:color="auto"/>
              <w:right w:val="single" w:sz="6" w:space="0" w:color="auto"/>
            </w:tcBorders>
            <w:vAlign w:val="center"/>
          </w:tcPr>
          <w:p w:rsidR="001C6097" w:rsidRPr="00F318E1" w:rsidRDefault="001C6097" w:rsidP="001C6097">
            <w:pPr>
              <w:pStyle w:val="Encabezado"/>
              <w:tabs>
                <w:tab w:val="clear" w:pos="4252"/>
                <w:tab w:val="clear" w:pos="8504"/>
              </w:tabs>
              <w:ind w:left="0"/>
              <w:jc w:val="center"/>
              <w:rPr>
                <w:rFonts w:ascii="Arial" w:hAnsi="Arial" w:cs="Arial"/>
                <w:i/>
                <w:color w:val="F79646"/>
                <w:lang w:val="fr-FR"/>
              </w:rPr>
            </w:pPr>
          </w:p>
        </w:tc>
        <w:tc>
          <w:tcPr>
            <w:tcW w:w="1261" w:type="dxa"/>
            <w:tcBorders>
              <w:top w:val="single" w:sz="12" w:space="0" w:color="auto"/>
              <w:left w:val="single" w:sz="6" w:space="0" w:color="auto"/>
              <w:bottom w:val="single" w:sz="6" w:space="0" w:color="auto"/>
              <w:right w:val="single" w:sz="12" w:space="0" w:color="auto"/>
            </w:tcBorders>
            <w:vAlign w:val="center"/>
          </w:tcPr>
          <w:p w:rsidR="00F920B1" w:rsidRPr="00F318E1" w:rsidRDefault="00F920B1" w:rsidP="002F434E">
            <w:pPr>
              <w:pStyle w:val="Encabezado"/>
              <w:tabs>
                <w:tab w:val="clear" w:pos="4252"/>
                <w:tab w:val="clear" w:pos="8504"/>
              </w:tabs>
              <w:ind w:left="0"/>
              <w:jc w:val="center"/>
              <w:rPr>
                <w:rFonts w:ascii="Arial" w:hAnsi="Arial" w:cs="Arial"/>
                <w:lang w:val="fr-FR"/>
              </w:rPr>
            </w:pPr>
          </w:p>
        </w:tc>
      </w:tr>
      <w:tr w:rsidR="00F920B1" w:rsidRPr="00F318E1" w:rsidTr="00FA7362">
        <w:trPr>
          <w:cantSplit/>
          <w:trHeight w:val="332"/>
          <w:jc w:val="center"/>
        </w:trPr>
        <w:tc>
          <w:tcPr>
            <w:tcW w:w="1030" w:type="dxa"/>
            <w:tcBorders>
              <w:top w:val="single" w:sz="6" w:space="0" w:color="auto"/>
              <w:left w:val="single" w:sz="12" w:space="0" w:color="auto"/>
              <w:bottom w:val="single" w:sz="6" w:space="0" w:color="auto"/>
              <w:right w:val="single" w:sz="6" w:space="0" w:color="auto"/>
            </w:tcBorders>
            <w:vAlign w:val="center"/>
          </w:tcPr>
          <w:p w:rsidR="00F920B1" w:rsidRDefault="00F920B1" w:rsidP="002F434E">
            <w:pPr>
              <w:pStyle w:val="Encabezado"/>
              <w:tabs>
                <w:tab w:val="clear" w:pos="4252"/>
                <w:tab w:val="clear" w:pos="8504"/>
              </w:tabs>
              <w:ind w:left="0"/>
              <w:jc w:val="center"/>
              <w:rPr>
                <w:rFonts w:ascii="Arial" w:hAnsi="Arial" w:cs="Arial"/>
                <w:lang w:val="fr-FR"/>
              </w:rPr>
            </w:pPr>
          </w:p>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109" w:type="dxa"/>
            <w:tcBorders>
              <w:top w:val="single" w:sz="6" w:space="0" w:color="auto"/>
              <w:left w:val="single" w:sz="6" w:space="0" w:color="auto"/>
              <w:bottom w:val="single" w:sz="6" w:space="0" w:color="auto"/>
              <w:right w:val="single" w:sz="6" w:space="0" w:color="auto"/>
            </w:tcBorders>
            <w:vAlign w:val="center"/>
          </w:tcPr>
          <w:p w:rsidR="00F920B1" w:rsidRPr="00F318E1" w:rsidRDefault="00F920B1" w:rsidP="002F434E">
            <w:pPr>
              <w:pStyle w:val="Encabezado"/>
              <w:tabs>
                <w:tab w:val="clear" w:pos="4252"/>
                <w:tab w:val="clear" w:pos="8504"/>
              </w:tabs>
              <w:ind w:left="0"/>
              <w:jc w:val="center"/>
              <w:rPr>
                <w:rFonts w:ascii="Arial" w:hAnsi="Arial" w:cs="Arial"/>
                <w:lang w:val="fr-FR"/>
              </w:rPr>
            </w:pPr>
          </w:p>
        </w:tc>
        <w:tc>
          <w:tcPr>
            <w:tcW w:w="1469" w:type="dxa"/>
            <w:tcBorders>
              <w:top w:val="single" w:sz="6" w:space="0" w:color="auto"/>
              <w:left w:val="single" w:sz="6" w:space="0" w:color="auto"/>
              <w:bottom w:val="single" w:sz="6" w:space="0" w:color="auto"/>
              <w:right w:val="single" w:sz="6" w:space="0" w:color="auto"/>
            </w:tcBorders>
            <w:vAlign w:val="center"/>
          </w:tcPr>
          <w:p w:rsidR="00F920B1" w:rsidRPr="00F318E1" w:rsidRDefault="00F920B1" w:rsidP="002F434E">
            <w:pPr>
              <w:pStyle w:val="Encabezado"/>
              <w:tabs>
                <w:tab w:val="clear" w:pos="4252"/>
                <w:tab w:val="clear" w:pos="8504"/>
              </w:tabs>
              <w:ind w:left="0"/>
              <w:jc w:val="center"/>
              <w:rPr>
                <w:rFonts w:ascii="Arial" w:hAnsi="Arial" w:cs="Arial"/>
                <w:lang w:val="fr-FR"/>
              </w:rPr>
            </w:pPr>
          </w:p>
          <w:p w:rsidR="00C63CDE" w:rsidRPr="00F318E1" w:rsidRDefault="00C63CDE" w:rsidP="002F434E">
            <w:pPr>
              <w:pStyle w:val="Encabezado"/>
              <w:tabs>
                <w:tab w:val="clear" w:pos="4252"/>
                <w:tab w:val="clear" w:pos="8504"/>
              </w:tabs>
              <w:ind w:left="0"/>
              <w:jc w:val="center"/>
              <w:rPr>
                <w:rFonts w:ascii="Arial" w:hAnsi="Arial" w:cs="Arial"/>
                <w:lang w:val="fr-FR"/>
              </w:rPr>
            </w:pPr>
          </w:p>
        </w:tc>
        <w:tc>
          <w:tcPr>
            <w:tcW w:w="1501" w:type="dxa"/>
            <w:tcBorders>
              <w:top w:val="single" w:sz="6" w:space="0" w:color="auto"/>
              <w:left w:val="single" w:sz="6" w:space="0" w:color="auto"/>
              <w:bottom w:val="single" w:sz="6" w:space="0" w:color="auto"/>
              <w:right w:val="single" w:sz="6" w:space="0" w:color="auto"/>
            </w:tcBorders>
            <w:vAlign w:val="center"/>
          </w:tcPr>
          <w:p w:rsidR="00F920B1" w:rsidRPr="00F318E1" w:rsidRDefault="00F920B1" w:rsidP="002F434E">
            <w:pPr>
              <w:pStyle w:val="Encabezado"/>
              <w:tabs>
                <w:tab w:val="clear" w:pos="4252"/>
                <w:tab w:val="clear" w:pos="8504"/>
              </w:tabs>
              <w:ind w:left="0"/>
              <w:jc w:val="center"/>
              <w:rPr>
                <w:rFonts w:ascii="Arial" w:hAnsi="Arial" w:cs="Arial"/>
                <w:lang w:val="fr-FR"/>
              </w:rPr>
            </w:pPr>
          </w:p>
        </w:tc>
        <w:tc>
          <w:tcPr>
            <w:tcW w:w="2256" w:type="dxa"/>
            <w:tcBorders>
              <w:top w:val="single" w:sz="6" w:space="0" w:color="auto"/>
              <w:left w:val="single" w:sz="6" w:space="0" w:color="auto"/>
              <w:bottom w:val="single" w:sz="6" w:space="0" w:color="auto"/>
              <w:right w:val="single" w:sz="6" w:space="0" w:color="auto"/>
            </w:tcBorders>
            <w:vAlign w:val="center"/>
          </w:tcPr>
          <w:p w:rsidR="00F920B1" w:rsidRPr="00F318E1" w:rsidRDefault="00F920B1" w:rsidP="002F434E">
            <w:pPr>
              <w:pStyle w:val="Encabezado"/>
              <w:tabs>
                <w:tab w:val="clear" w:pos="4252"/>
                <w:tab w:val="clear" w:pos="8504"/>
              </w:tabs>
              <w:ind w:left="0"/>
              <w:jc w:val="center"/>
              <w:rPr>
                <w:rFonts w:ascii="Arial" w:hAnsi="Arial" w:cs="Arial"/>
                <w:lang w:val="fr-FR"/>
              </w:rPr>
            </w:pPr>
          </w:p>
        </w:tc>
        <w:tc>
          <w:tcPr>
            <w:tcW w:w="1261" w:type="dxa"/>
            <w:tcBorders>
              <w:top w:val="single" w:sz="6" w:space="0" w:color="auto"/>
              <w:left w:val="single" w:sz="6" w:space="0" w:color="auto"/>
              <w:bottom w:val="single" w:sz="6" w:space="0" w:color="auto"/>
              <w:right w:val="single" w:sz="12" w:space="0" w:color="auto"/>
            </w:tcBorders>
            <w:vAlign w:val="center"/>
          </w:tcPr>
          <w:p w:rsidR="00F920B1" w:rsidRPr="00F318E1" w:rsidRDefault="00F920B1" w:rsidP="002F434E">
            <w:pPr>
              <w:pStyle w:val="Encabezado"/>
              <w:tabs>
                <w:tab w:val="clear" w:pos="4252"/>
                <w:tab w:val="clear" w:pos="8504"/>
              </w:tabs>
              <w:ind w:left="0"/>
              <w:jc w:val="center"/>
              <w:rPr>
                <w:rFonts w:ascii="Arial" w:hAnsi="Arial" w:cs="Arial"/>
                <w:lang w:val="fr-FR"/>
              </w:rPr>
            </w:pPr>
          </w:p>
        </w:tc>
      </w:tr>
      <w:tr w:rsidR="00E62956" w:rsidRPr="00F318E1" w:rsidTr="00FA7362">
        <w:trPr>
          <w:cantSplit/>
          <w:trHeight w:val="332"/>
          <w:jc w:val="center"/>
        </w:trPr>
        <w:tc>
          <w:tcPr>
            <w:tcW w:w="1030" w:type="dxa"/>
            <w:tcBorders>
              <w:top w:val="single" w:sz="6" w:space="0" w:color="auto"/>
              <w:left w:val="single" w:sz="12" w:space="0" w:color="auto"/>
              <w:bottom w:val="single" w:sz="6" w:space="0" w:color="auto"/>
              <w:right w:val="single" w:sz="6" w:space="0" w:color="auto"/>
            </w:tcBorders>
            <w:vAlign w:val="center"/>
          </w:tcPr>
          <w:p w:rsidR="00E62956" w:rsidRDefault="00E62956" w:rsidP="002F434E">
            <w:pPr>
              <w:pStyle w:val="Encabezado"/>
              <w:tabs>
                <w:tab w:val="clear" w:pos="4252"/>
                <w:tab w:val="clear" w:pos="8504"/>
              </w:tabs>
              <w:ind w:left="0"/>
              <w:jc w:val="center"/>
              <w:rPr>
                <w:rFonts w:ascii="Arial" w:hAnsi="Arial" w:cs="Arial"/>
                <w:lang w:val="fr-FR"/>
              </w:rPr>
            </w:pPr>
          </w:p>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10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46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501"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2256"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261" w:type="dxa"/>
            <w:tcBorders>
              <w:top w:val="single" w:sz="6" w:space="0" w:color="auto"/>
              <w:left w:val="single" w:sz="6" w:space="0" w:color="auto"/>
              <w:bottom w:val="single" w:sz="6" w:space="0" w:color="auto"/>
              <w:right w:val="single" w:sz="12"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r>
      <w:tr w:rsidR="00E62956" w:rsidRPr="00F318E1" w:rsidTr="00FA7362">
        <w:trPr>
          <w:cantSplit/>
          <w:trHeight w:val="332"/>
          <w:jc w:val="center"/>
        </w:trPr>
        <w:tc>
          <w:tcPr>
            <w:tcW w:w="1030" w:type="dxa"/>
            <w:tcBorders>
              <w:top w:val="single" w:sz="6" w:space="0" w:color="auto"/>
              <w:left w:val="single" w:sz="12" w:space="0" w:color="auto"/>
              <w:bottom w:val="single" w:sz="6" w:space="0" w:color="auto"/>
              <w:right w:val="single" w:sz="6" w:space="0" w:color="auto"/>
            </w:tcBorders>
            <w:vAlign w:val="center"/>
          </w:tcPr>
          <w:p w:rsidR="00E62956" w:rsidRDefault="00E62956" w:rsidP="002F434E">
            <w:pPr>
              <w:pStyle w:val="Encabezado"/>
              <w:tabs>
                <w:tab w:val="clear" w:pos="4252"/>
                <w:tab w:val="clear" w:pos="8504"/>
              </w:tabs>
              <w:ind w:left="0"/>
              <w:jc w:val="center"/>
              <w:rPr>
                <w:rFonts w:ascii="Arial" w:hAnsi="Arial" w:cs="Arial"/>
                <w:lang w:val="fr-FR"/>
              </w:rPr>
            </w:pPr>
          </w:p>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10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46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501"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2256"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261" w:type="dxa"/>
            <w:tcBorders>
              <w:top w:val="single" w:sz="6" w:space="0" w:color="auto"/>
              <w:left w:val="single" w:sz="6" w:space="0" w:color="auto"/>
              <w:bottom w:val="single" w:sz="6" w:space="0" w:color="auto"/>
              <w:right w:val="single" w:sz="12"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r>
      <w:tr w:rsidR="00E62956" w:rsidRPr="00F318E1" w:rsidTr="00FA7362">
        <w:trPr>
          <w:cantSplit/>
          <w:trHeight w:val="332"/>
          <w:jc w:val="center"/>
        </w:trPr>
        <w:tc>
          <w:tcPr>
            <w:tcW w:w="1030" w:type="dxa"/>
            <w:tcBorders>
              <w:top w:val="single" w:sz="6" w:space="0" w:color="auto"/>
              <w:left w:val="single" w:sz="12" w:space="0" w:color="auto"/>
              <w:bottom w:val="single" w:sz="6" w:space="0" w:color="auto"/>
              <w:right w:val="single" w:sz="6" w:space="0" w:color="auto"/>
            </w:tcBorders>
            <w:vAlign w:val="center"/>
          </w:tcPr>
          <w:p w:rsidR="00E62956" w:rsidRDefault="00E62956" w:rsidP="002F434E">
            <w:pPr>
              <w:pStyle w:val="Encabezado"/>
              <w:tabs>
                <w:tab w:val="clear" w:pos="4252"/>
                <w:tab w:val="clear" w:pos="8504"/>
              </w:tabs>
              <w:ind w:left="0"/>
              <w:jc w:val="center"/>
              <w:rPr>
                <w:rFonts w:ascii="Arial" w:hAnsi="Arial" w:cs="Arial"/>
                <w:lang w:val="fr-FR"/>
              </w:rPr>
            </w:pPr>
          </w:p>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10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46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501"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2256"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261" w:type="dxa"/>
            <w:tcBorders>
              <w:top w:val="single" w:sz="6" w:space="0" w:color="auto"/>
              <w:left w:val="single" w:sz="6" w:space="0" w:color="auto"/>
              <w:bottom w:val="single" w:sz="6" w:space="0" w:color="auto"/>
              <w:right w:val="single" w:sz="12"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r>
      <w:tr w:rsidR="00E62956" w:rsidRPr="00F318E1" w:rsidTr="00FA7362">
        <w:trPr>
          <w:cantSplit/>
          <w:trHeight w:val="332"/>
          <w:jc w:val="center"/>
        </w:trPr>
        <w:tc>
          <w:tcPr>
            <w:tcW w:w="1030" w:type="dxa"/>
            <w:tcBorders>
              <w:top w:val="single" w:sz="6" w:space="0" w:color="auto"/>
              <w:left w:val="single" w:sz="12" w:space="0" w:color="auto"/>
              <w:bottom w:val="single" w:sz="12" w:space="0" w:color="auto"/>
              <w:right w:val="single" w:sz="6" w:space="0" w:color="auto"/>
            </w:tcBorders>
            <w:vAlign w:val="center"/>
          </w:tcPr>
          <w:p w:rsidR="00E62956" w:rsidRDefault="00E62956" w:rsidP="002F434E">
            <w:pPr>
              <w:pStyle w:val="Encabezado"/>
              <w:tabs>
                <w:tab w:val="clear" w:pos="4252"/>
                <w:tab w:val="clear" w:pos="8504"/>
              </w:tabs>
              <w:ind w:left="0"/>
              <w:jc w:val="center"/>
              <w:rPr>
                <w:rFonts w:ascii="Arial" w:hAnsi="Arial" w:cs="Arial"/>
                <w:lang w:val="fr-FR"/>
              </w:rPr>
            </w:pPr>
          </w:p>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109" w:type="dxa"/>
            <w:tcBorders>
              <w:top w:val="single" w:sz="6" w:space="0" w:color="auto"/>
              <w:left w:val="single" w:sz="6" w:space="0" w:color="auto"/>
              <w:bottom w:val="single" w:sz="12"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469" w:type="dxa"/>
            <w:tcBorders>
              <w:top w:val="single" w:sz="6" w:space="0" w:color="auto"/>
              <w:left w:val="single" w:sz="6" w:space="0" w:color="auto"/>
              <w:bottom w:val="single" w:sz="12"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501" w:type="dxa"/>
            <w:tcBorders>
              <w:top w:val="single" w:sz="6" w:space="0" w:color="auto"/>
              <w:left w:val="single" w:sz="6" w:space="0" w:color="auto"/>
              <w:bottom w:val="single" w:sz="12"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2256" w:type="dxa"/>
            <w:tcBorders>
              <w:top w:val="single" w:sz="6" w:space="0" w:color="auto"/>
              <w:left w:val="single" w:sz="6" w:space="0" w:color="auto"/>
              <w:bottom w:val="single" w:sz="12" w:space="0" w:color="auto"/>
              <w:right w:val="single" w:sz="6"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c>
          <w:tcPr>
            <w:tcW w:w="1261" w:type="dxa"/>
            <w:tcBorders>
              <w:top w:val="single" w:sz="6" w:space="0" w:color="auto"/>
              <w:left w:val="single" w:sz="6" w:space="0" w:color="auto"/>
              <w:bottom w:val="single" w:sz="12" w:space="0" w:color="auto"/>
              <w:right w:val="single" w:sz="12" w:space="0" w:color="auto"/>
            </w:tcBorders>
            <w:vAlign w:val="center"/>
          </w:tcPr>
          <w:p w:rsidR="00E62956" w:rsidRPr="00F318E1" w:rsidRDefault="00E62956" w:rsidP="002F434E">
            <w:pPr>
              <w:pStyle w:val="Encabezado"/>
              <w:tabs>
                <w:tab w:val="clear" w:pos="4252"/>
                <w:tab w:val="clear" w:pos="8504"/>
              </w:tabs>
              <w:ind w:left="0"/>
              <w:jc w:val="center"/>
              <w:rPr>
                <w:rFonts w:ascii="Arial" w:hAnsi="Arial" w:cs="Arial"/>
                <w:lang w:val="fr-FR"/>
              </w:rPr>
            </w:pPr>
          </w:p>
        </w:tc>
      </w:tr>
      <w:tr w:rsidR="00E62956" w:rsidRPr="00F318E1" w:rsidTr="00FA7362">
        <w:trPr>
          <w:cantSplit/>
          <w:trHeight w:val="332"/>
          <w:jc w:val="center"/>
        </w:trPr>
        <w:tc>
          <w:tcPr>
            <w:tcW w:w="1030" w:type="dxa"/>
            <w:tcBorders>
              <w:top w:val="single" w:sz="12" w:space="0" w:color="auto"/>
              <w:left w:val="single" w:sz="12" w:space="0" w:color="auto"/>
              <w:bottom w:val="single" w:sz="6" w:space="0" w:color="auto"/>
              <w:right w:val="single" w:sz="6" w:space="0" w:color="auto"/>
            </w:tcBorders>
            <w:vAlign w:val="center"/>
          </w:tcPr>
          <w:p w:rsidR="00E62956" w:rsidRPr="002F54E8" w:rsidRDefault="00E62956" w:rsidP="00B03031">
            <w:pPr>
              <w:pStyle w:val="Encabezado"/>
              <w:tabs>
                <w:tab w:val="clear" w:pos="4252"/>
                <w:tab w:val="clear" w:pos="8504"/>
              </w:tabs>
              <w:ind w:left="0"/>
              <w:jc w:val="center"/>
              <w:rPr>
                <w:rFonts w:ascii="Arial" w:hAnsi="Arial" w:cs="Arial"/>
                <w:i/>
                <w:color w:val="C00000"/>
              </w:rPr>
            </w:pPr>
          </w:p>
          <w:p w:rsidR="00E62956" w:rsidRPr="002F54E8" w:rsidRDefault="00E62956" w:rsidP="00B03031">
            <w:pPr>
              <w:pStyle w:val="Encabezado"/>
              <w:tabs>
                <w:tab w:val="clear" w:pos="4252"/>
                <w:tab w:val="clear" w:pos="8504"/>
              </w:tabs>
              <w:ind w:left="0"/>
              <w:jc w:val="center"/>
              <w:rPr>
                <w:rFonts w:ascii="Arial" w:hAnsi="Arial" w:cs="Arial"/>
                <w:i/>
                <w:color w:val="C00000"/>
              </w:rPr>
            </w:pPr>
          </w:p>
        </w:tc>
        <w:tc>
          <w:tcPr>
            <w:tcW w:w="1109" w:type="dxa"/>
            <w:tcBorders>
              <w:top w:val="single" w:sz="12" w:space="0" w:color="auto"/>
              <w:left w:val="single" w:sz="6" w:space="0" w:color="auto"/>
              <w:bottom w:val="single" w:sz="6" w:space="0" w:color="auto"/>
              <w:right w:val="single" w:sz="6" w:space="0" w:color="auto"/>
            </w:tcBorders>
            <w:vAlign w:val="center"/>
          </w:tcPr>
          <w:p w:rsidR="00E62956" w:rsidRPr="002F54E8" w:rsidRDefault="00E62956" w:rsidP="00B03031">
            <w:pPr>
              <w:pStyle w:val="Encabezado"/>
              <w:tabs>
                <w:tab w:val="clear" w:pos="4252"/>
                <w:tab w:val="clear" w:pos="8504"/>
              </w:tabs>
              <w:ind w:left="0"/>
              <w:jc w:val="center"/>
              <w:rPr>
                <w:rFonts w:ascii="Arial" w:hAnsi="Arial" w:cs="Arial"/>
                <w:i/>
                <w:color w:val="F79646"/>
              </w:rPr>
            </w:pPr>
          </w:p>
        </w:tc>
        <w:tc>
          <w:tcPr>
            <w:tcW w:w="1469" w:type="dxa"/>
            <w:tcBorders>
              <w:top w:val="single" w:sz="12" w:space="0" w:color="auto"/>
              <w:left w:val="single" w:sz="6" w:space="0" w:color="auto"/>
              <w:bottom w:val="single" w:sz="6" w:space="0" w:color="auto"/>
              <w:right w:val="single" w:sz="6" w:space="0" w:color="auto"/>
            </w:tcBorders>
            <w:vAlign w:val="center"/>
          </w:tcPr>
          <w:p w:rsidR="00E62956" w:rsidRPr="002F54E8" w:rsidRDefault="00E62956" w:rsidP="00B03031">
            <w:pPr>
              <w:pStyle w:val="Encabezado"/>
              <w:tabs>
                <w:tab w:val="clear" w:pos="4252"/>
                <w:tab w:val="clear" w:pos="8504"/>
              </w:tabs>
              <w:ind w:left="0"/>
              <w:jc w:val="center"/>
              <w:rPr>
                <w:rFonts w:ascii="Arial" w:hAnsi="Arial" w:cs="Arial"/>
                <w:i/>
                <w:color w:val="F79646"/>
              </w:rPr>
            </w:pPr>
          </w:p>
        </w:tc>
        <w:tc>
          <w:tcPr>
            <w:tcW w:w="1501" w:type="dxa"/>
            <w:tcBorders>
              <w:top w:val="single" w:sz="12" w:space="0" w:color="auto"/>
              <w:left w:val="single" w:sz="6" w:space="0" w:color="auto"/>
              <w:bottom w:val="single" w:sz="6" w:space="0" w:color="auto"/>
              <w:right w:val="single" w:sz="6" w:space="0" w:color="auto"/>
            </w:tcBorders>
            <w:vAlign w:val="center"/>
          </w:tcPr>
          <w:p w:rsidR="00E62956" w:rsidRPr="002F54E8" w:rsidRDefault="00E62956" w:rsidP="00B03031">
            <w:pPr>
              <w:pStyle w:val="Encabezado"/>
              <w:tabs>
                <w:tab w:val="clear" w:pos="4252"/>
                <w:tab w:val="clear" w:pos="8504"/>
              </w:tabs>
              <w:ind w:left="0"/>
              <w:jc w:val="center"/>
              <w:rPr>
                <w:rFonts w:ascii="Arial" w:hAnsi="Arial" w:cs="Arial"/>
                <w:i/>
                <w:color w:val="F79646"/>
              </w:rPr>
            </w:pPr>
          </w:p>
        </w:tc>
        <w:tc>
          <w:tcPr>
            <w:tcW w:w="2256" w:type="dxa"/>
            <w:tcBorders>
              <w:top w:val="single" w:sz="12"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i/>
                <w:color w:val="F79646"/>
                <w:lang w:val="fr-FR"/>
              </w:rPr>
            </w:pPr>
          </w:p>
        </w:tc>
        <w:tc>
          <w:tcPr>
            <w:tcW w:w="1261" w:type="dxa"/>
            <w:tcBorders>
              <w:top w:val="single" w:sz="12" w:space="0" w:color="auto"/>
              <w:left w:val="single" w:sz="6" w:space="0" w:color="auto"/>
              <w:bottom w:val="single" w:sz="6" w:space="0" w:color="auto"/>
              <w:right w:val="single" w:sz="12"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r>
      <w:tr w:rsidR="00E62956" w:rsidRPr="00F318E1" w:rsidTr="00FA7362">
        <w:trPr>
          <w:cantSplit/>
          <w:trHeight w:val="332"/>
          <w:jc w:val="center"/>
        </w:trPr>
        <w:tc>
          <w:tcPr>
            <w:tcW w:w="1030" w:type="dxa"/>
            <w:tcBorders>
              <w:top w:val="single" w:sz="6" w:space="0" w:color="auto"/>
              <w:left w:val="single" w:sz="12" w:space="0" w:color="auto"/>
              <w:bottom w:val="single" w:sz="6" w:space="0" w:color="auto"/>
              <w:right w:val="single" w:sz="6" w:space="0" w:color="auto"/>
            </w:tcBorders>
            <w:vAlign w:val="center"/>
          </w:tcPr>
          <w:p w:rsidR="00E62956" w:rsidRDefault="00E62956" w:rsidP="00B03031">
            <w:pPr>
              <w:pStyle w:val="Encabezado"/>
              <w:tabs>
                <w:tab w:val="clear" w:pos="4252"/>
                <w:tab w:val="clear" w:pos="8504"/>
              </w:tabs>
              <w:ind w:left="0"/>
              <w:jc w:val="center"/>
              <w:rPr>
                <w:rFonts w:ascii="Arial" w:hAnsi="Arial" w:cs="Arial"/>
                <w:lang w:val="fr-FR"/>
              </w:rPr>
            </w:pPr>
          </w:p>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10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46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501"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2256"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261" w:type="dxa"/>
            <w:tcBorders>
              <w:top w:val="single" w:sz="6" w:space="0" w:color="auto"/>
              <w:left w:val="single" w:sz="6" w:space="0" w:color="auto"/>
              <w:bottom w:val="single" w:sz="6" w:space="0" w:color="auto"/>
              <w:right w:val="single" w:sz="12"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r>
      <w:tr w:rsidR="00E62956" w:rsidRPr="00F318E1" w:rsidTr="00FA7362">
        <w:trPr>
          <w:cantSplit/>
          <w:trHeight w:val="332"/>
          <w:jc w:val="center"/>
        </w:trPr>
        <w:tc>
          <w:tcPr>
            <w:tcW w:w="1030" w:type="dxa"/>
            <w:tcBorders>
              <w:top w:val="single" w:sz="6" w:space="0" w:color="auto"/>
              <w:left w:val="single" w:sz="12" w:space="0" w:color="auto"/>
              <w:bottom w:val="single" w:sz="6" w:space="0" w:color="auto"/>
              <w:right w:val="single" w:sz="6" w:space="0" w:color="auto"/>
            </w:tcBorders>
            <w:vAlign w:val="center"/>
          </w:tcPr>
          <w:p w:rsidR="00E62956" w:rsidRDefault="00E62956" w:rsidP="00B03031">
            <w:pPr>
              <w:pStyle w:val="Encabezado"/>
              <w:tabs>
                <w:tab w:val="clear" w:pos="4252"/>
                <w:tab w:val="clear" w:pos="8504"/>
              </w:tabs>
              <w:ind w:left="0"/>
              <w:jc w:val="center"/>
              <w:rPr>
                <w:rFonts w:ascii="Arial" w:hAnsi="Arial" w:cs="Arial"/>
                <w:lang w:val="fr-FR"/>
              </w:rPr>
            </w:pPr>
          </w:p>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10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46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501"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2256"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261" w:type="dxa"/>
            <w:tcBorders>
              <w:top w:val="single" w:sz="6" w:space="0" w:color="auto"/>
              <w:left w:val="single" w:sz="6" w:space="0" w:color="auto"/>
              <w:bottom w:val="single" w:sz="6" w:space="0" w:color="auto"/>
              <w:right w:val="single" w:sz="12"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r>
      <w:tr w:rsidR="00E62956" w:rsidRPr="00F318E1" w:rsidTr="00FA7362">
        <w:trPr>
          <w:cantSplit/>
          <w:trHeight w:val="332"/>
          <w:jc w:val="center"/>
        </w:trPr>
        <w:tc>
          <w:tcPr>
            <w:tcW w:w="1030" w:type="dxa"/>
            <w:tcBorders>
              <w:top w:val="single" w:sz="6" w:space="0" w:color="auto"/>
              <w:left w:val="single" w:sz="12" w:space="0" w:color="auto"/>
              <w:bottom w:val="single" w:sz="6" w:space="0" w:color="auto"/>
              <w:right w:val="single" w:sz="6" w:space="0" w:color="auto"/>
            </w:tcBorders>
            <w:vAlign w:val="center"/>
          </w:tcPr>
          <w:p w:rsidR="00E62956" w:rsidRDefault="00E62956" w:rsidP="00B03031">
            <w:pPr>
              <w:pStyle w:val="Encabezado"/>
              <w:tabs>
                <w:tab w:val="clear" w:pos="4252"/>
                <w:tab w:val="clear" w:pos="8504"/>
              </w:tabs>
              <w:ind w:left="0"/>
              <w:jc w:val="center"/>
              <w:rPr>
                <w:rFonts w:ascii="Arial" w:hAnsi="Arial" w:cs="Arial"/>
                <w:lang w:val="fr-FR"/>
              </w:rPr>
            </w:pPr>
          </w:p>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10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46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501"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2256"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261" w:type="dxa"/>
            <w:tcBorders>
              <w:top w:val="single" w:sz="6" w:space="0" w:color="auto"/>
              <w:left w:val="single" w:sz="6" w:space="0" w:color="auto"/>
              <w:bottom w:val="single" w:sz="6" w:space="0" w:color="auto"/>
              <w:right w:val="single" w:sz="12"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r>
      <w:tr w:rsidR="00E62956" w:rsidRPr="00F318E1" w:rsidTr="00FA7362">
        <w:trPr>
          <w:cantSplit/>
          <w:trHeight w:val="332"/>
          <w:jc w:val="center"/>
        </w:trPr>
        <w:tc>
          <w:tcPr>
            <w:tcW w:w="1030" w:type="dxa"/>
            <w:tcBorders>
              <w:top w:val="single" w:sz="6" w:space="0" w:color="auto"/>
              <w:left w:val="single" w:sz="12" w:space="0" w:color="auto"/>
              <w:bottom w:val="single" w:sz="6" w:space="0" w:color="auto"/>
              <w:right w:val="single" w:sz="6" w:space="0" w:color="auto"/>
            </w:tcBorders>
            <w:vAlign w:val="center"/>
          </w:tcPr>
          <w:p w:rsidR="00E62956" w:rsidRDefault="00E62956" w:rsidP="00B03031">
            <w:pPr>
              <w:pStyle w:val="Encabezado"/>
              <w:tabs>
                <w:tab w:val="clear" w:pos="4252"/>
                <w:tab w:val="clear" w:pos="8504"/>
              </w:tabs>
              <w:ind w:left="0"/>
              <w:jc w:val="center"/>
              <w:rPr>
                <w:rFonts w:ascii="Arial" w:hAnsi="Arial" w:cs="Arial"/>
                <w:lang w:val="fr-FR"/>
              </w:rPr>
            </w:pPr>
          </w:p>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10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469"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501"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2256" w:type="dxa"/>
            <w:tcBorders>
              <w:top w:val="single" w:sz="6" w:space="0" w:color="auto"/>
              <w:left w:val="single" w:sz="6" w:space="0" w:color="auto"/>
              <w:bottom w:val="single" w:sz="6"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261" w:type="dxa"/>
            <w:tcBorders>
              <w:top w:val="single" w:sz="6" w:space="0" w:color="auto"/>
              <w:left w:val="single" w:sz="6" w:space="0" w:color="auto"/>
              <w:bottom w:val="single" w:sz="6" w:space="0" w:color="auto"/>
              <w:right w:val="single" w:sz="12"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r>
      <w:tr w:rsidR="00E62956" w:rsidRPr="00F318E1" w:rsidTr="00FA7362">
        <w:trPr>
          <w:cantSplit/>
          <w:trHeight w:val="332"/>
          <w:jc w:val="center"/>
        </w:trPr>
        <w:tc>
          <w:tcPr>
            <w:tcW w:w="1030" w:type="dxa"/>
            <w:tcBorders>
              <w:top w:val="single" w:sz="6" w:space="0" w:color="auto"/>
              <w:left w:val="single" w:sz="12" w:space="0" w:color="auto"/>
              <w:bottom w:val="single" w:sz="12" w:space="0" w:color="auto"/>
              <w:right w:val="single" w:sz="6" w:space="0" w:color="auto"/>
            </w:tcBorders>
            <w:vAlign w:val="center"/>
          </w:tcPr>
          <w:p w:rsidR="00E62956" w:rsidRDefault="00E62956" w:rsidP="00B03031">
            <w:pPr>
              <w:pStyle w:val="Encabezado"/>
              <w:tabs>
                <w:tab w:val="clear" w:pos="4252"/>
                <w:tab w:val="clear" w:pos="8504"/>
              </w:tabs>
              <w:ind w:left="0"/>
              <w:jc w:val="center"/>
              <w:rPr>
                <w:rFonts w:ascii="Arial" w:hAnsi="Arial" w:cs="Arial"/>
                <w:lang w:val="fr-FR"/>
              </w:rPr>
            </w:pPr>
          </w:p>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109" w:type="dxa"/>
            <w:tcBorders>
              <w:top w:val="single" w:sz="6" w:space="0" w:color="auto"/>
              <w:left w:val="single" w:sz="6" w:space="0" w:color="auto"/>
              <w:bottom w:val="single" w:sz="12"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469" w:type="dxa"/>
            <w:tcBorders>
              <w:top w:val="single" w:sz="6" w:space="0" w:color="auto"/>
              <w:left w:val="single" w:sz="6" w:space="0" w:color="auto"/>
              <w:bottom w:val="single" w:sz="12"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501" w:type="dxa"/>
            <w:tcBorders>
              <w:top w:val="single" w:sz="6" w:space="0" w:color="auto"/>
              <w:left w:val="single" w:sz="6" w:space="0" w:color="auto"/>
              <w:bottom w:val="single" w:sz="12"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2256" w:type="dxa"/>
            <w:tcBorders>
              <w:top w:val="single" w:sz="6" w:space="0" w:color="auto"/>
              <w:left w:val="single" w:sz="6" w:space="0" w:color="auto"/>
              <w:bottom w:val="single" w:sz="12" w:space="0" w:color="auto"/>
              <w:right w:val="single" w:sz="6"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c>
          <w:tcPr>
            <w:tcW w:w="1261" w:type="dxa"/>
            <w:tcBorders>
              <w:top w:val="single" w:sz="6" w:space="0" w:color="auto"/>
              <w:left w:val="single" w:sz="6" w:space="0" w:color="auto"/>
              <w:bottom w:val="single" w:sz="12" w:space="0" w:color="auto"/>
              <w:right w:val="single" w:sz="12" w:space="0" w:color="auto"/>
            </w:tcBorders>
            <w:vAlign w:val="center"/>
          </w:tcPr>
          <w:p w:rsidR="00E62956" w:rsidRPr="00F318E1" w:rsidRDefault="00E62956" w:rsidP="00B03031">
            <w:pPr>
              <w:pStyle w:val="Encabezado"/>
              <w:tabs>
                <w:tab w:val="clear" w:pos="4252"/>
                <w:tab w:val="clear" w:pos="8504"/>
              </w:tabs>
              <w:ind w:left="0"/>
              <w:jc w:val="center"/>
              <w:rPr>
                <w:rFonts w:ascii="Arial" w:hAnsi="Arial" w:cs="Arial"/>
                <w:lang w:val="fr-FR"/>
              </w:rPr>
            </w:pPr>
          </w:p>
        </w:tc>
      </w:tr>
    </w:tbl>
    <w:p w:rsidR="003C2FEE" w:rsidRPr="00F318E1" w:rsidRDefault="003C2FEE" w:rsidP="00C00D15">
      <w:pPr>
        <w:suppressAutoHyphens w:val="0"/>
        <w:spacing w:after="0" w:line="240" w:lineRule="auto"/>
        <w:ind w:left="0"/>
        <w:rPr>
          <w:rFonts w:ascii="Arial" w:hAnsi="Arial" w:cs="Arial"/>
          <w:sz w:val="20"/>
          <w:szCs w:val="20"/>
          <w:lang w:val="fr-FR"/>
        </w:rPr>
      </w:pPr>
    </w:p>
    <w:p w:rsidR="003C2FEE" w:rsidRPr="00F318E1" w:rsidRDefault="003C2FEE" w:rsidP="00C00D15">
      <w:pPr>
        <w:suppressAutoHyphens w:val="0"/>
        <w:spacing w:after="0" w:line="240" w:lineRule="auto"/>
        <w:ind w:left="0"/>
        <w:rPr>
          <w:rFonts w:ascii="Arial" w:hAnsi="Arial" w:cs="Arial"/>
          <w:sz w:val="20"/>
          <w:szCs w:val="20"/>
          <w:lang w:val="fr-FR"/>
        </w:rPr>
      </w:pPr>
    </w:p>
    <w:p w:rsidR="003C2FEE" w:rsidRDefault="003C2FEE" w:rsidP="00C00D15">
      <w:pPr>
        <w:suppressAutoHyphens w:val="0"/>
        <w:spacing w:after="0" w:line="240" w:lineRule="auto"/>
        <w:ind w:left="0"/>
        <w:rPr>
          <w:rFonts w:ascii="Arial" w:hAnsi="Arial" w:cs="Arial"/>
          <w:sz w:val="20"/>
          <w:szCs w:val="20"/>
          <w:lang w:val="fr-FR"/>
        </w:rPr>
      </w:pPr>
    </w:p>
    <w:p w:rsidR="00E62956" w:rsidRDefault="00E62956" w:rsidP="00C00D15">
      <w:pPr>
        <w:suppressAutoHyphens w:val="0"/>
        <w:spacing w:after="0" w:line="240" w:lineRule="auto"/>
        <w:ind w:left="0"/>
        <w:rPr>
          <w:rFonts w:ascii="Arial" w:hAnsi="Arial" w:cs="Arial"/>
          <w:sz w:val="20"/>
          <w:szCs w:val="20"/>
          <w:lang w:val="fr-FR"/>
        </w:rPr>
      </w:pPr>
    </w:p>
    <w:p w:rsidR="00836AEE" w:rsidRPr="0051438E" w:rsidRDefault="00836AEE" w:rsidP="00836AEE">
      <w:pPr>
        <w:ind w:left="0"/>
        <w:rPr>
          <w:b/>
          <w:bCs/>
          <w:lang w:val="en-GB"/>
        </w:rPr>
      </w:pPr>
      <w:r>
        <w:rPr>
          <w:b/>
          <w:bCs/>
          <w:lang w:val="en-GB"/>
        </w:rPr>
        <w:t xml:space="preserve">Blowing/Üfleme Operasyonları </w:t>
      </w:r>
    </w:p>
    <w:p w:rsidR="00836AEE" w:rsidRDefault="00836AEE" w:rsidP="00836AEE">
      <w:pPr>
        <w:ind w:left="0"/>
        <w:rPr>
          <w:lang w:val="en-GB"/>
        </w:rPr>
      </w:pPr>
      <w:r>
        <w:rPr>
          <w:lang w:val="en-GB"/>
        </w:rPr>
        <w:t xml:space="preserve">Üfleme operasyonları için bir program belirtilmelidir. Bu programda bütün operasyonlar için birim, sıklık ve ortalama sürelere belirtilmelidir. </w:t>
      </w:r>
    </w:p>
    <w:p w:rsidR="00836AEE" w:rsidRDefault="00836AEE" w:rsidP="00836AEE">
      <w:pPr>
        <w:ind w:left="0"/>
        <w:rPr>
          <w:lang w:val="en-GB"/>
        </w:rPr>
      </w:pPr>
      <w:r>
        <w:rPr>
          <w:lang w:val="en-GB"/>
        </w:rPr>
        <w:t xml:space="preserve">Aşağıdaki hususlar programın uygulanması sırasında göz önüne alınmalıdır. </w:t>
      </w:r>
    </w:p>
    <w:p w:rsidR="00496E16" w:rsidRDefault="00496E16">
      <w:pPr>
        <w:ind w:left="0" w:firstLine="0"/>
        <w:rPr>
          <w:lang w:val="en-GB"/>
        </w:rPr>
      </w:pPr>
    </w:p>
    <w:p w:rsidR="00836AEE" w:rsidRPr="0051438E" w:rsidRDefault="00836AEE" w:rsidP="00836AEE">
      <w:pPr>
        <w:pStyle w:val="Puntos"/>
        <w:rPr>
          <w:lang w:val="en-GB"/>
        </w:rPr>
      </w:pPr>
      <w:r>
        <w:rPr>
          <w:lang w:val="en-GB"/>
        </w:rPr>
        <w:lastRenderedPageBreak/>
        <w:t>Fırınların durumlarına gore üfleme sayılarını ayarlayın</w:t>
      </w:r>
      <w:r w:rsidRPr="0051438E">
        <w:rPr>
          <w:lang w:val="en-GB"/>
        </w:rPr>
        <w:t>.</w:t>
      </w:r>
    </w:p>
    <w:p w:rsidR="00836AEE" w:rsidRPr="0051438E" w:rsidRDefault="00836AEE" w:rsidP="00836AEE">
      <w:pPr>
        <w:pStyle w:val="Puntos"/>
        <w:rPr>
          <w:lang w:val="en-GB"/>
        </w:rPr>
      </w:pPr>
      <w:r>
        <w:rPr>
          <w:lang w:val="en-GB"/>
        </w:rPr>
        <w:t xml:space="preserve">Görsel etkileri azaltmak için tercihen gece üfleme yapın. </w:t>
      </w:r>
    </w:p>
    <w:p w:rsidR="00836AEE" w:rsidRPr="0051438E" w:rsidRDefault="00836AEE" w:rsidP="00836AEE">
      <w:pPr>
        <w:pStyle w:val="Puntos"/>
        <w:rPr>
          <w:lang w:val="en-GB"/>
        </w:rPr>
      </w:pPr>
      <w:r>
        <w:rPr>
          <w:lang w:val="en-GB"/>
        </w:rPr>
        <w:t xml:space="preserve">Opasimetreli </w:t>
      </w:r>
      <w:r w:rsidR="00081C65" w:rsidRPr="00081C65">
        <w:rPr>
          <w:i/>
          <w:lang w:val="en-GB"/>
        </w:rPr>
        <w:t>“stack”</w:t>
      </w:r>
      <w:r>
        <w:rPr>
          <w:lang w:val="en-GB"/>
        </w:rPr>
        <w:t>lar için</w:t>
      </w:r>
    </w:p>
    <w:p w:rsidR="00836AEE" w:rsidRDefault="00836AEE" w:rsidP="00836AEE">
      <w:pPr>
        <w:pStyle w:val="Puntos"/>
        <w:numPr>
          <w:ilvl w:val="1"/>
          <w:numId w:val="55"/>
        </w:numPr>
        <w:rPr>
          <w:lang w:val="en-GB"/>
        </w:rPr>
      </w:pPr>
      <w:r>
        <w:rPr>
          <w:lang w:val="en-GB"/>
        </w:rPr>
        <w:t>Birden daha fazla fırınla bağlantılı “stack”larda, üflemenin sırasının düzenlenmesi</w:t>
      </w:r>
    </w:p>
    <w:p w:rsidR="00836AEE" w:rsidRDefault="00787C89" w:rsidP="00836AEE">
      <w:pPr>
        <w:pStyle w:val="Puntos"/>
        <w:numPr>
          <w:ilvl w:val="1"/>
          <w:numId w:val="55"/>
        </w:numPr>
        <w:rPr>
          <w:lang w:val="en-GB"/>
        </w:rPr>
      </w:pPr>
      <w:r>
        <w:rPr>
          <w:lang w:val="en-GB"/>
        </w:rPr>
        <w:t xml:space="preserve">Belirli bir “stack” için üflemenin başlangıç ve bitiş zamanlarını üfleme ile doğacak ortalama bir saati aşan gecikmeleri önlemek amacıyla aynı saate ayarlayın. </w:t>
      </w:r>
    </w:p>
    <w:p w:rsidR="00787C89" w:rsidRDefault="00787C89" w:rsidP="00836AEE">
      <w:pPr>
        <w:suppressAutoHyphens w:val="0"/>
        <w:spacing w:after="0" w:line="240" w:lineRule="auto"/>
        <w:ind w:left="0"/>
        <w:rPr>
          <w:lang w:val="en-GB"/>
        </w:rPr>
      </w:pPr>
      <w:r>
        <w:rPr>
          <w:lang w:val="en-GB"/>
        </w:rPr>
        <w:t xml:space="preserve">Bunun yanında kayıt defterinde sadece üflemeleri değil üfleyicilerin bakımı/tamiri gibi diğer işlemleri de belirtin, böylelikle emisyon verilerinin doğrulanması daha kolay olacaktır. </w:t>
      </w:r>
    </w:p>
    <w:p w:rsidR="00787C89" w:rsidRDefault="00787C89" w:rsidP="00836AEE">
      <w:pPr>
        <w:suppressAutoHyphens w:val="0"/>
        <w:spacing w:after="0" w:line="240" w:lineRule="auto"/>
        <w:ind w:left="0"/>
        <w:rPr>
          <w:lang w:val="sv-SE"/>
        </w:rPr>
      </w:pPr>
      <w:r w:rsidRPr="003E6E71">
        <w:rPr>
          <w:lang w:val="sv-SE"/>
        </w:rPr>
        <w:t xml:space="preserve">Üfleme program aşağıdaki tablo kullanılarak raporlanabilir. </w:t>
      </w:r>
    </w:p>
    <w:p w:rsidR="00DD6364" w:rsidRPr="003E6E71" w:rsidRDefault="00DD6364" w:rsidP="00836AEE">
      <w:pPr>
        <w:suppressAutoHyphens w:val="0"/>
        <w:spacing w:after="0" w:line="240" w:lineRule="auto"/>
        <w:ind w:left="0"/>
        <w:rPr>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tblPr>
      <w:tblGrid>
        <w:gridCol w:w="1424"/>
        <w:gridCol w:w="1485"/>
        <w:gridCol w:w="1461"/>
        <w:gridCol w:w="1406"/>
        <w:gridCol w:w="1473"/>
        <w:gridCol w:w="1319"/>
      </w:tblGrid>
      <w:tr w:rsidR="00787C89" w:rsidRPr="00415B5F" w:rsidTr="00E967AD">
        <w:tc>
          <w:tcPr>
            <w:tcW w:w="1424" w:type="dxa"/>
            <w:shd w:val="clear" w:color="auto" w:fill="BFBFBF" w:themeFill="background1" w:themeFillShade="BF"/>
          </w:tcPr>
          <w:p w:rsidR="00787C89" w:rsidRPr="00415B5F" w:rsidRDefault="00787C89" w:rsidP="00F37B81">
            <w:pPr>
              <w:suppressAutoHyphens w:val="0"/>
              <w:spacing w:after="0"/>
              <w:ind w:left="340"/>
              <w:jc w:val="center"/>
              <w:rPr>
                <w:rFonts w:eastAsia="Times New Roman" w:cs="Times New Roman"/>
                <w:b/>
                <w:sz w:val="20"/>
                <w:szCs w:val="20"/>
                <w:lang w:val="en-GB" w:eastAsia="en-US"/>
              </w:rPr>
            </w:pPr>
            <w:r w:rsidRPr="00415B5F">
              <w:rPr>
                <w:rFonts w:eastAsia="Times New Roman" w:cs="Times New Roman"/>
                <w:b/>
                <w:sz w:val="20"/>
                <w:szCs w:val="20"/>
                <w:lang w:val="en-GB" w:eastAsia="en-US"/>
              </w:rPr>
              <w:t>STACK</w:t>
            </w:r>
          </w:p>
          <w:p w:rsidR="00787C89" w:rsidRPr="00415B5F" w:rsidRDefault="00787C89" w:rsidP="00F37B81">
            <w:pPr>
              <w:suppressAutoHyphens w:val="0"/>
              <w:spacing w:after="0"/>
              <w:ind w:left="340"/>
              <w:jc w:val="center"/>
              <w:rPr>
                <w:rFonts w:eastAsia="Times New Roman" w:cs="Times New Roman"/>
                <w:b/>
                <w:sz w:val="20"/>
                <w:szCs w:val="20"/>
                <w:lang w:val="en-GB" w:eastAsia="en-US"/>
              </w:rPr>
            </w:pPr>
            <w:r w:rsidRPr="00415B5F">
              <w:rPr>
                <w:rFonts w:eastAsia="Times New Roman" w:cs="Times New Roman"/>
                <w:b/>
                <w:sz w:val="20"/>
                <w:szCs w:val="20"/>
                <w:lang w:val="en-GB" w:eastAsia="en-US"/>
              </w:rPr>
              <w:t>(</w:t>
            </w:r>
            <w:r>
              <w:rPr>
                <w:rFonts w:eastAsia="Times New Roman" w:cs="Times New Roman"/>
                <w:b/>
                <w:sz w:val="20"/>
                <w:szCs w:val="20"/>
                <w:lang w:val="en-GB" w:eastAsia="en-US"/>
              </w:rPr>
              <w:t>Sayı ve birim etiketi)</w:t>
            </w:r>
          </w:p>
        </w:tc>
        <w:tc>
          <w:tcPr>
            <w:tcW w:w="1485" w:type="dxa"/>
            <w:shd w:val="clear" w:color="auto" w:fill="BFBFBF" w:themeFill="background1" w:themeFillShade="BF"/>
          </w:tcPr>
          <w:p w:rsidR="00787C89" w:rsidRPr="00415B5F" w:rsidRDefault="00787C89" w:rsidP="00F37B81">
            <w:pPr>
              <w:suppressAutoHyphens w:val="0"/>
              <w:spacing w:after="0"/>
              <w:ind w:left="340"/>
              <w:jc w:val="center"/>
              <w:rPr>
                <w:rFonts w:eastAsia="Times New Roman" w:cs="Times New Roman"/>
                <w:b/>
                <w:sz w:val="20"/>
                <w:szCs w:val="20"/>
                <w:lang w:val="en-GB" w:eastAsia="en-US"/>
              </w:rPr>
            </w:pPr>
            <w:r w:rsidRPr="00415B5F">
              <w:rPr>
                <w:rFonts w:eastAsia="Times New Roman" w:cs="Times New Roman"/>
                <w:b/>
                <w:sz w:val="20"/>
                <w:szCs w:val="20"/>
                <w:lang w:val="en-GB" w:eastAsia="en-US"/>
              </w:rPr>
              <w:t>STACK</w:t>
            </w:r>
          </w:p>
          <w:p w:rsidR="00787C89" w:rsidRPr="00415B5F" w:rsidRDefault="00787C89" w:rsidP="00F37B81">
            <w:pPr>
              <w:suppressAutoHyphens w:val="0"/>
              <w:spacing w:after="0"/>
              <w:ind w:left="340"/>
              <w:jc w:val="center"/>
              <w:rPr>
                <w:rFonts w:eastAsia="Times New Roman" w:cs="Times New Roman"/>
                <w:b/>
                <w:sz w:val="20"/>
                <w:szCs w:val="20"/>
                <w:lang w:val="en-GB" w:eastAsia="en-US"/>
              </w:rPr>
            </w:pPr>
            <w:r>
              <w:rPr>
                <w:rFonts w:eastAsia="Times New Roman" w:cs="Times New Roman"/>
                <w:b/>
                <w:sz w:val="20"/>
                <w:szCs w:val="20"/>
                <w:lang w:val="en-GB" w:eastAsia="en-US"/>
              </w:rPr>
              <w:t>Açıklaması</w:t>
            </w:r>
          </w:p>
        </w:tc>
        <w:tc>
          <w:tcPr>
            <w:tcW w:w="1461" w:type="dxa"/>
            <w:shd w:val="clear" w:color="auto" w:fill="BFBFBF" w:themeFill="background1" w:themeFillShade="BF"/>
          </w:tcPr>
          <w:p w:rsidR="00787C89" w:rsidRDefault="00787C89" w:rsidP="00F37B81">
            <w:pPr>
              <w:suppressAutoHyphens w:val="0"/>
              <w:spacing w:after="0"/>
              <w:ind w:left="340"/>
              <w:jc w:val="center"/>
              <w:rPr>
                <w:rFonts w:eastAsia="Times New Roman" w:cs="Times New Roman"/>
                <w:b/>
                <w:sz w:val="20"/>
                <w:szCs w:val="20"/>
                <w:lang w:val="en-GB" w:eastAsia="en-US"/>
              </w:rPr>
            </w:pPr>
            <w:r>
              <w:rPr>
                <w:rFonts w:eastAsia="Times New Roman" w:cs="Times New Roman"/>
                <w:b/>
                <w:sz w:val="20"/>
                <w:szCs w:val="20"/>
                <w:lang w:val="en-GB" w:eastAsia="en-US"/>
              </w:rPr>
              <w:t xml:space="preserve">Tahmini </w:t>
            </w:r>
          </w:p>
          <w:p w:rsidR="00787C89" w:rsidRPr="00415B5F" w:rsidRDefault="00787C89" w:rsidP="00F37B81">
            <w:pPr>
              <w:suppressAutoHyphens w:val="0"/>
              <w:spacing w:after="0"/>
              <w:ind w:left="340"/>
              <w:jc w:val="center"/>
              <w:rPr>
                <w:rFonts w:eastAsia="Times New Roman" w:cs="Times New Roman"/>
                <w:b/>
                <w:sz w:val="20"/>
                <w:szCs w:val="20"/>
                <w:lang w:val="en-GB" w:eastAsia="en-US"/>
              </w:rPr>
            </w:pPr>
            <w:r>
              <w:rPr>
                <w:rFonts w:eastAsia="Times New Roman" w:cs="Times New Roman"/>
                <w:b/>
                <w:sz w:val="20"/>
                <w:szCs w:val="20"/>
                <w:lang w:val="en-GB" w:eastAsia="en-US"/>
              </w:rPr>
              <w:t>süre</w:t>
            </w:r>
          </w:p>
        </w:tc>
        <w:tc>
          <w:tcPr>
            <w:tcW w:w="1406" w:type="dxa"/>
            <w:shd w:val="clear" w:color="auto" w:fill="BFBFBF" w:themeFill="background1" w:themeFillShade="BF"/>
          </w:tcPr>
          <w:p w:rsidR="00787C89" w:rsidRPr="00415B5F" w:rsidRDefault="00787C89" w:rsidP="00F37B81">
            <w:pPr>
              <w:suppressAutoHyphens w:val="0"/>
              <w:spacing w:after="0"/>
              <w:ind w:left="340"/>
              <w:jc w:val="center"/>
              <w:rPr>
                <w:rFonts w:eastAsia="Times New Roman" w:cs="Times New Roman"/>
                <w:b/>
                <w:sz w:val="20"/>
                <w:szCs w:val="20"/>
                <w:lang w:val="en-GB" w:eastAsia="en-US"/>
              </w:rPr>
            </w:pPr>
          </w:p>
          <w:p w:rsidR="00787C89" w:rsidRPr="00415B5F" w:rsidRDefault="00787C89" w:rsidP="00F37B81">
            <w:pPr>
              <w:suppressAutoHyphens w:val="0"/>
              <w:spacing w:after="0"/>
              <w:ind w:left="340"/>
              <w:jc w:val="center"/>
              <w:rPr>
                <w:rFonts w:eastAsia="Times New Roman" w:cs="Times New Roman"/>
                <w:b/>
                <w:sz w:val="20"/>
                <w:szCs w:val="20"/>
                <w:lang w:val="en-GB" w:eastAsia="en-US"/>
              </w:rPr>
            </w:pPr>
            <w:r>
              <w:rPr>
                <w:rFonts w:eastAsia="Times New Roman" w:cs="Times New Roman"/>
                <w:b/>
                <w:sz w:val="20"/>
                <w:szCs w:val="20"/>
                <w:lang w:val="en-GB" w:eastAsia="en-US"/>
              </w:rPr>
              <w:t>Saatler</w:t>
            </w:r>
          </w:p>
          <w:p w:rsidR="00787C89" w:rsidRPr="00415B5F" w:rsidRDefault="00787C89" w:rsidP="00F37B81">
            <w:pPr>
              <w:suppressAutoHyphens w:val="0"/>
              <w:spacing w:after="0"/>
              <w:ind w:left="340"/>
              <w:jc w:val="center"/>
              <w:rPr>
                <w:rFonts w:eastAsia="Times New Roman" w:cs="Times New Roman"/>
                <w:b/>
                <w:sz w:val="20"/>
                <w:szCs w:val="20"/>
                <w:lang w:val="en-GB" w:eastAsia="en-US"/>
              </w:rPr>
            </w:pPr>
          </w:p>
        </w:tc>
        <w:tc>
          <w:tcPr>
            <w:tcW w:w="1473" w:type="dxa"/>
            <w:shd w:val="clear" w:color="auto" w:fill="BFBFBF" w:themeFill="background1" w:themeFillShade="BF"/>
          </w:tcPr>
          <w:p w:rsidR="00787C89" w:rsidRPr="00415B5F" w:rsidRDefault="00787C89" w:rsidP="00F37B81">
            <w:pPr>
              <w:suppressAutoHyphens w:val="0"/>
              <w:spacing w:after="0"/>
              <w:ind w:left="340"/>
              <w:jc w:val="center"/>
              <w:rPr>
                <w:rFonts w:eastAsia="Times New Roman" w:cs="Times New Roman"/>
                <w:b/>
                <w:sz w:val="20"/>
                <w:szCs w:val="20"/>
                <w:lang w:val="en-GB" w:eastAsia="en-US"/>
              </w:rPr>
            </w:pPr>
          </w:p>
          <w:p w:rsidR="00787C89" w:rsidRPr="00415B5F" w:rsidRDefault="00787C89" w:rsidP="00F37B81">
            <w:pPr>
              <w:suppressAutoHyphens w:val="0"/>
              <w:spacing w:after="0"/>
              <w:ind w:left="340"/>
              <w:jc w:val="center"/>
              <w:rPr>
                <w:rFonts w:eastAsia="Times New Roman" w:cs="Times New Roman"/>
                <w:b/>
                <w:sz w:val="20"/>
                <w:szCs w:val="20"/>
                <w:lang w:val="en-GB" w:eastAsia="en-US"/>
              </w:rPr>
            </w:pPr>
            <w:r>
              <w:rPr>
                <w:rFonts w:eastAsia="Times New Roman" w:cs="Times New Roman"/>
                <w:b/>
                <w:sz w:val="20"/>
                <w:szCs w:val="20"/>
                <w:lang w:val="en-GB" w:eastAsia="en-US"/>
              </w:rPr>
              <w:t>Ekipmanlar</w:t>
            </w:r>
          </w:p>
        </w:tc>
        <w:tc>
          <w:tcPr>
            <w:tcW w:w="1319" w:type="dxa"/>
            <w:shd w:val="clear" w:color="auto" w:fill="BFBFBF" w:themeFill="background1" w:themeFillShade="BF"/>
          </w:tcPr>
          <w:p w:rsidR="00787C89" w:rsidRPr="00415B5F" w:rsidRDefault="00787C89" w:rsidP="00F37B81">
            <w:pPr>
              <w:suppressAutoHyphens w:val="0"/>
              <w:spacing w:after="0"/>
              <w:ind w:left="340"/>
              <w:jc w:val="center"/>
              <w:rPr>
                <w:rFonts w:eastAsia="Times New Roman" w:cs="Times New Roman"/>
                <w:b/>
                <w:sz w:val="20"/>
                <w:szCs w:val="20"/>
                <w:lang w:val="en-GB" w:eastAsia="en-US"/>
              </w:rPr>
            </w:pPr>
          </w:p>
          <w:p w:rsidR="00787C89" w:rsidRPr="00415B5F" w:rsidRDefault="00787C89" w:rsidP="00F37B81">
            <w:pPr>
              <w:suppressAutoHyphens w:val="0"/>
              <w:spacing w:after="0"/>
              <w:ind w:left="340"/>
              <w:jc w:val="center"/>
              <w:rPr>
                <w:rFonts w:eastAsia="Times New Roman" w:cs="Times New Roman"/>
                <w:b/>
                <w:sz w:val="20"/>
                <w:szCs w:val="20"/>
                <w:lang w:val="en-GB" w:eastAsia="en-US"/>
              </w:rPr>
            </w:pPr>
            <w:r>
              <w:rPr>
                <w:rFonts w:eastAsia="Times New Roman" w:cs="Times New Roman"/>
                <w:b/>
                <w:sz w:val="20"/>
                <w:szCs w:val="20"/>
                <w:lang w:val="en-GB" w:eastAsia="en-US"/>
              </w:rPr>
              <w:t>Analiz Cihazı</w:t>
            </w:r>
          </w:p>
        </w:tc>
      </w:tr>
      <w:tr w:rsidR="00787C89" w:rsidRPr="00415B5F" w:rsidTr="00EC428D">
        <w:tc>
          <w:tcPr>
            <w:tcW w:w="1424" w:type="dxa"/>
            <w:shd w:val="clear" w:color="auto" w:fill="auto"/>
          </w:tcPr>
          <w:p w:rsidR="00787C89" w:rsidRPr="003E6E71" w:rsidRDefault="00787C89" w:rsidP="00F37B81">
            <w:pPr>
              <w:suppressAutoHyphens w:val="0"/>
              <w:spacing w:after="0"/>
              <w:ind w:left="340"/>
              <w:jc w:val="center"/>
              <w:rPr>
                <w:rFonts w:eastAsia="Times New Roman" w:cs="Times New Roman"/>
                <w:sz w:val="20"/>
                <w:szCs w:val="20"/>
                <w:lang w:val="sv-SE" w:eastAsia="en-US"/>
              </w:rPr>
            </w:pPr>
            <w:r w:rsidRPr="003E6E71">
              <w:rPr>
                <w:rFonts w:eastAsia="Times New Roman" w:cs="Times New Roman"/>
                <w:sz w:val="20"/>
                <w:szCs w:val="20"/>
                <w:lang w:val="sv-SE" w:eastAsia="en-US"/>
              </w:rPr>
              <w:t>(örn.) 1-UV1</w:t>
            </w:r>
          </w:p>
          <w:p w:rsidR="00787C89" w:rsidRPr="003E6E71" w:rsidRDefault="00787C89" w:rsidP="00F37B81">
            <w:pPr>
              <w:suppressAutoHyphens w:val="0"/>
              <w:spacing w:after="0"/>
              <w:ind w:left="340"/>
              <w:jc w:val="center"/>
              <w:rPr>
                <w:rFonts w:eastAsia="Times New Roman" w:cs="Times New Roman"/>
                <w:sz w:val="20"/>
                <w:szCs w:val="20"/>
                <w:lang w:val="sv-SE" w:eastAsia="en-US"/>
              </w:rPr>
            </w:pPr>
            <w:r w:rsidRPr="003E6E71">
              <w:rPr>
                <w:rFonts w:eastAsia="Times New Roman" w:cs="Times New Roman"/>
                <w:sz w:val="20"/>
                <w:szCs w:val="20"/>
                <w:lang w:val="sv-SE" w:eastAsia="en-US"/>
              </w:rPr>
              <w:t>(vakum birimi 1’in stack 1’i</w:t>
            </w:r>
          </w:p>
        </w:tc>
        <w:tc>
          <w:tcPr>
            <w:tcW w:w="1485" w:type="dxa"/>
            <w:shd w:val="clear" w:color="auto" w:fill="auto"/>
          </w:tcPr>
          <w:p w:rsidR="00787C89" w:rsidRPr="00415B5F" w:rsidRDefault="00787C89" w:rsidP="00F37B81">
            <w:pPr>
              <w:suppressAutoHyphens w:val="0"/>
              <w:spacing w:after="0"/>
              <w:ind w:left="340"/>
              <w:jc w:val="center"/>
              <w:rPr>
                <w:rFonts w:eastAsia="Times New Roman" w:cs="Times New Roman"/>
                <w:sz w:val="20"/>
                <w:szCs w:val="20"/>
                <w:lang w:val="en-GB" w:eastAsia="en-US"/>
              </w:rPr>
            </w:pPr>
            <w:r w:rsidRPr="00415B5F">
              <w:rPr>
                <w:rFonts w:eastAsia="Times New Roman" w:cs="Times New Roman"/>
                <w:sz w:val="20"/>
                <w:szCs w:val="20"/>
                <w:lang w:val="en-GB" w:eastAsia="en-US"/>
              </w:rPr>
              <w:t>Va</w:t>
            </w:r>
            <w:r>
              <w:rPr>
                <w:rFonts w:eastAsia="Times New Roman" w:cs="Times New Roman"/>
                <w:sz w:val="20"/>
                <w:szCs w:val="20"/>
                <w:lang w:val="en-GB" w:eastAsia="en-US"/>
              </w:rPr>
              <w:t>kum</w:t>
            </w:r>
            <w:r w:rsidRPr="00415B5F">
              <w:rPr>
                <w:rFonts w:eastAsia="Times New Roman" w:cs="Times New Roman"/>
                <w:sz w:val="20"/>
                <w:szCs w:val="20"/>
                <w:lang w:val="en-GB" w:eastAsia="en-US"/>
              </w:rPr>
              <w:t xml:space="preserve"> -1</w:t>
            </w:r>
          </w:p>
        </w:tc>
        <w:tc>
          <w:tcPr>
            <w:tcW w:w="1461" w:type="dxa"/>
            <w:shd w:val="clear" w:color="auto" w:fill="auto"/>
          </w:tcPr>
          <w:p w:rsidR="00787C89" w:rsidRPr="00415B5F" w:rsidRDefault="00787C89" w:rsidP="00F37B81">
            <w:pPr>
              <w:suppressAutoHyphens w:val="0"/>
              <w:spacing w:after="0"/>
              <w:ind w:left="340"/>
              <w:jc w:val="center"/>
              <w:rPr>
                <w:rFonts w:eastAsia="Times New Roman" w:cs="Times New Roman"/>
                <w:sz w:val="20"/>
                <w:szCs w:val="20"/>
                <w:lang w:val="en-GB" w:eastAsia="en-US"/>
              </w:rPr>
            </w:pPr>
            <w:r w:rsidRPr="00415B5F">
              <w:rPr>
                <w:rFonts w:eastAsia="Times New Roman" w:cs="Times New Roman"/>
                <w:sz w:val="20"/>
                <w:szCs w:val="20"/>
                <w:lang w:val="en-GB" w:eastAsia="en-US"/>
              </w:rPr>
              <w:t xml:space="preserve">45 </w:t>
            </w:r>
            <w:r>
              <w:rPr>
                <w:rFonts w:eastAsia="Times New Roman" w:cs="Times New Roman"/>
                <w:sz w:val="20"/>
                <w:szCs w:val="20"/>
                <w:lang w:val="en-GB" w:eastAsia="en-US"/>
              </w:rPr>
              <w:t>dk</w:t>
            </w:r>
          </w:p>
        </w:tc>
        <w:tc>
          <w:tcPr>
            <w:tcW w:w="1406" w:type="dxa"/>
            <w:shd w:val="clear" w:color="auto" w:fill="auto"/>
          </w:tcPr>
          <w:p w:rsidR="00787C89" w:rsidRPr="00415B5F" w:rsidRDefault="00787C89" w:rsidP="00F37B81">
            <w:pPr>
              <w:suppressAutoHyphens w:val="0"/>
              <w:spacing w:after="0"/>
              <w:ind w:left="340"/>
              <w:jc w:val="center"/>
              <w:rPr>
                <w:rFonts w:eastAsia="Times New Roman" w:cs="Times New Roman"/>
                <w:sz w:val="20"/>
                <w:szCs w:val="20"/>
                <w:lang w:val="en-GB" w:eastAsia="en-US"/>
              </w:rPr>
            </w:pPr>
            <w:r w:rsidRPr="00415B5F">
              <w:rPr>
                <w:rFonts w:eastAsia="Times New Roman" w:cs="Times New Roman"/>
                <w:sz w:val="20"/>
                <w:szCs w:val="20"/>
                <w:lang w:val="en-GB" w:eastAsia="en-US"/>
              </w:rPr>
              <w:t>02:05-02:50</w:t>
            </w:r>
          </w:p>
          <w:p w:rsidR="00787C89" w:rsidRPr="00415B5F" w:rsidRDefault="00787C89" w:rsidP="00F37B81">
            <w:pPr>
              <w:suppressAutoHyphens w:val="0"/>
              <w:spacing w:after="0"/>
              <w:ind w:left="340"/>
              <w:jc w:val="center"/>
              <w:rPr>
                <w:rFonts w:eastAsia="Times New Roman" w:cs="Times New Roman"/>
                <w:sz w:val="20"/>
                <w:szCs w:val="20"/>
                <w:lang w:val="en-GB" w:eastAsia="en-US"/>
              </w:rPr>
            </w:pPr>
          </w:p>
        </w:tc>
        <w:tc>
          <w:tcPr>
            <w:tcW w:w="1473" w:type="dxa"/>
            <w:shd w:val="clear" w:color="auto" w:fill="auto"/>
          </w:tcPr>
          <w:p w:rsidR="00787C89" w:rsidRDefault="00787C89" w:rsidP="00F37B81">
            <w:pPr>
              <w:suppressAutoHyphens w:val="0"/>
              <w:spacing w:after="0"/>
              <w:ind w:left="340"/>
              <w:jc w:val="center"/>
              <w:rPr>
                <w:rFonts w:eastAsia="Times New Roman" w:cs="Times New Roman"/>
                <w:sz w:val="20"/>
                <w:szCs w:val="20"/>
                <w:lang w:val="en-GB" w:eastAsia="en-US"/>
              </w:rPr>
            </w:pPr>
            <w:r>
              <w:rPr>
                <w:rFonts w:eastAsia="Times New Roman" w:cs="Times New Roman"/>
                <w:sz w:val="20"/>
                <w:szCs w:val="20"/>
                <w:lang w:val="en-GB" w:eastAsia="en-US"/>
              </w:rPr>
              <w:t xml:space="preserve">Fırınlar </w:t>
            </w:r>
          </w:p>
          <w:p w:rsidR="00787C89" w:rsidRPr="00415B5F" w:rsidRDefault="00787C89" w:rsidP="00F37B81">
            <w:pPr>
              <w:suppressAutoHyphens w:val="0"/>
              <w:spacing w:after="0"/>
              <w:ind w:left="340"/>
              <w:jc w:val="center"/>
              <w:rPr>
                <w:rFonts w:eastAsia="Times New Roman" w:cs="Times New Roman"/>
                <w:sz w:val="20"/>
                <w:szCs w:val="20"/>
                <w:lang w:val="en-GB" w:eastAsia="en-US"/>
              </w:rPr>
            </w:pPr>
            <w:r w:rsidRPr="00415B5F">
              <w:rPr>
                <w:rFonts w:eastAsia="Times New Roman" w:cs="Times New Roman"/>
                <w:sz w:val="20"/>
                <w:szCs w:val="20"/>
                <w:lang w:val="en-GB" w:eastAsia="en-US"/>
              </w:rPr>
              <w:t xml:space="preserve">12 </w:t>
            </w:r>
            <w:r>
              <w:rPr>
                <w:rFonts w:eastAsia="Times New Roman" w:cs="Times New Roman"/>
                <w:sz w:val="20"/>
                <w:szCs w:val="20"/>
                <w:lang w:val="en-GB" w:eastAsia="en-US"/>
              </w:rPr>
              <w:t>ve</w:t>
            </w:r>
            <w:r w:rsidRPr="00415B5F">
              <w:rPr>
                <w:rFonts w:eastAsia="Times New Roman" w:cs="Times New Roman"/>
                <w:sz w:val="20"/>
                <w:szCs w:val="20"/>
                <w:lang w:val="en-GB" w:eastAsia="en-US"/>
              </w:rPr>
              <w:t xml:space="preserve"> 13</w:t>
            </w:r>
          </w:p>
        </w:tc>
        <w:tc>
          <w:tcPr>
            <w:tcW w:w="1319" w:type="dxa"/>
            <w:shd w:val="clear" w:color="auto" w:fill="auto"/>
          </w:tcPr>
          <w:p w:rsidR="00787C89" w:rsidRPr="00415B5F" w:rsidRDefault="00787C89" w:rsidP="00F37B81">
            <w:pPr>
              <w:suppressAutoHyphens w:val="0"/>
              <w:spacing w:after="0"/>
              <w:ind w:left="340"/>
              <w:jc w:val="center"/>
              <w:rPr>
                <w:rFonts w:eastAsia="Times New Roman" w:cs="Times New Roman"/>
                <w:sz w:val="20"/>
                <w:szCs w:val="20"/>
                <w:lang w:val="en-GB" w:eastAsia="en-US"/>
              </w:rPr>
            </w:pPr>
            <w:r w:rsidRPr="00415B5F">
              <w:rPr>
                <w:rFonts w:eastAsia="Times New Roman" w:cs="Times New Roman"/>
                <w:sz w:val="20"/>
                <w:szCs w:val="20"/>
                <w:lang w:val="en-GB" w:eastAsia="en-US"/>
              </w:rPr>
              <w:t>Opacimeter</w:t>
            </w:r>
          </w:p>
        </w:tc>
      </w:tr>
      <w:tr w:rsidR="00787C89" w:rsidRPr="00415B5F" w:rsidTr="00EC428D">
        <w:tc>
          <w:tcPr>
            <w:tcW w:w="1424"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r w:rsidRPr="00415B5F">
              <w:rPr>
                <w:rFonts w:eastAsia="Times New Roman" w:cs="Times New Roman"/>
                <w:lang w:val="en-GB" w:eastAsia="en-US"/>
              </w:rPr>
              <w:t>…</w:t>
            </w:r>
          </w:p>
        </w:tc>
        <w:tc>
          <w:tcPr>
            <w:tcW w:w="1485"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61"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06"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73"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319"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r>
      <w:tr w:rsidR="00787C89" w:rsidRPr="00415B5F" w:rsidTr="00EC428D">
        <w:tc>
          <w:tcPr>
            <w:tcW w:w="1424"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r w:rsidRPr="00415B5F">
              <w:rPr>
                <w:rFonts w:eastAsia="Times New Roman" w:cs="Times New Roman"/>
                <w:lang w:val="en-GB" w:eastAsia="en-US"/>
              </w:rPr>
              <w:t>…</w:t>
            </w:r>
          </w:p>
        </w:tc>
        <w:tc>
          <w:tcPr>
            <w:tcW w:w="1485"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61"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06"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73"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319"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r>
      <w:tr w:rsidR="00787C89" w:rsidRPr="00415B5F" w:rsidTr="00EC428D">
        <w:tc>
          <w:tcPr>
            <w:tcW w:w="1424"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85"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61"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06"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73"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319"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r>
      <w:tr w:rsidR="00787C89" w:rsidRPr="00415B5F" w:rsidTr="00EC428D">
        <w:tc>
          <w:tcPr>
            <w:tcW w:w="1424"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r w:rsidRPr="00415B5F">
              <w:rPr>
                <w:rFonts w:eastAsia="Times New Roman" w:cs="Times New Roman"/>
                <w:lang w:val="en-GB" w:eastAsia="en-US"/>
              </w:rPr>
              <w:t>...</w:t>
            </w:r>
          </w:p>
        </w:tc>
        <w:tc>
          <w:tcPr>
            <w:tcW w:w="1485"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61"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06"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473"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c>
          <w:tcPr>
            <w:tcW w:w="1319" w:type="dxa"/>
            <w:shd w:val="clear" w:color="auto" w:fill="auto"/>
          </w:tcPr>
          <w:p w:rsidR="00787C89" w:rsidRPr="00415B5F" w:rsidRDefault="00787C89" w:rsidP="00F37B81">
            <w:pPr>
              <w:suppressAutoHyphens w:val="0"/>
              <w:spacing w:after="0"/>
              <w:ind w:left="340"/>
              <w:rPr>
                <w:rFonts w:eastAsia="Times New Roman" w:cs="Times New Roman"/>
                <w:lang w:val="en-GB" w:eastAsia="en-US"/>
              </w:rPr>
            </w:pPr>
          </w:p>
        </w:tc>
      </w:tr>
    </w:tbl>
    <w:p w:rsidR="00787C89" w:rsidRPr="00836AEE" w:rsidRDefault="00787C89" w:rsidP="00836AEE">
      <w:pPr>
        <w:suppressAutoHyphens w:val="0"/>
        <w:spacing w:after="0" w:line="240" w:lineRule="auto"/>
        <w:ind w:left="0"/>
        <w:rPr>
          <w:rFonts w:ascii="Arial" w:hAnsi="Arial" w:cs="Arial"/>
          <w:sz w:val="20"/>
          <w:szCs w:val="20"/>
          <w:lang w:val="en-GB"/>
        </w:rPr>
      </w:pPr>
    </w:p>
    <w:p w:rsidR="00E62956" w:rsidRPr="00836AEE" w:rsidRDefault="00E62956" w:rsidP="00C00D15">
      <w:pPr>
        <w:suppressAutoHyphens w:val="0"/>
        <w:spacing w:after="0" w:line="240" w:lineRule="auto"/>
        <w:ind w:left="0"/>
        <w:rPr>
          <w:rFonts w:ascii="Arial" w:hAnsi="Arial" w:cs="Arial"/>
          <w:sz w:val="20"/>
          <w:szCs w:val="20"/>
          <w:lang w:val="en-US"/>
        </w:rPr>
      </w:pPr>
    </w:p>
    <w:p w:rsidR="00E62956" w:rsidRPr="00836AEE" w:rsidRDefault="00E62956" w:rsidP="00C00D15">
      <w:pPr>
        <w:suppressAutoHyphens w:val="0"/>
        <w:spacing w:after="0" w:line="240" w:lineRule="auto"/>
        <w:ind w:left="0"/>
        <w:rPr>
          <w:rFonts w:ascii="Arial" w:hAnsi="Arial" w:cs="Arial"/>
          <w:sz w:val="20"/>
          <w:szCs w:val="20"/>
          <w:lang w:val="en-US"/>
        </w:rPr>
      </w:pPr>
    </w:p>
    <w:p w:rsidR="00E62956" w:rsidRPr="00836AEE" w:rsidRDefault="00E62956" w:rsidP="00C00D15">
      <w:pPr>
        <w:suppressAutoHyphens w:val="0"/>
        <w:spacing w:after="0" w:line="240" w:lineRule="auto"/>
        <w:ind w:left="0"/>
        <w:rPr>
          <w:rFonts w:ascii="Arial" w:hAnsi="Arial" w:cs="Arial"/>
          <w:sz w:val="20"/>
          <w:szCs w:val="20"/>
          <w:lang w:val="en-US"/>
        </w:rPr>
      </w:pPr>
    </w:p>
    <w:p w:rsidR="00E62956" w:rsidRPr="00836AEE" w:rsidRDefault="00E62956" w:rsidP="00C00D15">
      <w:pPr>
        <w:suppressAutoHyphens w:val="0"/>
        <w:spacing w:after="0" w:line="240" w:lineRule="auto"/>
        <w:ind w:left="0"/>
        <w:rPr>
          <w:rFonts w:ascii="Arial" w:hAnsi="Arial" w:cs="Arial"/>
          <w:sz w:val="20"/>
          <w:szCs w:val="20"/>
          <w:lang w:val="en-US"/>
        </w:rPr>
      </w:pPr>
    </w:p>
    <w:p w:rsidR="00E62956" w:rsidRPr="00836AEE" w:rsidRDefault="00E62956" w:rsidP="00C00D15">
      <w:pPr>
        <w:suppressAutoHyphens w:val="0"/>
        <w:spacing w:after="0" w:line="240" w:lineRule="auto"/>
        <w:ind w:left="0"/>
        <w:rPr>
          <w:rFonts w:ascii="Arial" w:hAnsi="Arial" w:cs="Arial"/>
          <w:sz w:val="20"/>
          <w:szCs w:val="20"/>
          <w:lang w:val="en-US"/>
        </w:rPr>
      </w:pPr>
    </w:p>
    <w:p w:rsidR="00E62956" w:rsidRPr="00836AEE" w:rsidRDefault="00E62956" w:rsidP="00C00D15">
      <w:pPr>
        <w:suppressAutoHyphens w:val="0"/>
        <w:spacing w:after="0" w:line="240" w:lineRule="auto"/>
        <w:ind w:left="0"/>
        <w:rPr>
          <w:rFonts w:ascii="Arial" w:hAnsi="Arial" w:cs="Arial"/>
          <w:sz w:val="20"/>
          <w:szCs w:val="20"/>
          <w:lang w:val="en-US"/>
        </w:rPr>
      </w:pPr>
    </w:p>
    <w:p w:rsidR="00E62956" w:rsidRPr="00836AEE" w:rsidRDefault="00E62956" w:rsidP="00C00D15">
      <w:pPr>
        <w:suppressAutoHyphens w:val="0"/>
        <w:spacing w:after="0" w:line="240" w:lineRule="auto"/>
        <w:ind w:left="0"/>
        <w:rPr>
          <w:rFonts w:ascii="Arial" w:hAnsi="Arial" w:cs="Arial"/>
          <w:sz w:val="20"/>
          <w:szCs w:val="20"/>
          <w:lang w:val="en-US"/>
        </w:rPr>
      </w:pPr>
    </w:p>
    <w:p w:rsidR="00E62956" w:rsidRPr="00836AEE" w:rsidRDefault="00E62956" w:rsidP="00C00D15">
      <w:pPr>
        <w:suppressAutoHyphens w:val="0"/>
        <w:spacing w:after="0" w:line="240" w:lineRule="auto"/>
        <w:ind w:left="0"/>
        <w:rPr>
          <w:rFonts w:ascii="Arial" w:hAnsi="Arial" w:cs="Arial"/>
          <w:sz w:val="20"/>
          <w:szCs w:val="20"/>
          <w:lang w:val="en-US"/>
        </w:rPr>
      </w:pPr>
    </w:p>
    <w:p w:rsidR="00E62956" w:rsidRPr="00836AEE" w:rsidRDefault="00E62956" w:rsidP="00C00D15">
      <w:pPr>
        <w:suppressAutoHyphens w:val="0"/>
        <w:spacing w:after="0" w:line="240" w:lineRule="auto"/>
        <w:ind w:left="0"/>
        <w:rPr>
          <w:rFonts w:ascii="Arial" w:hAnsi="Arial" w:cs="Arial"/>
          <w:sz w:val="20"/>
          <w:szCs w:val="20"/>
          <w:lang w:val="en-US"/>
        </w:rPr>
      </w:pPr>
    </w:p>
    <w:p w:rsidR="00E62956" w:rsidRPr="00836AEE" w:rsidRDefault="00E62956" w:rsidP="00C00D15">
      <w:pPr>
        <w:suppressAutoHyphens w:val="0"/>
        <w:spacing w:after="0" w:line="240" w:lineRule="auto"/>
        <w:ind w:left="0"/>
        <w:rPr>
          <w:rFonts w:ascii="Arial" w:hAnsi="Arial" w:cs="Arial"/>
          <w:sz w:val="20"/>
          <w:szCs w:val="20"/>
          <w:lang w:val="en-US"/>
        </w:rPr>
      </w:pPr>
    </w:p>
    <w:p w:rsidR="00E62956" w:rsidRPr="00836AEE" w:rsidRDefault="00E62956" w:rsidP="00C00D15">
      <w:pPr>
        <w:suppressAutoHyphens w:val="0"/>
        <w:spacing w:after="0" w:line="240" w:lineRule="auto"/>
        <w:ind w:left="0"/>
        <w:rPr>
          <w:rFonts w:ascii="Arial" w:hAnsi="Arial" w:cs="Arial"/>
          <w:sz w:val="20"/>
          <w:szCs w:val="20"/>
          <w:lang w:val="en-US"/>
        </w:rPr>
      </w:pPr>
    </w:p>
    <w:p w:rsidR="00E62956" w:rsidRPr="00836AEE" w:rsidRDefault="00E62956" w:rsidP="00C00D15">
      <w:pPr>
        <w:suppressAutoHyphens w:val="0"/>
        <w:spacing w:after="0" w:line="240" w:lineRule="auto"/>
        <w:ind w:left="0"/>
        <w:rPr>
          <w:rFonts w:ascii="Arial" w:hAnsi="Arial" w:cs="Arial"/>
          <w:sz w:val="20"/>
          <w:szCs w:val="20"/>
          <w:lang w:val="en-US"/>
        </w:rPr>
      </w:pPr>
    </w:p>
    <w:p w:rsidR="00F920B1" w:rsidRPr="00F920B1" w:rsidRDefault="00B912D8" w:rsidP="00C00D15">
      <w:pPr>
        <w:widowControl w:val="0"/>
        <w:numPr>
          <w:ilvl w:val="2"/>
          <w:numId w:val="9"/>
        </w:numPr>
        <w:tabs>
          <w:tab w:val="num" w:pos="-1968"/>
        </w:tabs>
        <w:suppressAutoHyphens w:val="0"/>
        <w:spacing w:after="120" w:line="240" w:lineRule="auto"/>
        <w:ind w:left="0"/>
        <w:rPr>
          <w:rFonts w:ascii="Arial" w:hAnsi="Arial" w:cs="Arial"/>
          <w:lang w:val="fr-FR"/>
        </w:rPr>
      </w:pPr>
      <w:r w:rsidRPr="00DB1500">
        <w:rPr>
          <w:rFonts w:ascii="Arial" w:hAnsi="Arial" w:cs="Arial"/>
          <w:lang w:val="en-GB"/>
        </w:rPr>
        <w:t>Bacasız emisyonlar (Kaçak emisyonlar)</w:t>
      </w:r>
      <w:r w:rsidR="00F920B1" w:rsidRPr="00F920B1">
        <w:rPr>
          <w:rFonts w:ascii="Arial" w:hAnsi="Arial" w:cs="Arial"/>
          <w:lang w:val="fr-FR"/>
        </w:rPr>
        <w:t>:</w:t>
      </w:r>
    </w:p>
    <w:p w:rsidR="00F920B1" w:rsidRPr="00B912D8" w:rsidRDefault="00B912D8" w:rsidP="00991324">
      <w:pPr>
        <w:numPr>
          <w:ilvl w:val="0"/>
          <w:numId w:val="14"/>
        </w:numPr>
        <w:tabs>
          <w:tab w:val="clear" w:pos="1418"/>
          <w:tab w:val="num" w:pos="-1990"/>
        </w:tabs>
        <w:suppressAutoHyphens w:val="0"/>
        <w:spacing w:after="120" w:line="240" w:lineRule="auto"/>
        <w:ind w:left="0"/>
        <w:rPr>
          <w:rFonts w:ascii="Arial" w:hAnsi="Arial" w:cs="Arial"/>
          <w:lang w:val="fr-FR"/>
        </w:rPr>
      </w:pPr>
      <w:r w:rsidRPr="00801341">
        <w:rPr>
          <w:rFonts w:ascii="Arial" w:hAnsi="Arial" w:cs="Arial"/>
          <w:bCs/>
          <w:lang w:val="tr-TR"/>
        </w:rPr>
        <w:t xml:space="preserve">Yakındaki </w:t>
      </w:r>
      <w:r>
        <w:rPr>
          <w:rFonts w:ascii="Arial" w:hAnsi="Arial" w:cs="Arial"/>
          <w:bCs/>
          <w:lang w:val="tr-TR"/>
        </w:rPr>
        <w:t xml:space="preserve">yerleşim yerlerinin </w:t>
      </w:r>
      <w:r w:rsidRPr="00801341">
        <w:rPr>
          <w:rFonts w:ascii="Arial" w:hAnsi="Arial" w:cs="Arial"/>
          <w:bCs/>
          <w:lang w:val="tr-TR"/>
        </w:rPr>
        <w:t>varlığından da bahsederek kaçak emisyon kaynaklarına ilişkin bir açıklama ve bu gibi emisyonlarda bulunabilecek maddelerin tanımı sağlanmalıdır</w:t>
      </w:r>
      <w:r w:rsidR="00F920B1" w:rsidRPr="00B912D8">
        <w:rPr>
          <w:rFonts w:ascii="Arial" w:hAnsi="Arial" w:cs="Arial"/>
          <w:lang w:val="fr-FR"/>
        </w:rPr>
        <w:t xml:space="preserve">. </w:t>
      </w:r>
    </w:p>
    <w:p w:rsidR="002C08E3" w:rsidRDefault="000A2CD1">
      <w:pPr>
        <w:spacing w:after="60"/>
        <w:ind w:left="0" w:firstLine="0"/>
        <w:rPr>
          <w:rFonts w:ascii="Arial" w:hAnsi="Arial" w:cs="Arial"/>
          <w:lang w:val="tr-TR"/>
        </w:rPr>
      </w:pPr>
      <w:r>
        <w:rPr>
          <w:rFonts w:ascii="Arial" w:hAnsi="Arial" w:cs="Arial"/>
          <w:bCs/>
          <w:lang w:val="tr-TR"/>
        </w:rPr>
        <w:t>Yukarıda</w:t>
      </w:r>
      <w:r w:rsidRPr="000A2CD1">
        <w:rPr>
          <w:rFonts w:ascii="Arial" w:hAnsi="Arial" w:cs="Arial"/>
          <w:lang w:val="tr-TR"/>
        </w:rPr>
        <w:t xml:space="preserve"> istenilen bilgiler çerçevesinde şu tablo tamamlanmalıdır:</w:t>
      </w:r>
    </w:p>
    <w:p w:rsidR="00DD6364" w:rsidRDefault="00DD6364">
      <w:pPr>
        <w:spacing w:after="60"/>
        <w:ind w:left="0" w:firstLine="0"/>
        <w:rPr>
          <w:rFonts w:ascii="Arial" w:hAnsi="Arial" w:cs="Arial"/>
          <w:lang w:val="tr-TR"/>
        </w:rPr>
      </w:pPr>
    </w:p>
    <w:p w:rsidR="002C08E3" w:rsidRDefault="002C08E3">
      <w:pPr>
        <w:spacing w:after="60"/>
        <w:ind w:left="0" w:firstLine="0"/>
        <w:rPr>
          <w:rFonts w:ascii="Arial" w:hAnsi="Arial" w:cs="Arial"/>
          <w:lang w:val="fr-FR"/>
        </w:rPr>
      </w:pPr>
    </w:p>
    <w:tbl>
      <w:tblPr>
        <w:tblW w:w="84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117"/>
        <w:gridCol w:w="1423"/>
        <w:gridCol w:w="4393"/>
        <w:gridCol w:w="1540"/>
      </w:tblGrid>
      <w:tr w:rsidR="00DD6364" w:rsidRPr="00BB50E2" w:rsidTr="002748C6">
        <w:trPr>
          <w:cantSplit/>
          <w:trHeight w:val="349"/>
          <w:jc w:val="center"/>
        </w:trPr>
        <w:tc>
          <w:tcPr>
            <w:tcW w:w="6933" w:type="dxa"/>
            <w:gridSpan w:val="3"/>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DD6364" w:rsidRDefault="00DD6364" w:rsidP="00C4782D">
            <w:pPr>
              <w:ind w:left="0" w:firstLine="0"/>
              <w:jc w:val="center"/>
              <w:rPr>
                <w:rFonts w:ascii="Arial" w:hAnsi="Arial" w:cs="Arial"/>
                <w:b/>
                <w:bCs/>
                <w:sz w:val="20"/>
                <w:szCs w:val="20"/>
                <w:lang w:val="fr-FR"/>
              </w:rPr>
            </w:pPr>
            <w:r w:rsidRPr="00BB50E2">
              <w:rPr>
                <w:rFonts w:ascii="Arial" w:hAnsi="Arial" w:cs="Arial"/>
                <w:b/>
                <w:bCs/>
                <w:sz w:val="20"/>
                <w:szCs w:val="20"/>
                <w:lang w:val="fr-FR"/>
              </w:rPr>
              <w:t xml:space="preserve">Emisyon kaynağı </w:t>
            </w:r>
            <w:r w:rsidRPr="00BB50E2">
              <w:rPr>
                <w:rFonts w:cs="Arial"/>
                <w:bCs/>
                <w:sz w:val="20"/>
                <w:szCs w:val="20"/>
                <w:lang w:val="fr-FR"/>
              </w:rPr>
              <w:t>(kömür depolama sahası, atık depolama sahası,…)</w:t>
            </w:r>
          </w:p>
        </w:tc>
        <w:tc>
          <w:tcPr>
            <w:tcW w:w="1540" w:type="dxa"/>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DD6364" w:rsidRPr="007A1792" w:rsidRDefault="00DD6364" w:rsidP="00C4782D">
            <w:pPr>
              <w:ind w:left="0" w:firstLine="0"/>
              <w:jc w:val="center"/>
              <w:rPr>
                <w:rFonts w:ascii="Arial" w:hAnsi="Arial" w:cs="Arial"/>
                <w:b/>
                <w:bCs/>
                <w:sz w:val="20"/>
                <w:szCs w:val="20"/>
                <w:lang w:val="en-US"/>
              </w:rPr>
            </w:pPr>
            <w:r>
              <w:rPr>
                <w:rFonts w:ascii="Arial" w:hAnsi="Arial" w:cs="Arial"/>
                <w:b/>
                <w:bCs/>
                <w:sz w:val="20"/>
                <w:szCs w:val="20"/>
                <w:lang w:val="fr-FR"/>
              </w:rPr>
              <w:t>Kirletici</w:t>
            </w:r>
          </w:p>
        </w:tc>
      </w:tr>
      <w:tr w:rsidR="00B912D8" w:rsidTr="00DD6364">
        <w:trPr>
          <w:cantSplit/>
          <w:trHeight w:val="341"/>
          <w:jc w:val="center"/>
        </w:trPr>
        <w:tc>
          <w:tcPr>
            <w:tcW w:w="1117"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B912D8" w:rsidRDefault="00B912D8" w:rsidP="00C4782D">
            <w:pPr>
              <w:spacing w:after="0" w:line="240" w:lineRule="auto"/>
              <w:ind w:left="0" w:firstLine="0"/>
              <w:jc w:val="center"/>
              <w:rPr>
                <w:rFonts w:ascii="Arial" w:hAnsi="Arial" w:cs="Arial"/>
                <w:b/>
                <w:bCs/>
                <w:sz w:val="18"/>
                <w:szCs w:val="20"/>
              </w:rPr>
            </w:pPr>
            <w:r>
              <w:rPr>
                <w:rFonts w:ascii="Arial" w:hAnsi="Arial" w:cs="Arial"/>
                <w:b/>
                <w:bCs/>
                <w:sz w:val="18"/>
                <w:szCs w:val="20"/>
              </w:rPr>
              <w:lastRenderedPageBreak/>
              <w:t>No.</w:t>
            </w:r>
          </w:p>
        </w:tc>
        <w:tc>
          <w:tcPr>
            <w:tcW w:w="1423" w:type="dxa"/>
            <w:tcBorders>
              <w:top w:val="single" w:sz="4" w:space="0" w:color="auto"/>
              <w:left w:val="single" w:sz="12" w:space="0" w:color="auto"/>
              <w:bottom w:val="single" w:sz="12" w:space="0" w:color="auto"/>
              <w:right w:val="single" w:sz="12" w:space="0" w:color="auto"/>
            </w:tcBorders>
            <w:shd w:val="clear" w:color="auto" w:fill="D9D9D9" w:themeFill="background1" w:themeFillShade="D9"/>
            <w:vAlign w:val="center"/>
          </w:tcPr>
          <w:p w:rsidR="00B912D8" w:rsidRPr="002F54E8" w:rsidRDefault="00FA7263" w:rsidP="00C4782D">
            <w:pPr>
              <w:pStyle w:val="Ttulo4"/>
              <w:ind w:firstLine="0"/>
              <w:rPr>
                <w:rFonts w:cs="Arial"/>
                <w:sz w:val="18"/>
              </w:rPr>
            </w:pPr>
            <w:r>
              <w:rPr>
                <w:rFonts w:cs="Arial"/>
              </w:rPr>
              <w:t>Birim Etiketi</w:t>
            </w:r>
          </w:p>
        </w:tc>
        <w:tc>
          <w:tcPr>
            <w:tcW w:w="4393" w:type="dxa"/>
            <w:tcBorders>
              <w:top w:val="single" w:sz="4" w:space="0" w:color="auto"/>
              <w:left w:val="single" w:sz="12" w:space="0" w:color="auto"/>
              <w:bottom w:val="single" w:sz="12" w:space="0" w:color="auto"/>
              <w:right w:val="single" w:sz="12" w:space="0" w:color="auto"/>
            </w:tcBorders>
            <w:shd w:val="clear" w:color="auto" w:fill="D9D9D9" w:themeFill="background1" w:themeFillShade="D9"/>
            <w:vAlign w:val="center"/>
          </w:tcPr>
          <w:p w:rsidR="00B912D8" w:rsidRDefault="00FA7263" w:rsidP="00C4782D">
            <w:pPr>
              <w:pStyle w:val="Ttulo4"/>
              <w:rPr>
                <w:rFonts w:cs="Arial"/>
                <w:b w:val="0"/>
                <w:bCs w:val="0"/>
              </w:rPr>
            </w:pPr>
            <w:r w:rsidRPr="002F54E8">
              <w:rPr>
                <w:rFonts w:cs="Arial"/>
              </w:rPr>
              <w:t>Tanım</w:t>
            </w:r>
          </w:p>
        </w:tc>
        <w:tc>
          <w:tcPr>
            <w:tcW w:w="1540" w:type="dxa"/>
            <w:vMerge/>
            <w:tcBorders>
              <w:top w:val="single" w:sz="12" w:space="0" w:color="auto"/>
              <w:left w:val="single" w:sz="12" w:space="0" w:color="auto"/>
              <w:bottom w:val="single" w:sz="12" w:space="0" w:color="auto"/>
              <w:right w:val="single" w:sz="12" w:space="0" w:color="auto"/>
            </w:tcBorders>
            <w:vAlign w:val="center"/>
          </w:tcPr>
          <w:p w:rsidR="00B912D8" w:rsidRDefault="00B912D8" w:rsidP="00C4782D">
            <w:pPr>
              <w:spacing w:after="0" w:line="240" w:lineRule="auto"/>
              <w:ind w:left="0" w:firstLine="0"/>
              <w:jc w:val="center"/>
              <w:rPr>
                <w:rFonts w:ascii="Arial" w:hAnsi="Arial" w:cs="Arial"/>
                <w:b/>
                <w:bCs/>
                <w:sz w:val="20"/>
                <w:szCs w:val="20"/>
              </w:rPr>
            </w:pPr>
          </w:p>
        </w:tc>
      </w:tr>
      <w:tr w:rsidR="00F920B1" w:rsidTr="00DD6364">
        <w:trPr>
          <w:cantSplit/>
          <w:trHeight w:val="341"/>
          <w:jc w:val="center"/>
        </w:trPr>
        <w:tc>
          <w:tcPr>
            <w:tcW w:w="1117" w:type="dxa"/>
            <w:tcBorders>
              <w:top w:val="single" w:sz="12" w:space="0" w:color="auto"/>
              <w:left w:val="single" w:sz="12" w:space="0" w:color="auto"/>
              <w:bottom w:val="single" w:sz="6" w:space="0" w:color="auto"/>
              <w:right w:val="single" w:sz="6" w:space="0" w:color="auto"/>
            </w:tcBorders>
            <w:vAlign w:val="center"/>
          </w:tcPr>
          <w:p w:rsidR="00F920B1" w:rsidRDefault="00F920B1" w:rsidP="00C4782D">
            <w:pPr>
              <w:spacing w:after="0" w:line="240" w:lineRule="auto"/>
              <w:ind w:left="0" w:firstLine="0"/>
              <w:jc w:val="center"/>
              <w:rPr>
                <w:rFonts w:ascii="Arial" w:hAnsi="Arial" w:cs="Arial"/>
                <w:b/>
                <w:bCs/>
                <w:sz w:val="20"/>
                <w:szCs w:val="20"/>
              </w:rPr>
            </w:pPr>
          </w:p>
          <w:p w:rsidR="00E62956" w:rsidRDefault="00E62956" w:rsidP="00C4782D">
            <w:pPr>
              <w:spacing w:after="0" w:line="240" w:lineRule="auto"/>
              <w:ind w:left="0" w:firstLine="0"/>
              <w:jc w:val="center"/>
              <w:rPr>
                <w:rFonts w:ascii="Arial" w:hAnsi="Arial" w:cs="Arial"/>
                <w:b/>
                <w:bCs/>
                <w:sz w:val="20"/>
                <w:szCs w:val="20"/>
              </w:rPr>
            </w:pPr>
          </w:p>
        </w:tc>
        <w:tc>
          <w:tcPr>
            <w:tcW w:w="1423" w:type="dxa"/>
            <w:tcBorders>
              <w:top w:val="single" w:sz="12" w:space="0" w:color="auto"/>
              <w:left w:val="single" w:sz="6" w:space="0" w:color="auto"/>
              <w:bottom w:val="single" w:sz="6" w:space="0" w:color="auto"/>
              <w:right w:val="single" w:sz="6" w:space="0" w:color="auto"/>
            </w:tcBorders>
            <w:vAlign w:val="center"/>
          </w:tcPr>
          <w:p w:rsidR="00F920B1" w:rsidRPr="00CD637F" w:rsidRDefault="00F920B1" w:rsidP="00C4782D">
            <w:pPr>
              <w:spacing w:after="0" w:line="240" w:lineRule="auto"/>
              <w:ind w:left="0" w:firstLine="0"/>
              <w:jc w:val="center"/>
              <w:rPr>
                <w:rFonts w:ascii="Arial" w:hAnsi="Arial" w:cs="Arial"/>
                <w:b/>
                <w:bCs/>
                <w:i/>
                <w:color w:val="F79646"/>
                <w:sz w:val="20"/>
                <w:szCs w:val="20"/>
              </w:rPr>
            </w:pPr>
          </w:p>
        </w:tc>
        <w:tc>
          <w:tcPr>
            <w:tcW w:w="4393" w:type="dxa"/>
            <w:tcBorders>
              <w:top w:val="single" w:sz="12" w:space="0" w:color="auto"/>
              <w:left w:val="single" w:sz="6" w:space="0" w:color="auto"/>
              <w:bottom w:val="single" w:sz="6" w:space="0" w:color="auto"/>
              <w:right w:val="single" w:sz="6" w:space="0" w:color="auto"/>
            </w:tcBorders>
            <w:vAlign w:val="center"/>
          </w:tcPr>
          <w:p w:rsidR="00F920B1" w:rsidRPr="00CD637F" w:rsidRDefault="00F920B1" w:rsidP="00C4782D">
            <w:pPr>
              <w:spacing w:after="0" w:line="240" w:lineRule="auto"/>
              <w:ind w:left="0" w:firstLine="0"/>
              <w:jc w:val="center"/>
              <w:rPr>
                <w:rFonts w:ascii="Arial" w:hAnsi="Arial" w:cs="Arial"/>
                <w:b/>
                <w:bCs/>
                <w:i/>
                <w:color w:val="F79646"/>
                <w:sz w:val="20"/>
                <w:szCs w:val="20"/>
              </w:rPr>
            </w:pPr>
          </w:p>
        </w:tc>
        <w:tc>
          <w:tcPr>
            <w:tcW w:w="1540" w:type="dxa"/>
            <w:tcBorders>
              <w:top w:val="single" w:sz="12" w:space="0" w:color="auto"/>
              <w:left w:val="single" w:sz="6" w:space="0" w:color="auto"/>
              <w:bottom w:val="single" w:sz="6" w:space="0" w:color="auto"/>
              <w:right w:val="single" w:sz="12" w:space="0" w:color="auto"/>
            </w:tcBorders>
            <w:vAlign w:val="center"/>
          </w:tcPr>
          <w:p w:rsidR="00F920B1" w:rsidRPr="00C63CDE" w:rsidRDefault="00F920B1" w:rsidP="00C4782D">
            <w:pPr>
              <w:spacing w:after="0" w:line="240" w:lineRule="auto"/>
              <w:ind w:left="0" w:firstLine="0"/>
              <w:jc w:val="center"/>
              <w:rPr>
                <w:rFonts w:ascii="Arial" w:hAnsi="Arial" w:cs="Arial"/>
                <w:b/>
                <w:bCs/>
                <w:i/>
                <w:color w:val="C00000"/>
                <w:sz w:val="20"/>
                <w:szCs w:val="20"/>
              </w:rPr>
            </w:pPr>
          </w:p>
        </w:tc>
      </w:tr>
      <w:tr w:rsidR="00F920B1" w:rsidTr="00DD6364">
        <w:trPr>
          <w:cantSplit/>
          <w:trHeight w:val="341"/>
          <w:jc w:val="center"/>
        </w:trPr>
        <w:tc>
          <w:tcPr>
            <w:tcW w:w="1117" w:type="dxa"/>
            <w:tcBorders>
              <w:top w:val="single" w:sz="6" w:space="0" w:color="auto"/>
              <w:left w:val="single" w:sz="12" w:space="0" w:color="auto"/>
              <w:bottom w:val="single" w:sz="6" w:space="0" w:color="auto"/>
              <w:right w:val="single" w:sz="6" w:space="0" w:color="auto"/>
            </w:tcBorders>
            <w:vAlign w:val="center"/>
          </w:tcPr>
          <w:p w:rsidR="00F920B1" w:rsidRDefault="00F920B1" w:rsidP="00C4782D">
            <w:pPr>
              <w:spacing w:after="0" w:line="240" w:lineRule="auto"/>
              <w:ind w:left="0" w:firstLine="0"/>
              <w:jc w:val="center"/>
              <w:rPr>
                <w:rFonts w:ascii="Arial" w:hAnsi="Arial" w:cs="Arial"/>
                <w:b/>
                <w:bCs/>
                <w:sz w:val="20"/>
                <w:szCs w:val="20"/>
              </w:rPr>
            </w:pPr>
          </w:p>
          <w:p w:rsidR="00E62956" w:rsidRDefault="00E62956" w:rsidP="00C4782D">
            <w:pPr>
              <w:spacing w:after="0" w:line="240" w:lineRule="auto"/>
              <w:ind w:left="0" w:firstLine="0"/>
              <w:jc w:val="center"/>
              <w:rPr>
                <w:rFonts w:ascii="Arial" w:hAnsi="Arial" w:cs="Arial"/>
                <w:b/>
                <w:bCs/>
                <w:sz w:val="20"/>
                <w:szCs w:val="20"/>
              </w:rPr>
            </w:pPr>
          </w:p>
        </w:tc>
        <w:tc>
          <w:tcPr>
            <w:tcW w:w="1423" w:type="dxa"/>
            <w:tcBorders>
              <w:top w:val="single" w:sz="6" w:space="0" w:color="auto"/>
              <w:left w:val="single" w:sz="6" w:space="0" w:color="auto"/>
              <w:bottom w:val="single" w:sz="6" w:space="0" w:color="auto"/>
              <w:right w:val="single" w:sz="6" w:space="0" w:color="auto"/>
            </w:tcBorders>
            <w:vAlign w:val="center"/>
          </w:tcPr>
          <w:p w:rsidR="00F920B1" w:rsidRDefault="00F920B1" w:rsidP="00C4782D">
            <w:pPr>
              <w:spacing w:after="0" w:line="240" w:lineRule="auto"/>
              <w:ind w:left="0" w:firstLine="0"/>
              <w:jc w:val="center"/>
              <w:rPr>
                <w:rFonts w:ascii="Arial" w:hAnsi="Arial" w:cs="Arial"/>
                <w:b/>
                <w:bCs/>
                <w:sz w:val="20"/>
                <w:szCs w:val="20"/>
              </w:rPr>
            </w:pPr>
          </w:p>
        </w:tc>
        <w:tc>
          <w:tcPr>
            <w:tcW w:w="4393" w:type="dxa"/>
            <w:tcBorders>
              <w:top w:val="single" w:sz="6" w:space="0" w:color="auto"/>
              <w:left w:val="single" w:sz="6" w:space="0" w:color="auto"/>
              <w:bottom w:val="single" w:sz="6" w:space="0" w:color="auto"/>
              <w:right w:val="single" w:sz="6" w:space="0" w:color="auto"/>
            </w:tcBorders>
            <w:vAlign w:val="center"/>
          </w:tcPr>
          <w:p w:rsidR="00F920B1" w:rsidRDefault="00F920B1" w:rsidP="00C4782D">
            <w:pPr>
              <w:spacing w:after="0" w:line="240" w:lineRule="auto"/>
              <w:ind w:left="0" w:firstLine="0"/>
              <w:jc w:val="center"/>
              <w:rPr>
                <w:rFonts w:ascii="Arial" w:hAnsi="Arial" w:cs="Arial"/>
                <w:b/>
                <w:bCs/>
                <w:sz w:val="20"/>
                <w:szCs w:val="20"/>
              </w:rPr>
            </w:pPr>
          </w:p>
        </w:tc>
        <w:tc>
          <w:tcPr>
            <w:tcW w:w="1540" w:type="dxa"/>
            <w:tcBorders>
              <w:top w:val="single" w:sz="6" w:space="0" w:color="auto"/>
              <w:left w:val="single" w:sz="6" w:space="0" w:color="auto"/>
              <w:bottom w:val="single" w:sz="6" w:space="0" w:color="auto"/>
              <w:right w:val="single" w:sz="12" w:space="0" w:color="auto"/>
            </w:tcBorders>
            <w:vAlign w:val="center"/>
          </w:tcPr>
          <w:p w:rsidR="00F920B1" w:rsidRDefault="00F920B1" w:rsidP="00C4782D">
            <w:pPr>
              <w:spacing w:after="0" w:line="240" w:lineRule="auto"/>
              <w:ind w:left="0" w:firstLine="0"/>
              <w:jc w:val="center"/>
              <w:rPr>
                <w:rFonts w:ascii="Arial" w:hAnsi="Arial" w:cs="Arial"/>
                <w:b/>
                <w:bCs/>
                <w:sz w:val="20"/>
                <w:szCs w:val="20"/>
              </w:rPr>
            </w:pPr>
          </w:p>
        </w:tc>
      </w:tr>
      <w:tr w:rsidR="00E62956" w:rsidTr="00DD6364">
        <w:trPr>
          <w:cantSplit/>
          <w:trHeight w:val="341"/>
          <w:jc w:val="center"/>
        </w:trPr>
        <w:tc>
          <w:tcPr>
            <w:tcW w:w="1117" w:type="dxa"/>
            <w:tcBorders>
              <w:top w:val="single" w:sz="6" w:space="0" w:color="auto"/>
              <w:left w:val="single" w:sz="12"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p w:rsidR="00E62956" w:rsidRDefault="00E62956" w:rsidP="00C4782D">
            <w:pPr>
              <w:spacing w:after="0" w:line="240" w:lineRule="auto"/>
              <w:ind w:left="0" w:firstLine="0"/>
              <w:jc w:val="center"/>
              <w:rPr>
                <w:rFonts w:ascii="Arial" w:hAnsi="Arial" w:cs="Arial"/>
                <w:b/>
                <w:bCs/>
                <w:sz w:val="20"/>
                <w:szCs w:val="20"/>
              </w:rPr>
            </w:pPr>
          </w:p>
        </w:tc>
        <w:tc>
          <w:tcPr>
            <w:tcW w:w="1423" w:type="dxa"/>
            <w:tcBorders>
              <w:top w:val="single" w:sz="6" w:space="0" w:color="auto"/>
              <w:left w:val="single" w:sz="6"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4393" w:type="dxa"/>
            <w:tcBorders>
              <w:top w:val="single" w:sz="6" w:space="0" w:color="auto"/>
              <w:left w:val="single" w:sz="6"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1540" w:type="dxa"/>
            <w:tcBorders>
              <w:top w:val="single" w:sz="6" w:space="0" w:color="auto"/>
              <w:left w:val="single" w:sz="6" w:space="0" w:color="auto"/>
              <w:bottom w:val="single" w:sz="6" w:space="0" w:color="auto"/>
              <w:right w:val="single" w:sz="12"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r>
      <w:tr w:rsidR="00E62956" w:rsidTr="00DD6364">
        <w:trPr>
          <w:cantSplit/>
          <w:trHeight w:val="341"/>
          <w:jc w:val="center"/>
        </w:trPr>
        <w:tc>
          <w:tcPr>
            <w:tcW w:w="1117" w:type="dxa"/>
            <w:tcBorders>
              <w:top w:val="single" w:sz="6" w:space="0" w:color="auto"/>
              <w:left w:val="single" w:sz="12"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p w:rsidR="00E62956" w:rsidRDefault="00E62956" w:rsidP="00C4782D">
            <w:pPr>
              <w:spacing w:after="0" w:line="240" w:lineRule="auto"/>
              <w:ind w:left="0" w:firstLine="0"/>
              <w:jc w:val="center"/>
              <w:rPr>
                <w:rFonts w:ascii="Arial" w:hAnsi="Arial" w:cs="Arial"/>
                <w:b/>
                <w:bCs/>
                <w:sz w:val="20"/>
                <w:szCs w:val="20"/>
              </w:rPr>
            </w:pPr>
          </w:p>
        </w:tc>
        <w:tc>
          <w:tcPr>
            <w:tcW w:w="1423" w:type="dxa"/>
            <w:tcBorders>
              <w:top w:val="single" w:sz="6" w:space="0" w:color="auto"/>
              <w:left w:val="single" w:sz="6"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4393" w:type="dxa"/>
            <w:tcBorders>
              <w:top w:val="single" w:sz="6" w:space="0" w:color="auto"/>
              <w:left w:val="single" w:sz="6"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1540" w:type="dxa"/>
            <w:tcBorders>
              <w:top w:val="single" w:sz="6" w:space="0" w:color="auto"/>
              <w:left w:val="single" w:sz="6" w:space="0" w:color="auto"/>
              <w:bottom w:val="single" w:sz="6" w:space="0" w:color="auto"/>
              <w:right w:val="single" w:sz="12"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r>
      <w:tr w:rsidR="00E62956" w:rsidTr="00DD6364">
        <w:trPr>
          <w:cantSplit/>
          <w:trHeight w:val="341"/>
          <w:jc w:val="center"/>
        </w:trPr>
        <w:tc>
          <w:tcPr>
            <w:tcW w:w="1117" w:type="dxa"/>
            <w:tcBorders>
              <w:top w:val="single" w:sz="6" w:space="0" w:color="auto"/>
              <w:left w:val="single" w:sz="12"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p w:rsidR="00E62956" w:rsidRDefault="00E62956" w:rsidP="00C4782D">
            <w:pPr>
              <w:spacing w:after="0" w:line="240" w:lineRule="auto"/>
              <w:ind w:left="0" w:firstLine="0"/>
              <w:jc w:val="center"/>
              <w:rPr>
                <w:rFonts w:ascii="Arial" w:hAnsi="Arial" w:cs="Arial"/>
                <w:b/>
                <w:bCs/>
                <w:sz w:val="20"/>
                <w:szCs w:val="20"/>
              </w:rPr>
            </w:pPr>
          </w:p>
        </w:tc>
        <w:tc>
          <w:tcPr>
            <w:tcW w:w="1423" w:type="dxa"/>
            <w:tcBorders>
              <w:top w:val="single" w:sz="6" w:space="0" w:color="auto"/>
              <w:left w:val="single" w:sz="6"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4393" w:type="dxa"/>
            <w:tcBorders>
              <w:top w:val="single" w:sz="6" w:space="0" w:color="auto"/>
              <w:left w:val="single" w:sz="6"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1540" w:type="dxa"/>
            <w:tcBorders>
              <w:top w:val="single" w:sz="6" w:space="0" w:color="auto"/>
              <w:left w:val="single" w:sz="6" w:space="0" w:color="auto"/>
              <w:bottom w:val="single" w:sz="6" w:space="0" w:color="auto"/>
              <w:right w:val="single" w:sz="12"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r>
      <w:tr w:rsidR="00E62956" w:rsidTr="00DD6364">
        <w:trPr>
          <w:cantSplit/>
          <w:trHeight w:val="341"/>
          <w:jc w:val="center"/>
        </w:trPr>
        <w:tc>
          <w:tcPr>
            <w:tcW w:w="1117" w:type="dxa"/>
            <w:tcBorders>
              <w:top w:val="single" w:sz="6" w:space="0" w:color="auto"/>
              <w:left w:val="single" w:sz="12"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p w:rsidR="00E62956" w:rsidRDefault="00E62956" w:rsidP="00C4782D">
            <w:pPr>
              <w:spacing w:after="0" w:line="240" w:lineRule="auto"/>
              <w:ind w:left="0" w:firstLine="0"/>
              <w:jc w:val="center"/>
              <w:rPr>
                <w:rFonts w:ascii="Arial" w:hAnsi="Arial" w:cs="Arial"/>
                <w:b/>
                <w:bCs/>
                <w:sz w:val="20"/>
                <w:szCs w:val="20"/>
              </w:rPr>
            </w:pPr>
          </w:p>
        </w:tc>
        <w:tc>
          <w:tcPr>
            <w:tcW w:w="1423" w:type="dxa"/>
            <w:tcBorders>
              <w:top w:val="single" w:sz="6" w:space="0" w:color="auto"/>
              <w:left w:val="single" w:sz="6"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4393" w:type="dxa"/>
            <w:tcBorders>
              <w:top w:val="single" w:sz="6" w:space="0" w:color="auto"/>
              <w:left w:val="single" w:sz="6"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1540" w:type="dxa"/>
            <w:tcBorders>
              <w:top w:val="single" w:sz="6" w:space="0" w:color="auto"/>
              <w:left w:val="single" w:sz="6" w:space="0" w:color="auto"/>
              <w:bottom w:val="single" w:sz="6" w:space="0" w:color="auto"/>
              <w:right w:val="single" w:sz="12"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r>
      <w:tr w:rsidR="00E62956" w:rsidTr="00DD6364">
        <w:trPr>
          <w:cantSplit/>
          <w:trHeight w:val="341"/>
          <w:jc w:val="center"/>
        </w:trPr>
        <w:tc>
          <w:tcPr>
            <w:tcW w:w="1117" w:type="dxa"/>
            <w:tcBorders>
              <w:top w:val="single" w:sz="6" w:space="0" w:color="auto"/>
              <w:left w:val="single" w:sz="12"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p w:rsidR="00E62956" w:rsidRDefault="00E62956" w:rsidP="00C4782D">
            <w:pPr>
              <w:spacing w:after="0" w:line="240" w:lineRule="auto"/>
              <w:ind w:left="0" w:firstLine="0"/>
              <w:jc w:val="center"/>
              <w:rPr>
                <w:rFonts w:ascii="Arial" w:hAnsi="Arial" w:cs="Arial"/>
                <w:b/>
                <w:bCs/>
                <w:sz w:val="20"/>
                <w:szCs w:val="20"/>
              </w:rPr>
            </w:pPr>
          </w:p>
        </w:tc>
        <w:tc>
          <w:tcPr>
            <w:tcW w:w="1423" w:type="dxa"/>
            <w:tcBorders>
              <w:top w:val="single" w:sz="6" w:space="0" w:color="auto"/>
              <w:left w:val="single" w:sz="6"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4393" w:type="dxa"/>
            <w:tcBorders>
              <w:top w:val="single" w:sz="6" w:space="0" w:color="auto"/>
              <w:left w:val="single" w:sz="6"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1540" w:type="dxa"/>
            <w:tcBorders>
              <w:top w:val="single" w:sz="6" w:space="0" w:color="auto"/>
              <w:left w:val="single" w:sz="6" w:space="0" w:color="auto"/>
              <w:bottom w:val="single" w:sz="6" w:space="0" w:color="auto"/>
              <w:right w:val="single" w:sz="12"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r>
      <w:tr w:rsidR="00E62956" w:rsidTr="00DD6364">
        <w:trPr>
          <w:cantSplit/>
          <w:trHeight w:val="341"/>
          <w:jc w:val="center"/>
        </w:trPr>
        <w:tc>
          <w:tcPr>
            <w:tcW w:w="1117" w:type="dxa"/>
            <w:tcBorders>
              <w:top w:val="single" w:sz="6" w:space="0" w:color="auto"/>
              <w:left w:val="single" w:sz="12"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p w:rsidR="00E62956" w:rsidRDefault="00E62956" w:rsidP="00C4782D">
            <w:pPr>
              <w:spacing w:after="0" w:line="240" w:lineRule="auto"/>
              <w:ind w:left="0" w:firstLine="0"/>
              <w:jc w:val="center"/>
              <w:rPr>
                <w:rFonts w:ascii="Arial" w:hAnsi="Arial" w:cs="Arial"/>
                <w:b/>
                <w:bCs/>
                <w:sz w:val="20"/>
                <w:szCs w:val="20"/>
              </w:rPr>
            </w:pPr>
          </w:p>
        </w:tc>
        <w:tc>
          <w:tcPr>
            <w:tcW w:w="1423" w:type="dxa"/>
            <w:tcBorders>
              <w:top w:val="single" w:sz="6" w:space="0" w:color="auto"/>
              <w:left w:val="single" w:sz="6"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4393" w:type="dxa"/>
            <w:tcBorders>
              <w:top w:val="single" w:sz="6" w:space="0" w:color="auto"/>
              <w:left w:val="single" w:sz="6" w:space="0" w:color="auto"/>
              <w:bottom w:val="single" w:sz="6"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1540" w:type="dxa"/>
            <w:tcBorders>
              <w:top w:val="single" w:sz="6" w:space="0" w:color="auto"/>
              <w:left w:val="single" w:sz="6" w:space="0" w:color="auto"/>
              <w:bottom w:val="single" w:sz="6" w:space="0" w:color="auto"/>
              <w:right w:val="single" w:sz="12"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r>
      <w:tr w:rsidR="00E62956" w:rsidTr="00DD6364">
        <w:trPr>
          <w:cantSplit/>
          <w:trHeight w:val="341"/>
          <w:jc w:val="center"/>
        </w:trPr>
        <w:tc>
          <w:tcPr>
            <w:tcW w:w="1117" w:type="dxa"/>
            <w:tcBorders>
              <w:top w:val="single" w:sz="6" w:space="0" w:color="auto"/>
              <w:left w:val="single" w:sz="12" w:space="0" w:color="auto"/>
              <w:bottom w:val="single" w:sz="12"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p w:rsidR="00E62956" w:rsidRDefault="00E62956" w:rsidP="00C4782D">
            <w:pPr>
              <w:spacing w:after="0" w:line="240" w:lineRule="auto"/>
              <w:ind w:left="0" w:firstLine="0"/>
              <w:jc w:val="center"/>
              <w:rPr>
                <w:rFonts w:ascii="Arial" w:hAnsi="Arial" w:cs="Arial"/>
                <w:b/>
                <w:bCs/>
                <w:sz w:val="20"/>
                <w:szCs w:val="20"/>
              </w:rPr>
            </w:pPr>
          </w:p>
        </w:tc>
        <w:tc>
          <w:tcPr>
            <w:tcW w:w="1423" w:type="dxa"/>
            <w:tcBorders>
              <w:top w:val="single" w:sz="6" w:space="0" w:color="auto"/>
              <w:left w:val="single" w:sz="6" w:space="0" w:color="auto"/>
              <w:bottom w:val="single" w:sz="12"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4393" w:type="dxa"/>
            <w:tcBorders>
              <w:top w:val="single" w:sz="6" w:space="0" w:color="auto"/>
              <w:left w:val="single" w:sz="6" w:space="0" w:color="auto"/>
              <w:bottom w:val="single" w:sz="12" w:space="0" w:color="auto"/>
              <w:right w:val="single" w:sz="6"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c>
          <w:tcPr>
            <w:tcW w:w="1540" w:type="dxa"/>
            <w:tcBorders>
              <w:top w:val="single" w:sz="6" w:space="0" w:color="auto"/>
              <w:left w:val="single" w:sz="6" w:space="0" w:color="auto"/>
              <w:bottom w:val="single" w:sz="12" w:space="0" w:color="auto"/>
              <w:right w:val="single" w:sz="12" w:space="0" w:color="auto"/>
            </w:tcBorders>
            <w:vAlign w:val="center"/>
          </w:tcPr>
          <w:p w:rsidR="00E62956" w:rsidRDefault="00E62956" w:rsidP="00C4782D">
            <w:pPr>
              <w:spacing w:after="0" w:line="240" w:lineRule="auto"/>
              <w:ind w:left="0" w:firstLine="0"/>
              <w:jc w:val="center"/>
              <w:rPr>
                <w:rFonts w:ascii="Arial" w:hAnsi="Arial" w:cs="Arial"/>
                <w:b/>
                <w:bCs/>
                <w:sz w:val="20"/>
                <w:szCs w:val="20"/>
              </w:rPr>
            </w:pPr>
          </w:p>
        </w:tc>
      </w:tr>
    </w:tbl>
    <w:p w:rsidR="00E62956" w:rsidRDefault="00E62956" w:rsidP="00C00D15">
      <w:pPr>
        <w:pStyle w:val="ndice"/>
        <w:suppressLineNumbers w:val="0"/>
        <w:spacing w:before="120" w:after="120" w:line="240" w:lineRule="auto"/>
        <w:ind w:left="0"/>
        <w:rPr>
          <w:rFonts w:ascii="Arial" w:hAnsi="Arial" w:cs="Arial"/>
          <w:lang w:val="en-GB"/>
        </w:rPr>
      </w:pPr>
    </w:p>
    <w:p w:rsidR="00F920B1" w:rsidRDefault="00B912D8" w:rsidP="00991324">
      <w:pPr>
        <w:pStyle w:val="ndice"/>
        <w:numPr>
          <w:ilvl w:val="0"/>
          <w:numId w:val="14"/>
        </w:numPr>
        <w:suppressLineNumbers w:val="0"/>
        <w:tabs>
          <w:tab w:val="clear" w:pos="1418"/>
          <w:tab w:val="num" w:pos="-1990"/>
        </w:tabs>
        <w:spacing w:before="120" w:after="120" w:line="240" w:lineRule="auto"/>
        <w:ind w:left="0"/>
        <w:rPr>
          <w:rFonts w:ascii="Arial" w:hAnsi="Arial" w:cs="Arial"/>
          <w:lang w:val="tr-TR"/>
        </w:rPr>
      </w:pPr>
      <w:r w:rsidRPr="00122330">
        <w:rPr>
          <w:rFonts w:ascii="Arial" w:hAnsi="Arial" w:cs="Arial"/>
          <w:szCs w:val="20"/>
          <w:lang w:val="tr-TR"/>
        </w:rPr>
        <w:t>Miktarları elde etmek için kullanılan tahmin / hesap prosedürünü açıklayarak her bir kirletici için kütle</w:t>
      </w:r>
      <w:r>
        <w:rPr>
          <w:rFonts w:ascii="Arial" w:hAnsi="Arial" w:cs="Arial"/>
          <w:szCs w:val="20"/>
          <w:lang w:val="tr-TR"/>
        </w:rPr>
        <w:t>sel debi</w:t>
      </w:r>
      <w:r w:rsidRPr="00122330">
        <w:rPr>
          <w:rFonts w:ascii="Arial" w:hAnsi="Arial" w:cs="Arial"/>
          <w:szCs w:val="20"/>
          <w:lang w:val="tr-TR"/>
        </w:rPr>
        <w:t xml:space="preserve"> olarak ifade edilen, işletmeden kaynaklanan kaçak emisyonların öngörülmesi veya hesaplanması. Tahmin gerçek ölçümlerden yola çıkılarak yapılmışsa, numune alma noktalarının tanımlandığı ilgili belge ve analitik planın eklenmesi gerekir</w:t>
      </w:r>
      <w:r w:rsidR="00F920B1" w:rsidRPr="00B912D8">
        <w:rPr>
          <w:rFonts w:ascii="Arial" w:hAnsi="Arial" w:cs="Arial"/>
          <w:lang w:val="tr-TR"/>
        </w:rPr>
        <w:t>.</w:t>
      </w:r>
    </w:p>
    <w:p w:rsidR="008C06CB" w:rsidRPr="003E6E71" w:rsidRDefault="00081C65" w:rsidP="00991324">
      <w:pPr>
        <w:pStyle w:val="ndice"/>
        <w:numPr>
          <w:ilvl w:val="0"/>
          <w:numId w:val="14"/>
        </w:numPr>
        <w:suppressLineNumbers w:val="0"/>
        <w:tabs>
          <w:tab w:val="clear" w:pos="1418"/>
          <w:tab w:val="num" w:pos="-1990"/>
        </w:tabs>
        <w:spacing w:before="120" w:after="120" w:line="240" w:lineRule="auto"/>
        <w:ind w:left="0"/>
        <w:rPr>
          <w:rFonts w:ascii="Arial" w:hAnsi="Arial" w:cs="Arial"/>
          <w:color w:val="4F81BD"/>
          <w:lang w:val="tr-TR"/>
        </w:rPr>
      </w:pPr>
      <w:r w:rsidRPr="00081C65">
        <w:rPr>
          <w:rFonts w:cs="Arial"/>
          <w:lang w:val="tr-TR"/>
        </w:rPr>
        <w:t xml:space="preserve">Bu emisyon noktaları EK 0 haritasında belirtilmelidir. </w:t>
      </w:r>
    </w:p>
    <w:p w:rsidR="001C6097" w:rsidRDefault="00FD3CAB" w:rsidP="00991324">
      <w:pPr>
        <w:pStyle w:val="ndice"/>
        <w:numPr>
          <w:ilvl w:val="0"/>
          <w:numId w:val="14"/>
        </w:numPr>
        <w:suppressLineNumbers w:val="0"/>
        <w:tabs>
          <w:tab w:val="clear" w:pos="1418"/>
          <w:tab w:val="num" w:pos="-1990"/>
        </w:tabs>
        <w:spacing w:before="120" w:after="120" w:line="240" w:lineRule="auto"/>
        <w:ind w:left="0"/>
        <w:rPr>
          <w:rFonts w:ascii="Arial" w:hAnsi="Arial" w:cs="Arial"/>
          <w:color w:val="4F81BD"/>
          <w:lang w:val="sv-SE"/>
        </w:rPr>
      </w:pPr>
      <w:r w:rsidRPr="008C06CB">
        <w:rPr>
          <w:rFonts w:ascii="Arial" w:hAnsi="Arial" w:cs="Arial"/>
          <w:color w:val="4F81BD"/>
          <w:lang w:val="sv-SE"/>
        </w:rPr>
        <w:t>Not</w:t>
      </w:r>
      <w:r w:rsidR="001C6097" w:rsidRPr="008C06CB">
        <w:rPr>
          <w:rFonts w:ascii="Arial" w:hAnsi="Arial" w:cs="Arial"/>
          <w:color w:val="4F81BD"/>
          <w:lang w:val="sv-SE"/>
        </w:rPr>
        <w:t xml:space="preserve">: </w:t>
      </w:r>
      <w:r w:rsidRPr="008C06CB">
        <w:rPr>
          <w:rFonts w:ascii="Arial" w:hAnsi="Arial" w:cs="Arial"/>
          <w:color w:val="4F81BD"/>
          <w:lang w:val="sv-SE"/>
        </w:rPr>
        <w:t>Uluslararası emisyon faktörleri bulunmaktadır</w:t>
      </w:r>
      <w:r w:rsidR="001C6097" w:rsidRPr="008C06CB">
        <w:rPr>
          <w:rFonts w:ascii="Arial" w:hAnsi="Arial" w:cs="Arial"/>
          <w:color w:val="4F81BD"/>
          <w:lang w:val="sv-SE"/>
        </w:rPr>
        <w:t>.</w:t>
      </w:r>
    </w:p>
    <w:p w:rsidR="00245D1B" w:rsidRPr="00400BA8" w:rsidRDefault="00245D1B" w:rsidP="00991324">
      <w:pPr>
        <w:pStyle w:val="ndice"/>
        <w:numPr>
          <w:ilvl w:val="0"/>
          <w:numId w:val="14"/>
        </w:numPr>
        <w:suppressLineNumbers w:val="0"/>
        <w:tabs>
          <w:tab w:val="clear" w:pos="1418"/>
          <w:tab w:val="num" w:pos="-1990"/>
        </w:tabs>
        <w:spacing w:before="120" w:after="120" w:line="240" w:lineRule="auto"/>
        <w:ind w:left="0"/>
        <w:rPr>
          <w:rFonts w:ascii="Arial" w:hAnsi="Arial" w:cs="Arial"/>
          <w:color w:val="4F81BD"/>
          <w:lang w:val="sv-SE"/>
        </w:rPr>
      </w:pPr>
      <w:r w:rsidRPr="007C4AD5">
        <w:rPr>
          <w:rFonts w:ascii="Arial" w:hAnsi="Arial" w:cs="Arial"/>
          <w:color w:val="4F81BD"/>
          <w:lang w:val="sv-SE"/>
        </w:rPr>
        <w:t>NOT: Emisyon kaynaklarını gösteren bir harita ve bu kaynakların yüksekliklerini gösteren bir çizimi ek olarak sunun</w:t>
      </w:r>
      <w:r>
        <w:rPr>
          <w:rFonts w:ascii="Arial" w:hAnsi="Arial" w:cs="Arial"/>
          <w:color w:val="4F81BD"/>
          <w:lang w:val="sv-SE"/>
        </w:rPr>
        <w:t>.</w:t>
      </w:r>
    </w:p>
    <w:p w:rsidR="00CA4D24" w:rsidRDefault="00CA4D24" w:rsidP="00C00D15">
      <w:pPr>
        <w:suppressAutoHyphens w:val="0"/>
        <w:spacing w:after="0" w:line="240" w:lineRule="auto"/>
        <w:ind w:left="0"/>
        <w:rPr>
          <w:rFonts w:ascii="Arial" w:hAnsi="Arial" w:cs="Arial"/>
          <w:b/>
          <w:sz w:val="20"/>
          <w:szCs w:val="20"/>
          <w:lang w:val="sv-SE"/>
        </w:rPr>
      </w:pPr>
    </w:p>
    <w:p w:rsidR="008C06CB" w:rsidRPr="008C06CB" w:rsidRDefault="00081C65" w:rsidP="008C06CB">
      <w:pPr>
        <w:suppressAutoHyphens w:val="0"/>
        <w:spacing w:after="0" w:line="240" w:lineRule="auto"/>
        <w:ind w:left="0"/>
        <w:rPr>
          <w:rFonts w:cs="Arial"/>
          <w:b/>
          <w:lang w:val="sv-SE"/>
        </w:rPr>
      </w:pPr>
      <w:r w:rsidRPr="00081C65">
        <w:rPr>
          <w:rFonts w:cs="Arial"/>
          <w:b/>
          <w:lang w:val="sv-SE"/>
        </w:rPr>
        <w:t>Koku kontrol ve VOC emisyonları</w:t>
      </w:r>
    </w:p>
    <w:p w:rsidR="008C06CB" w:rsidRPr="008C06CB" w:rsidRDefault="008C06CB" w:rsidP="008C06CB">
      <w:pPr>
        <w:suppressAutoHyphens w:val="0"/>
        <w:spacing w:after="0" w:line="240" w:lineRule="auto"/>
        <w:ind w:left="0"/>
        <w:rPr>
          <w:rFonts w:cs="Arial"/>
          <w:b/>
          <w:lang w:val="sv-SE"/>
        </w:rPr>
      </w:pPr>
    </w:p>
    <w:p w:rsidR="008C06CB" w:rsidRPr="008C06CB" w:rsidRDefault="00081C65" w:rsidP="008C06CB">
      <w:pPr>
        <w:suppressAutoHyphens w:val="0"/>
        <w:spacing w:after="0" w:line="240" w:lineRule="auto"/>
        <w:ind w:left="0"/>
        <w:rPr>
          <w:rFonts w:cs="Arial"/>
          <w:b/>
          <w:lang w:val="sv-SE"/>
        </w:rPr>
      </w:pPr>
      <w:r w:rsidRPr="00081C65">
        <w:rPr>
          <w:rFonts w:cs="Arial"/>
          <w:b/>
          <w:lang w:val="sv-SE"/>
        </w:rPr>
        <w:tab/>
        <w:t>VOC emisyonları</w:t>
      </w:r>
    </w:p>
    <w:p w:rsidR="008C06CB" w:rsidRPr="008C06CB" w:rsidRDefault="008C06CB" w:rsidP="008C06CB">
      <w:pPr>
        <w:suppressAutoHyphens w:val="0"/>
        <w:spacing w:after="0" w:line="240" w:lineRule="auto"/>
        <w:ind w:left="0"/>
        <w:rPr>
          <w:rFonts w:cs="Arial"/>
          <w:b/>
          <w:lang w:val="sv-SE"/>
        </w:rPr>
      </w:pPr>
    </w:p>
    <w:p w:rsidR="008C06CB" w:rsidRDefault="00081C65" w:rsidP="008C06CB">
      <w:pPr>
        <w:suppressAutoHyphens w:val="0"/>
        <w:spacing w:after="0" w:line="240" w:lineRule="auto"/>
        <w:ind w:left="0"/>
        <w:rPr>
          <w:iCs/>
          <w:lang w:val="sv-SE"/>
        </w:rPr>
      </w:pPr>
      <w:r w:rsidRPr="00081C65">
        <w:rPr>
          <w:rFonts w:cs="Arial"/>
          <w:b/>
          <w:sz w:val="20"/>
          <w:szCs w:val="20"/>
          <w:lang w:val="sv-SE"/>
        </w:rPr>
        <w:tab/>
      </w:r>
      <w:r w:rsidR="008C06CB">
        <w:rPr>
          <w:rFonts w:cs="Arial"/>
          <w:lang w:val="sv-SE"/>
        </w:rPr>
        <w:t xml:space="preserve">EK 4’te Kaçak/Sızıntı Tespit ve Tamir </w:t>
      </w:r>
      <w:r w:rsidRPr="00081C65">
        <w:rPr>
          <w:iCs/>
          <w:lang w:val="sv-SE"/>
        </w:rPr>
        <w:t xml:space="preserve">(LDAR) program yer almalıdır; petrol rafineleri için hazırlanan MET Kılavuzunun Bölüm 5’inde verilen hususlara dayandırılmalıdır. </w:t>
      </w:r>
    </w:p>
    <w:p w:rsidR="008C06CB" w:rsidRPr="008C06CB" w:rsidRDefault="008C06CB" w:rsidP="008C06CB">
      <w:pPr>
        <w:suppressAutoHyphens w:val="0"/>
        <w:spacing w:after="0" w:line="240" w:lineRule="auto"/>
        <w:ind w:left="0"/>
        <w:rPr>
          <w:iCs/>
          <w:lang w:val="sv-SE"/>
        </w:rPr>
      </w:pPr>
    </w:p>
    <w:p w:rsidR="008C06CB" w:rsidRPr="003E6E71" w:rsidRDefault="00081C65" w:rsidP="008C06CB">
      <w:pPr>
        <w:suppressAutoHyphens w:val="0"/>
        <w:spacing w:after="0" w:line="240" w:lineRule="auto"/>
        <w:ind w:left="0"/>
        <w:rPr>
          <w:iCs/>
          <w:lang w:val="sv-SE"/>
        </w:rPr>
      </w:pPr>
      <w:r w:rsidRPr="00081C65">
        <w:rPr>
          <w:iCs/>
          <w:lang w:val="sv-SE"/>
        </w:rPr>
        <w:tab/>
      </w:r>
      <w:r w:rsidR="008C06CB" w:rsidRPr="003E6E71">
        <w:rPr>
          <w:iCs/>
          <w:lang w:val="sv-SE"/>
        </w:rPr>
        <w:t>LDAR</w:t>
      </w:r>
      <w:r w:rsidR="008C06CB">
        <w:rPr>
          <w:rStyle w:val="Refdenotaalpie"/>
          <w:iCs/>
          <w:lang w:val="en-GB"/>
        </w:rPr>
        <w:footnoteReference w:id="16"/>
      </w:r>
      <w:r w:rsidR="008C06CB" w:rsidRPr="003E6E71">
        <w:rPr>
          <w:iCs/>
          <w:lang w:val="sv-SE"/>
        </w:rPr>
        <w:t>’ın temel içerikleri aşağıdaki hususlar olmalıdır:</w:t>
      </w:r>
    </w:p>
    <w:p w:rsidR="008C06CB" w:rsidRPr="003E6E71" w:rsidRDefault="008C06CB" w:rsidP="008C06CB">
      <w:pPr>
        <w:suppressAutoHyphens w:val="0"/>
        <w:spacing w:after="0" w:line="240" w:lineRule="auto"/>
        <w:ind w:left="0"/>
        <w:rPr>
          <w:rFonts w:cs="Arial"/>
          <w:lang w:val="sv-SE"/>
        </w:rPr>
      </w:pPr>
      <w:r w:rsidRPr="003E6E71">
        <w:rPr>
          <w:iCs/>
          <w:lang w:val="sv-SE"/>
        </w:rPr>
        <w:t xml:space="preserve"> </w:t>
      </w:r>
    </w:p>
    <w:p w:rsidR="008C06CB" w:rsidRPr="00DC7EC4" w:rsidRDefault="008C06CB" w:rsidP="008C06CB">
      <w:pPr>
        <w:numPr>
          <w:ilvl w:val="0"/>
          <w:numId w:val="57"/>
        </w:numPr>
        <w:suppressAutoHyphens w:val="0"/>
        <w:spacing w:after="120"/>
        <w:rPr>
          <w:iCs/>
          <w:lang w:val="en-GB"/>
        </w:rPr>
      </w:pPr>
      <w:r>
        <w:rPr>
          <w:iCs/>
          <w:lang w:val="en-GB"/>
        </w:rPr>
        <w:t xml:space="preserve">Bileşenlerin Tanımlanması </w:t>
      </w:r>
    </w:p>
    <w:p w:rsidR="008C06CB" w:rsidRPr="00DC7EC4" w:rsidRDefault="008C06CB" w:rsidP="008C06CB">
      <w:pPr>
        <w:numPr>
          <w:ilvl w:val="0"/>
          <w:numId w:val="57"/>
        </w:numPr>
        <w:suppressAutoHyphens w:val="0"/>
        <w:spacing w:after="120"/>
        <w:rPr>
          <w:iCs/>
          <w:lang w:val="en-GB"/>
        </w:rPr>
      </w:pPr>
      <w:r w:rsidRPr="00DC7EC4">
        <w:rPr>
          <w:iCs/>
          <w:lang w:val="en-GB"/>
        </w:rPr>
        <w:t>Leak Deﬁnition</w:t>
      </w:r>
    </w:p>
    <w:p w:rsidR="008C06CB" w:rsidRPr="00DC7EC4" w:rsidRDefault="008C06CB" w:rsidP="008C06CB">
      <w:pPr>
        <w:numPr>
          <w:ilvl w:val="0"/>
          <w:numId w:val="57"/>
        </w:numPr>
        <w:suppressAutoHyphens w:val="0"/>
        <w:spacing w:after="120"/>
        <w:rPr>
          <w:iCs/>
          <w:lang w:val="en-GB"/>
        </w:rPr>
      </w:pPr>
      <w:r>
        <w:rPr>
          <w:iCs/>
          <w:lang w:val="en-GB"/>
        </w:rPr>
        <w:t>İzleme bileşenleri</w:t>
      </w:r>
    </w:p>
    <w:p w:rsidR="008C06CB" w:rsidRPr="00DC7EC4" w:rsidRDefault="008C06CB" w:rsidP="008C06CB">
      <w:pPr>
        <w:numPr>
          <w:ilvl w:val="0"/>
          <w:numId w:val="57"/>
        </w:numPr>
        <w:suppressAutoHyphens w:val="0"/>
        <w:spacing w:after="120"/>
        <w:rPr>
          <w:iCs/>
          <w:lang w:val="en-GB"/>
        </w:rPr>
      </w:pPr>
      <w:r>
        <w:rPr>
          <w:iCs/>
          <w:lang w:val="en-GB"/>
        </w:rPr>
        <w:t>Tamir bileşenleri</w:t>
      </w:r>
    </w:p>
    <w:p w:rsidR="008C06CB" w:rsidRDefault="008C06CB" w:rsidP="008C06CB">
      <w:pPr>
        <w:numPr>
          <w:ilvl w:val="0"/>
          <w:numId w:val="57"/>
        </w:numPr>
        <w:suppressAutoHyphens w:val="0"/>
        <w:spacing w:after="120"/>
        <w:rPr>
          <w:iCs/>
          <w:lang w:val="en-GB"/>
        </w:rPr>
      </w:pPr>
      <w:r>
        <w:rPr>
          <w:iCs/>
          <w:lang w:val="en-GB"/>
        </w:rPr>
        <w:t>Kayıt tutulması</w:t>
      </w:r>
    </w:p>
    <w:p w:rsidR="008C06CB" w:rsidRDefault="008C06CB" w:rsidP="008C06CB">
      <w:pPr>
        <w:rPr>
          <w:iCs/>
          <w:lang w:val="en-GB"/>
        </w:rPr>
      </w:pPr>
      <w:r>
        <w:rPr>
          <w:iCs/>
          <w:lang w:val="en-GB"/>
        </w:rPr>
        <w:lastRenderedPageBreak/>
        <w:t>EN</w:t>
      </w:r>
      <w:r w:rsidRPr="008801E3">
        <w:rPr>
          <w:iCs/>
          <w:lang w:val="en-GB"/>
        </w:rPr>
        <w:t xml:space="preserve"> 15446</w:t>
      </w:r>
      <w:r>
        <w:rPr>
          <w:rStyle w:val="Refdenotaalpie"/>
          <w:rFonts w:ascii="Arial" w:hAnsi="Arial" w:cs="Arial"/>
          <w:b/>
          <w:iCs/>
          <w:lang w:val="en-GB"/>
        </w:rPr>
        <w:footnoteReference w:id="17"/>
      </w:r>
      <w:r>
        <w:rPr>
          <w:iCs/>
          <w:lang w:val="en-GB"/>
        </w:rPr>
        <w:t xml:space="preserve"> ve </w:t>
      </w:r>
      <w:r w:rsidRPr="00151051">
        <w:rPr>
          <w:iCs/>
          <w:lang w:val="en-GB"/>
        </w:rPr>
        <w:t>EPA21</w:t>
      </w:r>
      <w:r>
        <w:rPr>
          <w:rStyle w:val="Refdenotaalpie"/>
          <w:rFonts w:ascii="Arial" w:hAnsi="Arial" w:cs="Arial"/>
          <w:iCs/>
          <w:lang w:val="en-GB"/>
        </w:rPr>
        <w:footnoteReference w:id="18"/>
      </w:r>
      <w:r>
        <w:rPr>
          <w:iCs/>
          <w:lang w:val="en-GB"/>
        </w:rPr>
        <w:t xml:space="preserve"> standartlarının kullanılması</w:t>
      </w:r>
    </w:p>
    <w:p w:rsidR="008C06CB" w:rsidRPr="003E6E71" w:rsidRDefault="008C06CB" w:rsidP="008C06CB">
      <w:pPr>
        <w:rPr>
          <w:iCs/>
          <w:lang w:val="sv-SE"/>
        </w:rPr>
      </w:pPr>
      <w:r w:rsidRPr="003E6E71">
        <w:rPr>
          <w:iCs/>
          <w:lang w:val="sv-SE"/>
        </w:rPr>
        <w:t xml:space="preserve">İzlenen noktalar haritada (EK 0) yer almalıdır. </w:t>
      </w:r>
    </w:p>
    <w:p w:rsidR="008C06CB" w:rsidRDefault="008C06CB" w:rsidP="008C06CB">
      <w:pPr>
        <w:rPr>
          <w:b/>
          <w:iCs/>
          <w:lang w:val="en-GB"/>
        </w:rPr>
      </w:pPr>
      <w:r>
        <w:rPr>
          <w:b/>
          <w:iCs/>
          <w:lang w:val="en-GB"/>
        </w:rPr>
        <w:t>Koku Kontrolü</w:t>
      </w:r>
    </w:p>
    <w:p w:rsidR="008C06CB" w:rsidRPr="008C06CB" w:rsidRDefault="008C06CB" w:rsidP="008C06CB">
      <w:pPr>
        <w:pStyle w:val="Puntos"/>
        <w:rPr>
          <w:lang w:val="en-GB"/>
        </w:rPr>
      </w:pPr>
      <w:r w:rsidRPr="00411B89">
        <w:rPr>
          <w:iCs/>
          <w:lang w:val="en-GB"/>
        </w:rPr>
        <w:t>LDAR Program</w:t>
      </w:r>
      <w:r>
        <w:rPr>
          <w:iCs/>
          <w:lang w:val="en-GB"/>
        </w:rPr>
        <w:t>ının yanı sıra</w:t>
      </w:r>
      <w:r w:rsidRPr="00411B89">
        <w:rPr>
          <w:iCs/>
          <w:lang w:val="en-GB"/>
        </w:rPr>
        <w:t xml:space="preserve">, </w:t>
      </w:r>
      <w:r w:rsidR="00634D8E">
        <w:rPr>
          <w:iCs/>
          <w:lang w:val="en-GB"/>
        </w:rPr>
        <w:t xml:space="preserve">başvuru sahibi aynı zamanda rafinerinin yakınındaki kokular ve VOC’lar için bir izleme program hazırlamalıdır. </w:t>
      </w:r>
    </w:p>
    <w:p w:rsidR="008C06CB" w:rsidRDefault="00634D8E" w:rsidP="00634D8E">
      <w:pPr>
        <w:rPr>
          <w:i/>
          <w:iCs/>
          <w:lang w:val="en-GB"/>
        </w:rPr>
      </w:pPr>
      <w:r>
        <w:rPr>
          <w:i/>
          <w:iCs/>
          <w:lang w:val="en-GB"/>
        </w:rPr>
        <w:t>Periyodik koku ve VOC izleme programının temel kapsamı aşağıdaki şekilde olacaktır:</w:t>
      </w:r>
    </w:p>
    <w:p w:rsidR="00634D8E" w:rsidRDefault="00634D8E" w:rsidP="008C06CB">
      <w:pPr>
        <w:pStyle w:val="Puntos"/>
        <w:rPr>
          <w:lang w:val="en-GB"/>
        </w:rPr>
      </w:pPr>
      <w:r>
        <w:rPr>
          <w:lang w:val="en-GB"/>
        </w:rPr>
        <w:t>Rafinerinin yakınında temsil edici sayıda nokta seçin (5 ila 10 arasında)</w:t>
      </w:r>
    </w:p>
    <w:p w:rsidR="00634D8E" w:rsidRPr="003E6E71" w:rsidRDefault="005F06B5" w:rsidP="008C06CB">
      <w:pPr>
        <w:pStyle w:val="Puntos"/>
        <w:rPr>
          <w:lang w:val="sv-SE"/>
        </w:rPr>
      </w:pPr>
      <w:r w:rsidRPr="00C870FE">
        <w:rPr>
          <w:lang w:val="en-GB"/>
        </w:rPr>
        <w:t>Metodoloji difüzif numune alma cihazı</w:t>
      </w:r>
      <w:r w:rsidR="00081C65" w:rsidRPr="00C870FE">
        <w:rPr>
          <w:lang w:val="en-GB"/>
        </w:rPr>
        <w:t xml:space="preserve">na göre olmalıdır. </w:t>
      </w:r>
      <w:r w:rsidRPr="003E6E71">
        <w:rPr>
          <w:lang w:val="sv-SE"/>
        </w:rPr>
        <w:t>(örn. Taşıyıcılar, metal kaplar, tüpler, plakalar)</w:t>
      </w:r>
    </w:p>
    <w:p w:rsidR="005F06B5" w:rsidRPr="003E6E71" w:rsidRDefault="005F06B5" w:rsidP="008C06CB">
      <w:pPr>
        <w:pStyle w:val="Puntos"/>
        <w:rPr>
          <w:lang w:val="sv-SE"/>
        </w:rPr>
      </w:pPr>
      <w:r w:rsidRPr="003E6E71">
        <w:rPr>
          <w:lang w:val="sv-SE"/>
        </w:rPr>
        <w:t xml:space="preserve">VOC’ların konsentrasyon ölçümlerini bu alanda yapınız. 24 saatlik numuneler şeklinde haftalık olarak yapın. </w:t>
      </w:r>
    </w:p>
    <w:p w:rsidR="008C06CB" w:rsidRPr="003E6E71" w:rsidRDefault="008C06CB" w:rsidP="008C06CB">
      <w:pPr>
        <w:pStyle w:val="Puntos"/>
        <w:rPr>
          <w:iCs/>
          <w:lang w:val="sv-SE"/>
        </w:rPr>
      </w:pPr>
      <w:r w:rsidRPr="003E6E71">
        <w:rPr>
          <w:lang w:val="sv-SE"/>
        </w:rPr>
        <w:t>VOC</w:t>
      </w:r>
      <w:r w:rsidR="005F06B5" w:rsidRPr="003E6E71">
        <w:rPr>
          <w:lang w:val="sv-SE"/>
        </w:rPr>
        <w:t>’ların</w:t>
      </w:r>
      <w:r w:rsidRPr="003E6E71">
        <w:rPr>
          <w:lang w:val="sv-SE"/>
        </w:rPr>
        <w:t xml:space="preserve"> </w:t>
      </w:r>
      <w:r w:rsidR="005F06B5" w:rsidRPr="003E6E71">
        <w:rPr>
          <w:lang w:val="sv-SE"/>
        </w:rPr>
        <w:t>ölçümü için</w:t>
      </w:r>
      <w:r w:rsidRPr="003E6E71">
        <w:rPr>
          <w:lang w:val="sv-SE"/>
        </w:rPr>
        <w:t xml:space="preserve"> </w:t>
      </w:r>
      <w:r w:rsidR="005F06B5" w:rsidRPr="003E6E71">
        <w:rPr>
          <w:lang w:val="sv-SE"/>
        </w:rPr>
        <w:t xml:space="preserve">numune alma ve analiz için kullanulacak metodlar </w:t>
      </w:r>
      <w:r w:rsidRPr="003E6E71">
        <w:rPr>
          <w:lang w:val="sv-SE"/>
        </w:rPr>
        <w:t>EN-13528-2</w:t>
      </w:r>
      <w:r>
        <w:rPr>
          <w:rStyle w:val="Refdenotaalpie"/>
          <w:rFonts w:ascii="Arial" w:hAnsi="Arial" w:cs="Arial"/>
          <w:iCs/>
          <w:szCs w:val="22"/>
          <w:lang w:val="en-GB"/>
        </w:rPr>
        <w:footnoteReference w:id="19"/>
      </w:r>
      <w:r w:rsidRPr="003E6E71">
        <w:rPr>
          <w:lang w:val="sv-SE"/>
        </w:rPr>
        <w:t xml:space="preserve"> </w:t>
      </w:r>
      <w:r w:rsidR="005F06B5" w:rsidRPr="003E6E71">
        <w:rPr>
          <w:lang w:val="sv-SE"/>
        </w:rPr>
        <w:t>ve</w:t>
      </w:r>
      <w:r w:rsidRPr="003E6E71">
        <w:rPr>
          <w:lang w:val="sv-SE"/>
        </w:rPr>
        <w:t xml:space="preserve"> EN-13528-3</w:t>
      </w:r>
      <w:r>
        <w:rPr>
          <w:rStyle w:val="Refdenotaalpie"/>
          <w:rFonts w:ascii="Arial" w:hAnsi="Arial" w:cs="Arial"/>
          <w:iCs/>
          <w:szCs w:val="22"/>
          <w:lang w:val="en-GB"/>
        </w:rPr>
        <w:footnoteReference w:id="20"/>
      </w:r>
      <w:r w:rsidRPr="003E6E71">
        <w:rPr>
          <w:lang w:val="sv-SE"/>
        </w:rPr>
        <w:t xml:space="preserve"> standar</w:t>
      </w:r>
      <w:r w:rsidR="005F06B5" w:rsidRPr="003E6E71">
        <w:rPr>
          <w:lang w:val="sv-SE"/>
        </w:rPr>
        <w:t>tlarında</w:t>
      </w:r>
      <w:r w:rsidRPr="003E6E71">
        <w:rPr>
          <w:lang w:val="sv-SE"/>
        </w:rPr>
        <w:t xml:space="preserve">, </w:t>
      </w:r>
      <w:r w:rsidR="005F06B5" w:rsidRPr="003E6E71">
        <w:rPr>
          <w:lang w:val="sv-SE"/>
        </w:rPr>
        <w:t>ve</w:t>
      </w:r>
      <w:r w:rsidRPr="003E6E71">
        <w:rPr>
          <w:lang w:val="sv-SE"/>
        </w:rPr>
        <w:t xml:space="preserve"> BTEX</w:t>
      </w:r>
      <w:r w:rsidR="005F06B5" w:rsidRPr="003E6E71">
        <w:rPr>
          <w:lang w:val="sv-SE"/>
        </w:rPr>
        <w:t xml:space="preserve"> için</w:t>
      </w:r>
      <w:r w:rsidRPr="003E6E71">
        <w:rPr>
          <w:lang w:val="sv-SE"/>
        </w:rPr>
        <w:t xml:space="preserve"> </w:t>
      </w:r>
      <w:r w:rsidR="005F06B5" w:rsidRPr="003E6E71">
        <w:rPr>
          <w:lang w:val="sv-SE"/>
        </w:rPr>
        <w:t>yukarıdaki belirtilen iki standartın yanında</w:t>
      </w:r>
      <w:r w:rsidRPr="003E6E71">
        <w:rPr>
          <w:lang w:val="sv-SE"/>
        </w:rPr>
        <w:t>, EN-14662-5</w:t>
      </w:r>
      <w:r>
        <w:rPr>
          <w:rStyle w:val="Refdenotaalpie"/>
          <w:rFonts w:ascii="Arial" w:hAnsi="Arial" w:cs="Arial"/>
          <w:iCs/>
          <w:szCs w:val="22"/>
          <w:lang w:val="en-GB"/>
        </w:rPr>
        <w:footnoteReference w:id="21"/>
      </w:r>
      <w:r w:rsidR="005F06B5" w:rsidRPr="003E6E71">
        <w:rPr>
          <w:lang w:val="sv-SE"/>
        </w:rPr>
        <w:t xml:space="preserve"> standartına göre uygulanmaktadır. </w:t>
      </w:r>
    </w:p>
    <w:p w:rsidR="005F06B5" w:rsidRDefault="00081C65" w:rsidP="008C06CB">
      <w:pPr>
        <w:suppressAutoHyphens w:val="0"/>
        <w:spacing w:after="0" w:line="240" w:lineRule="auto"/>
        <w:ind w:left="0"/>
        <w:rPr>
          <w:lang w:val="en-US"/>
        </w:rPr>
      </w:pPr>
      <w:r w:rsidRPr="003E6E71">
        <w:rPr>
          <w:lang w:val="sv-SE"/>
        </w:rPr>
        <w:t xml:space="preserve">Diğer taraftan, koku kontrolü </w:t>
      </w:r>
      <w:r w:rsidR="005F06B5" w:rsidRPr="003E6E71">
        <w:rPr>
          <w:lang w:val="sv-SE"/>
        </w:rPr>
        <w:t xml:space="preserve">“Koku Konsantrasyonunun </w:t>
      </w:r>
      <w:r w:rsidR="00FC651E" w:rsidRPr="003E6E71">
        <w:rPr>
          <w:lang w:val="sv-SE"/>
        </w:rPr>
        <w:t>dinamik olfak</w:t>
      </w:r>
      <w:r w:rsidR="005F06B5" w:rsidRPr="003E6E71">
        <w:rPr>
          <w:lang w:val="sv-SE"/>
        </w:rPr>
        <w:t xml:space="preserve">tometri ile belirlenmesi” </w:t>
      </w:r>
      <w:r w:rsidRPr="003E6E71">
        <w:rPr>
          <w:lang w:val="sv-SE"/>
        </w:rPr>
        <w:t xml:space="preserve">EN 13725 Standartına dayandırılabilir. </w:t>
      </w:r>
      <w:r w:rsidR="005F06B5" w:rsidRPr="003E6E71">
        <w:rPr>
          <w:lang w:val="sv-SE"/>
        </w:rPr>
        <w:t xml:space="preserve">  Bu standartta </w:t>
      </w:r>
      <w:r w:rsidR="00FC651E" w:rsidRPr="003E6E71">
        <w:rPr>
          <w:lang w:val="sv-SE"/>
        </w:rPr>
        <w:t>olfak</w:t>
      </w:r>
      <w:r w:rsidR="005F06B5" w:rsidRPr="003E6E71">
        <w:rPr>
          <w:lang w:val="sv-SE"/>
        </w:rPr>
        <w:t xml:space="preserve">tometri ölçüm yöntemleri veya </w:t>
      </w:r>
      <w:r w:rsidR="00FC651E" w:rsidRPr="003E6E71">
        <w:rPr>
          <w:lang w:val="sv-SE"/>
        </w:rPr>
        <w:t>alternayif</w:t>
      </w:r>
      <w:r w:rsidR="005F06B5" w:rsidRPr="003E6E71">
        <w:rPr>
          <w:lang w:val="sv-SE"/>
        </w:rPr>
        <w:t xml:space="preserve"> olarak nazal organoleptik cihazlar</w:t>
      </w:r>
      <w:r w:rsidR="00FC651E" w:rsidRPr="003E6E71">
        <w:rPr>
          <w:lang w:val="sv-SE"/>
        </w:rPr>
        <w:t xml:space="preserve"> kullanılarak Avrupa standartları belirlenir. Nazal organoleptik cihazlar oda ortamındaki kokunun gücünü ayrık hacim oranlarında kokusuz filtrelenmiş oda havasıyla karıştırma prensibini kullanarak doğrudan ölçüm yapabilir ve miktar tayin edebilir. </w:t>
      </w:r>
      <w:r w:rsidR="00FC651E">
        <w:rPr>
          <w:lang w:val="en-US"/>
        </w:rPr>
        <w:t>(petrol rafinerileri için MET Kılavuzunun Bölüm 5’ine bakınız)</w:t>
      </w:r>
    </w:p>
    <w:p w:rsidR="00FC651E" w:rsidRPr="005F06B5" w:rsidRDefault="00FC651E" w:rsidP="008C06CB">
      <w:pPr>
        <w:suppressAutoHyphens w:val="0"/>
        <w:spacing w:after="0" w:line="240" w:lineRule="auto"/>
        <w:ind w:left="0"/>
        <w:rPr>
          <w:lang w:val="en-US"/>
        </w:rPr>
      </w:pPr>
    </w:p>
    <w:p w:rsidR="00CA4D24" w:rsidRPr="00400BA8" w:rsidRDefault="00CA4D24" w:rsidP="00C00D15">
      <w:pPr>
        <w:suppressAutoHyphens w:val="0"/>
        <w:spacing w:after="0" w:line="240" w:lineRule="auto"/>
        <w:ind w:left="0"/>
        <w:rPr>
          <w:rFonts w:ascii="Arial" w:hAnsi="Arial" w:cs="Arial"/>
          <w:b/>
          <w:sz w:val="20"/>
          <w:szCs w:val="20"/>
          <w:lang w:val="sv-SE"/>
        </w:rPr>
      </w:pPr>
    </w:p>
    <w:p w:rsidR="00E62956" w:rsidRPr="00400BA8" w:rsidRDefault="00E62956" w:rsidP="00C00D15">
      <w:pPr>
        <w:suppressAutoHyphens w:val="0"/>
        <w:spacing w:after="0" w:line="240" w:lineRule="auto"/>
        <w:ind w:left="0"/>
        <w:rPr>
          <w:rFonts w:ascii="Arial" w:hAnsi="Arial" w:cs="Arial"/>
          <w:b/>
          <w:sz w:val="20"/>
          <w:szCs w:val="20"/>
          <w:lang w:val="sv-SE"/>
        </w:rPr>
      </w:pPr>
    </w:p>
    <w:p w:rsidR="00E62956" w:rsidRPr="00400BA8" w:rsidRDefault="00E62956" w:rsidP="00C00D15">
      <w:pPr>
        <w:suppressAutoHyphens w:val="0"/>
        <w:spacing w:after="0" w:line="240" w:lineRule="auto"/>
        <w:ind w:left="0"/>
        <w:rPr>
          <w:rFonts w:ascii="Arial" w:hAnsi="Arial" w:cs="Arial"/>
          <w:b/>
          <w:sz w:val="20"/>
          <w:szCs w:val="20"/>
          <w:lang w:val="sv-SE"/>
        </w:rPr>
      </w:pPr>
    </w:p>
    <w:p w:rsidR="00E62956" w:rsidRPr="00400BA8" w:rsidRDefault="00E62956" w:rsidP="00C00D15">
      <w:pPr>
        <w:suppressAutoHyphens w:val="0"/>
        <w:spacing w:after="0" w:line="240" w:lineRule="auto"/>
        <w:ind w:left="0"/>
        <w:rPr>
          <w:rFonts w:ascii="Arial" w:hAnsi="Arial" w:cs="Arial"/>
          <w:b/>
          <w:sz w:val="20"/>
          <w:szCs w:val="20"/>
          <w:lang w:val="sv-SE"/>
        </w:rPr>
      </w:pPr>
    </w:p>
    <w:p w:rsidR="00B912D8" w:rsidRDefault="00FA7362" w:rsidP="00C00D15">
      <w:pPr>
        <w:widowControl w:val="0"/>
        <w:numPr>
          <w:ilvl w:val="1"/>
          <w:numId w:val="9"/>
        </w:numPr>
        <w:tabs>
          <w:tab w:val="clear" w:pos="715"/>
          <w:tab w:val="num" w:pos="-1166"/>
        </w:tabs>
        <w:suppressAutoHyphens w:val="0"/>
        <w:spacing w:after="120" w:line="240" w:lineRule="auto"/>
        <w:ind w:left="0" w:hanging="431"/>
        <w:rPr>
          <w:rFonts w:ascii="Arial" w:hAnsi="Arial" w:cs="Arial"/>
          <w:b/>
          <w:sz w:val="24"/>
          <w:szCs w:val="24"/>
          <w:lang w:val="sv-SE"/>
        </w:rPr>
      </w:pPr>
      <w:r w:rsidRPr="00FA7362">
        <w:rPr>
          <w:rFonts w:ascii="Arial" w:hAnsi="Arial" w:cs="Arial"/>
          <w:b/>
          <w:sz w:val="24"/>
          <w:szCs w:val="24"/>
          <w:lang w:val="sv-SE"/>
        </w:rPr>
        <w:t>Tesisin çevresine yayılan gürültü emisyonları (tesis içi emisyonlar hariç tutulmuştur)</w:t>
      </w:r>
      <w:r w:rsidR="00B912D8" w:rsidRPr="00FA7362">
        <w:rPr>
          <w:rFonts w:ascii="Arial" w:hAnsi="Arial" w:cs="Arial"/>
          <w:b/>
          <w:sz w:val="24"/>
          <w:szCs w:val="24"/>
          <w:lang w:val="sv-SE"/>
        </w:rPr>
        <w:t>:</w:t>
      </w:r>
    </w:p>
    <w:p w:rsidR="00496E16" w:rsidRDefault="00FC651E">
      <w:pPr>
        <w:pStyle w:val="Prrafodelista"/>
        <w:widowControl w:val="0"/>
        <w:numPr>
          <w:ilvl w:val="0"/>
          <w:numId w:val="58"/>
        </w:numPr>
        <w:spacing w:after="120" w:line="240" w:lineRule="auto"/>
        <w:rPr>
          <w:rFonts w:ascii="Arial" w:hAnsi="Arial" w:cs="Arial"/>
          <w:b/>
          <w:sz w:val="24"/>
          <w:szCs w:val="24"/>
          <w:lang w:val="sv-SE"/>
        </w:rPr>
      </w:pPr>
      <w:r>
        <w:rPr>
          <w:rFonts w:ascii="Arial" w:hAnsi="Arial" w:cs="Arial"/>
          <w:b/>
          <w:sz w:val="24"/>
          <w:szCs w:val="24"/>
          <w:lang w:val="sv-SE"/>
        </w:rPr>
        <w:lastRenderedPageBreak/>
        <w:t xml:space="preserve">Ana kaynakların açıklamasını ekleyiniz. </w:t>
      </w:r>
    </w:p>
    <w:p w:rsidR="00FA7362" w:rsidRPr="00FA7362" w:rsidRDefault="00FA7362" w:rsidP="00991324">
      <w:pPr>
        <w:numPr>
          <w:ilvl w:val="0"/>
          <w:numId w:val="14"/>
        </w:numPr>
        <w:tabs>
          <w:tab w:val="clear" w:pos="1418"/>
          <w:tab w:val="num" w:pos="-540"/>
        </w:tabs>
        <w:suppressAutoHyphens w:val="0"/>
        <w:spacing w:after="120" w:line="240" w:lineRule="auto"/>
        <w:ind w:left="0"/>
        <w:rPr>
          <w:rFonts w:ascii="Arial" w:hAnsi="Arial" w:cs="Arial"/>
          <w:b/>
          <w:lang w:val="sv-SE"/>
        </w:rPr>
      </w:pPr>
      <w:r>
        <w:rPr>
          <w:rFonts w:ascii="Arial" w:hAnsi="Arial" w:cs="Arial"/>
          <w:lang w:val="tr-TR"/>
        </w:rPr>
        <w:t>E</w:t>
      </w:r>
      <w:r w:rsidRPr="002414D5">
        <w:rPr>
          <w:rFonts w:ascii="Arial" w:hAnsi="Arial" w:cs="Arial"/>
          <w:lang w:val="tr-TR"/>
        </w:rPr>
        <w:t>ğer mevcut ise gürültü emisyonlarının kontrolünden muafiyet yazısı</w:t>
      </w:r>
      <w:r>
        <w:rPr>
          <w:rFonts w:ascii="Arial" w:hAnsi="Arial" w:cs="Arial"/>
          <w:lang w:val="tr-TR"/>
        </w:rPr>
        <w:t>.</w:t>
      </w:r>
    </w:p>
    <w:p w:rsidR="00B912D8" w:rsidRPr="00FA7362" w:rsidRDefault="00FA7362" w:rsidP="00991324">
      <w:pPr>
        <w:numPr>
          <w:ilvl w:val="0"/>
          <w:numId w:val="14"/>
        </w:numPr>
        <w:tabs>
          <w:tab w:val="clear" w:pos="1418"/>
          <w:tab w:val="num" w:pos="-540"/>
        </w:tabs>
        <w:suppressAutoHyphens w:val="0"/>
        <w:spacing w:after="120" w:line="240" w:lineRule="auto"/>
        <w:ind w:left="0"/>
        <w:rPr>
          <w:rFonts w:ascii="Arial" w:hAnsi="Arial" w:cs="Arial"/>
          <w:b/>
          <w:lang w:val="sv-SE"/>
        </w:rPr>
      </w:pPr>
      <w:r>
        <w:rPr>
          <w:rFonts w:ascii="Arial" w:hAnsi="Arial" w:cs="Arial"/>
          <w:bCs/>
          <w:lang w:val="tr-TR"/>
        </w:rPr>
        <w:t>E</w:t>
      </w:r>
      <w:r w:rsidRPr="002414D5">
        <w:rPr>
          <w:rFonts w:ascii="Arial" w:hAnsi="Arial" w:cs="Arial"/>
          <w:bCs/>
          <w:lang w:val="tr-TR"/>
        </w:rPr>
        <w:t xml:space="preserve">ğer yok ise, aşağıdaki </w:t>
      </w:r>
      <w:r w:rsidRPr="006924BC">
        <w:rPr>
          <w:rFonts w:ascii="Arial" w:hAnsi="Arial" w:cs="Arial"/>
          <w:bCs/>
          <w:lang w:val="sv-SE"/>
        </w:rPr>
        <w:t xml:space="preserve"> </w:t>
      </w:r>
      <w:r w:rsidR="00B912D8" w:rsidRPr="00FA7362">
        <w:rPr>
          <w:rFonts w:ascii="Arial" w:hAnsi="Arial" w:cs="Arial"/>
          <w:bCs/>
          <w:lang w:val="sv-SE"/>
        </w:rPr>
        <w:t>unsurlar dahil olmak üzere temel kaynakları tanımlayalım:</w:t>
      </w:r>
    </w:p>
    <w:p w:rsidR="00B912D8" w:rsidRDefault="00B912D8" w:rsidP="008E7B7B">
      <w:pPr>
        <w:pStyle w:val="Sangradetextonormal"/>
        <w:numPr>
          <w:ilvl w:val="0"/>
          <w:numId w:val="17"/>
        </w:numPr>
        <w:tabs>
          <w:tab w:val="clear" w:pos="1716"/>
          <w:tab w:val="num" w:pos="-201"/>
        </w:tabs>
        <w:suppressAutoHyphens w:val="0"/>
        <w:spacing w:after="0" w:line="240" w:lineRule="auto"/>
        <w:ind w:left="0"/>
        <w:rPr>
          <w:rFonts w:ascii="Arial" w:hAnsi="Arial" w:cs="Arial"/>
          <w:lang w:val="tr-TR"/>
        </w:rPr>
      </w:pPr>
      <w:r w:rsidRPr="003D2C74">
        <w:rPr>
          <w:rFonts w:ascii="Arial" w:hAnsi="Arial" w:cs="Arial"/>
          <w:lang w:val="tr-TR"/>
        </w:rPr>
        <w:t>Mevcut veya planlanan faaliyet türünün, üretim sürecinin, kullanılması beklenen teçhizat ve makinelerin, işletme</w:t>
      </w:r>
      <w:r w:rsidRPr="008E7B7B">
        <w:rPr>
          <w:rFonts w:ascii="Arial" w:hAnsi="Arial" w:cs="Arial"/>
          <w:lang w:val="tr-TR"/>
        </w:rPr>
        <w:t>nin yerinin tanımlanması ve çevresindeki alanın tanımlanması.</w:t>
      </w:r>
    </w:p>
    <w:p w:rsidR="008E7B7B" w:rsidRPr="008E7B7B" w:rsidRDefault="008E7B7B" w:rsidP="008E7B7B">
      <w:pPr>
        <w:pStyle w:val="Sangradetextonormal"/>
        <w:suppressAutoHyphens w:val="0"/>
        <w:spacing w:after="0" w:line="240" w:lineRule="auto"/>
        <w:ind w:left="0" w:firstLine="0"/>
        <w:rPr>
          <w:rFonts w:ascii="Arial" w:hAnsi="Arial" w:cs="Arial"/>
          <w:lang w:val="tr-TR"/>
        </w:rPr>
      </w:pPr>
    </w:p>
    <w:p w:rsidR="00B912D8" w:rsidRDefault="00B912D8" w:rsidP="00991324">
      <w:pPr>
        <w:pStyle w:val="Sangradetextonormal"/>
        <w:numPr>
          <w:ilvl w:val="0"/>
          <w:numId w:val="17"/>
        </w:numPr>
        <w:tabs>
          <w:tab w:val="clear" w:pos="1716"/>
          <w:tab w:val="num" w:pos="-201"/>
        </w:tabs>
        <w:suppressAutoHyphens w:val="0"/>
        <w:spacing w:after="0" w:line="240" w:lineRule="auto"/>
        <w:ind w:left="0"/>
        <w:rPr>
          <w:rFonts w:ascii="Arial" w:hAnsi="Arial" w:cs="Arial"/>
          <w:lang w:val="tr-TR"/>
        </w:rPr>
      </w:pPr>
      <w:r w:rsidRPr="003D2C74">
        <w:rPr>
          <w:rFonts w:ascii="Arial" w:hAnsi="Arial" w:cs="Arial"/>
          <w:lang w:val="tr-TR"/>
        </w:rPr>
        <w:t xml:space="preserve">Olası dönemsel yapı, gündüz ve gece boyunca süreklilik ve bu dönemin sürekli mi yoksa kesintili mi olduğu, faaliyet sıklığı, kapıların veya pencerelerin o yıl boyunca açık olması olasılığı/ihtiyacı, eş zamanlı ses kaynakları vb. gibi faaliyetlerin geçici özelliklerini belirtmek suretiyle, faaliyetlerin ve işletme bünyesindeki temel ve yardımcı işlemlerin programlanmasının tanımlanması. </w:t>
      </w:r>
    </w:p>
    <w:p w:rsidR="008E7B7B" w:rsidRDefault="008E7B7B" w:rsidP="008E7B7B">
      <w:pPr>
        <w:pStyle w:val="Sangradetextonormal"/>
        <w:suppressAutoHyphens w:val="0"/>
        <w:spacing w:after="0" w:line="240" w:lineRule="auto"/>
        <w:ind w:left="0" w:firstLine="0"/>
        <w:rPr>
          <w:rFonts w:ascii="Arial" w:hAnsi="Arial" w:cs="Arial"/>
          <w:lang w:val="tr-TR"/>
        </w:rPr>
      </w:pPr>
    </w:p>
    <w:p w:rsidR="008E7B7B" w:rsidRPr="00882B3D" w:rsidRDefault="00FC651E" w:rsidP="00882B3D">
      <w:pPr>
        <w:pStyle w:val="Sangradetextonormal"/>
        <w:numPr>
          <w:ilvl w:val="0"/>
          <w:numId w:val="17"/>
        </w:numPr>
        <w:tabs>
          <w:tab w:val="clear" w:pos="1716"/>
          <w:tab w:val="num" w:pos="-201"/>
        </w:tabs>
        <w:suppressAutoHyphens w:val="0"/>
        <w:spacing w:after="0" w:line="240" w:lineRule="auto"/>
        <w:ind w:left="0"/>
        <w:rPr>
          <w:rFonts w:ascii="Arial" w:hAnsi="Arial" w:cs="Arial"/>
          <w:lang w:val="tr-TR"/>
        </w:rPr>
      </w:pPr>
      <w:r>
        <w:rPr>
          <w:rFonts w:ascii="Arial" w:hAnsi="Arial" w:cs="Arial"/>
          <w:lang w:val="tr-TR"/>
        </w:rPr>
        <w:t xml:space="preserve">    Rafinerideki f</w:t>
      </w:r>
      <w:r w:rsidRPr="008E7B7B">
        <w:rPr>
          <w:rFonts w:ascii="Arial" w:hAnsi="Arial" w:cs="Arial"/>
          <w:lang w:val="tr-TR"/>
        </w:rPr>
        <w:t xml:space="preserve">aaliyete </w:t>
      </w:r>
      <w:r w:rsidR="008E7B7B" w:rsidRPr="008E7B7B">
        <w:rPr>
          <w:rFonts w:ascii="Arial" w:hAnsi="Arial" w:cs="Arial"/>
          <w:lang w:val="tr-TR"/>
        </w:rPr>
        <w:t xml:space="preserve">ilişkin gürültü kaynaklarının, konumlarının ve her gürültünün </w:t>
      </w:r>
      <w:r w:rsidR="00882B3D">
        <w:rPr>
          <w:rFonts w:ascii="Arial" w:hAnsi="Arial" w:cs="Arial"/>
          <w:lang w:val="tr-TR"/>
        </w:rPr>
        <w:t>derecesinin</w:t>
      </w:r>
      <w:r w:rsidR="00882B3D" w:rsidRPr="00882B3D">
        <w:rPr>
          <w:rFonts w:ascii="Arial" w:hAnsi="Arial" w:cs="Arial"/>
          <w:lang w:val="tr-TR"/>
        </w:rPr>
        <w:t xml:space="preserve"> </w:t>
      </w:r>
      <w:r w:rsidR="008E7B7B" w:rsidRPr="00882B3D">
        <w:rPr>
          <w:rFonts w:ascii="Arial" w:hAnsi="Arial" w:cs="Arial"/>
          <w:lang w:val="tr-TR"/>
        </w:rPr>
        <w:t xml:space="preserve">tanımlanması. Farklı gürültü kaynaklarının veya bu kaynakların mevcut olmaması halinde ses basınç seviyelerinin akustik gücüyle bağlantılı verilerin, dürtüsel ve ses ile ilgili bir unsurun mevcudiyetinin ve gerekirse her bir kaynağın yönlülüğünün belirtilmesini kapsayacaktır. </w:t>
      </w:r>
      <w:r w:rsidR="00882B3D">
        <w:rPr>
          <w:rFonts w:ascii="Arial" w:hAnsi="Arial" w:cs="Arial"/>
          <w:lang w:val="tr-TR"/>
        </w:rPr>
        <w:t>Tamamlanmamış projeler için p</w:t>
      </w:r>
      <w:r w:rsidR="00882B3D" w:rsidRPr="00882B3D">
        <w:rPr>
          <w:rFonts w:ascii="Arial" w:hAnsi="Arial" w:cs="Arial"/>
          <w:lang w:val="tr-TR"/>
        </w:rPr>
        <w:t xml:space="preserve">roje </w:t>
      </w:r>
      <w:r w:rsidR="008E7B7B" w:rsidRPr="00882B3D">
        <w:rPr>
          <w:rFonts w:ascii="Arial" w:hAnsi="Arial" w:cs="Arial"/>
          <w:lang w:val="tr-TR"/>
        </w:rPr>
        <w:t>türü veya monte edilecek ses kaynaklarının yeri konusunda belirsizliğin olduğu durumlarda emisyon seviyeleri, benzer kaynaklardan edinilen seviyelerle kıyaslanarak tahmin edilmelidir.</w:t>
      </w:r>
    </w:p>
    <w:p w:rsidR="00B912D8" w:rsidRPr="003D2C74" w:rsidRDefault="00B912D8" w:rsidP="00C00D15">
      <w:pPr>
        <w:pStyle w:val="Sangradetextonormal"/>
        <w:suppressAutoHyphens w:val="0"/>
        <w:spacing w:after="0" w:line="240" w:lineRule="auto"/>
        <w:ind w:left="0"/>
        <w:rPr>
          <w:rFonts w:ascii="Arial" w:hAnsi="Arial" w:cs="Arial"/>
          <w:lang w:val="tr-TR"/>
        </w:rPr>
      </w:pPr>
    </w:p>
    <w:p w:rsidR="004B178A" w:rsidRPr="004B178A" w:rsidRDefault="004B178A" w:rsidP="004B178A">
      <w:pPr>
        <w:spacing w:after="60"/>
        <w:ind w:left="0" w:firstLine="0"/>
        <w:rPr>
          <w:rFonts w:ascii="Arial" w:hAnsi="Arial" w:cs="Arial"/>
          <w:lang w:val="tr-TR"/>
        </w:rPr>
      </w:pPr>
      <w:r>
        <w:rPr>
          <w:rFonts w:ascii="Arial" w:hAnsi="Arial" w:cs="Arial"/>
          <w:bCs/>
          <w:lang w:val="tr-TR"/>
        </w:rPr>
        <w:t>Yukarıda</w:t>
      </w:r>
      <w:r w:rsidRPr="000A2CD1">
        <w:rPr>
          <w:rFonts w:ascii="Arial" w:hAnsi="Arial" w:cs="Arial"/>
          <w:lang w:val="tr-TR"/>
        </w:rPr>
        <w:t xml:space="preserve"> istenilen bilgiler çerçevesinde </w:t>
      </w:r>
      <w:r w:rsidR="00A55CF8">
        <w:rPr>
          <w:rFonts w:ascii="Arial" w:hAnsi="Arial" w:cs="Arial"/>
          <w:lang w:val="tr-TR"/>
        </w:rPr>
        <w:t>şu</w:t>
      </w:r>
      <w:r w:rsidR="00100CA4" w:rsidRPr="000A2CD1">
        <w:rPr>
          <w:rFonts w:ascii="Arial" w:hAnsi="Arial" w:cs="Arial"/>
          <w:lang w:val="tr-TR"/>
        </w:rPr>
        <w:t xml:space="preserve"> </w:t>
      </w:r>
      <w:r w:rsidRPr="000A2CD1">
        <w:rPr>
          <w:rFonts w:ascii="Arial" w:hAnsi="Arial" w:cs="Arial"/>
          <w:lang w:val="tr-TR"/>
        </w:rPr>
        <w:t>tablo</w:t>
      </w:r>
      <w:r w:rsidR="00100CA4">
        <w:rPr>
          <w:rFonts w:ascii="Arial" w:hAnsi="Arial" w:cs="Arial"/>
          <w:lang w:val="tr-TR"/>
        </w:rPr>
        <w:t xml:space="preserve"> alevler göz önüne alınarak</w:t>
      </w:r>
      <w:r w:rsidRPr="000A2CD1">
        <w:rPr>
          <w:rFonts w:ascii="Arial" w:hAnsi="Arial" w:cs="Arial"/>
          <w:lang w:val="tr-TR"/>
        </w:rPr>
        <w:t xml:space="preserve"> tamamlanmalıdır:</w:t>
      </w:r>
    </w:p>
    <w:p w:rsidR="00B912D8" w:rsidRPr="004B178A" w:rsidRDefault="00B912D8" w:rsidP="00C00D15">
      <w:pPr>
        <w:pStyle w:val="Sangradetextonormal"/>
        <w:spacing w:before="120" w:line="240" w:lineRule="auto"/>
        <w:ind w:left="0" w:firstLine="56"/>
        <w:rPr>
          <w:rFonts w:ascii="Arial" w:hAnsi="Arial" w:cs="Arial"/>
          <w:lang w:val="tr-TR"/>
        </w:rPr>
      </w:pPr>
    </w:p>
    <w:p w:rsidR="00FA7362" w:rsidRDefault="00FA7362" w:rsidP="002F434E">
      <w:pPr>
        <w:pStyle w:val="Sangradetextonormal"/>
        <w:spacing w:after="0" w:line="240" w:lineRule="auto"/>
        <w:ind w:left="0"/>
        <w:jc w:val="center"/>
        <w:rPr>
          <w:rFonts w:ascii="Arial" w:hAnsi="Arial" w:cs="Arial"/>
          <w:b/>
          <w:caps/>
          <w:sz w:val="22"/>
          <w:szCs w:val="22"/>
          <w:lang w:val="tr-TR"/>
        </w:rPr>
        <w:sectPr w:rsidR="00FA7362">
          <w:headerReference w:type="default" r:id="rId16"/>
          <w:pgSz w:w="11900" w:h="16840"/>
          <w:pgMar w:top="1985" w:right="1701" w:bottom="1418" w:left="1701" w:header="709" w:footer="709" w:gutter="0"/>
          <w:cols w:space="708"/>
        </w:sectPr>
      </w:pPr>
    </w:p>
    <w:p w:rsidR="00FA7362" w:rsidRPr="004B178A" w:rsidRDefault="00FA7362" w:rsidP="00C00D15">
      <w:pPr>
        <w:pStyle w:val="Sangradetextonormal"/>
        <w:suppressAutoHyphens w:val="0"/>
        <w:spacing w:after="0" w:line="240" w:lineRule="auto"/>
        <w:ind w:left="0"/>
        <w:rPr>
          <w:rFonts w:ascii="Arial" w:hAnsi="Arial" w:cs="Arial"/>
          <w:lang w:val="tr-TR"/>
        </w:rPr>
      </w:pPr>
    </w:p>
    <w:p w:rsidR="00FA7362" w:rsidRPr="004B178A" w:rsidRDefault="00FA7362" w:rsidP="00C00D15">
      <w:pPr>
        <w:pStyle w:val="Sangradetextonormal"/>
        <w:suppressAutoHyphens w:val="0"/>
        <w:spacing w:after="0" w:line="240" w:lineRule="auto"/>
        <w:ind w:left="0"/>
        <w:rPr>
          <w:rFonts w:ascii="Arial" w:hAnsi="Arial" w:cs="Arial"/>
          <w:lang w:val="tr-T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7"/>
        <w:gridCol w:w="1849"/>
        <w:gridCol w:w="1840"/>
        <w:gridCol w:w="1832"/>
        <w:gridCol w:w="2007"/>
        <w:gridCol w:w="1838"/>
        <w:gridCol w:w="1840"/>
      </w:tblGrid>
      <w:tr w:rsidR="0028191D" w:rsidRPr="00FA7362" w:rsidTr="002748C6">
        <w:trPr>
          <w:trHeight w:val="417"/>
        </w:trPr>
        <w:tc>
          <w:tcPr>
            <w:tcW w:w="896" w:type="pct"/>
            <w:tcBorders>
              <w:top w:val="single" w:sz="12" w:space="0" w:color="auto"/>
              <w:left w:val="single" w:sz="12" w:space="0" w:color="auto"/>
              <w:bottom w:val="single" w:sz="12" w:space="0" w:color="auto"/>
              <w:right w:val="single" w:sz="12" w:space="0" w:color="auto"/>
            </w:tcBorders>
            <w:shd w:val="clear" w:color="auto" w:fill="D9D9D9"/>
            <w:vAlign w:val="center"/>
          </w:tcPr>
          <w:p w:rsidR="0028191D" w:rsidRPr="00FA7362" w:rsidRDefault="0028191D" w:rsidP="00FA7362">
            <w:pPr>
              <w:pStyle w:val="Sangradetextonormal"/>
              <w:ind w:left="0" w:firstLine="0"/>
              <w:jc w:val="center"/>
              <w:rPr>
                <w:rFonts w:ascii="Arial" w:hAnsi="Arial" w:cs="Arial"/>
                <w:b/>
                <w:sz w:val="18"/>
                <w:szCs w:val="18"/>
                <w:lang w:val="tr-TR"/>
              </w:rPr>
            </w:pPr>
            <w:r>
              <w:rPr>
                <w:rFonts w:ascii="Arial" w:hAnsi="Arial" w:cs="Arial"/>
                <w:b/>
                <w:sz w:val="18"/>
                <w:szCs w:val="18"/>
                <w:lang w:val="tr-TR"/>
              </w:rPr>
              <w:t>Birim (etiket)</w:t>
            </w:r>
          </w:p>
        </w:tc>
        <w:tc>
          <w:tcPr>
            <w:tcW w:w="677" w:type="pct"/>
            <w:tcBorders>
              <w:top w:val="single" w:sz="12" w:space="0" w:color="auto"/>
              <w:left w:val="single" w:sz="4" w:space="0" w:color="auto"/>
              <w:bottom w:val="single" w:sz="12" w:space="0" w:color="auto"/>
              <w:right w:val="single" w:sz="12" w:space="0" w:color="auto"/>
            </w:tcBorders>
            <w:shd w:val="clear" w:color="auto" w:fill="D9D9D9"/>
            <w:vAlign w:val="center"/>
          </w:tcPr>
          <w:p w:rsidR="0028191D" w:rsidRPr="00FA7362" w:rsidRDefault="0028191D" w:rsidP="00FA7362">
            <w:pPr>
              <w:pStyle w:val="Sangradetextonormal"/>
              <w:spacing w:after="0" w:line="240" w:lineRule="auto"/>
              <w:ind w:left="0" w:firstLine="0"/>
              <w:jc w:val="center"/>
              <w:rPr>
                <w:rFonts w:ascii="Arial" w:hAnsi="Arial" w:cs="Arial"/>
                <w:b/>
                <w:sz w:val="18"/>
                <w:szCs w:val="18"/>
                <w:lang w:val="en-GB"/>
              </w:rPr>
            </w:pPr>
            <w:r w:rsidRPr="00FA7362">
              <w:rPr>
                <w:rFonts w:ascii="Arial" w:hAnsi="Arial" w:cs="Arial"/>
                <w:b/>
                <w:sz w:val="18"/>
                <w:szCs w:val="18"/>
                <w:lang w:val="en-GB"/>
              </w:rPr>
              <w:t>Gürültü kaynaklarının belirlenmesi</w:t>
            </w:r>
          </w:p>
        </w:tc>
        <w:tc>
          <w:tcPr>
            <w:tcW w:w="674" w:type="pct"/>
            <w:tcBorders>
              <w:top w:val="single" w:sz="12" w:space="0" w:color="auto"/>
              <w:left w:val="single" w:sz="4" w:space="0" w:color="auto"/>
              <w:bottom w:val="single" w:sz="12" w:space="0" w:color="auto"/>
              <w:right w:val="single" w:sz="12" w:space="0" w:color="auto"/>
            </w:tcBorders>
            <w:shd w:val="clear" w:color="auto" w:fill="D9D9D9"/>
            <w:vAlign w:val="center"/>
          </w:tcPr>
          <w:p w:rsidR="0028191D" w:rsidRPr="00FA7362" w:rsidRDefault="0028191D" w:rsidP="00FA7362">
            <w:pPr>
              <w:pStyle w:val="Sangradetextonormal"/>
              <w:spacing w:after="0" w:line="240" w:lineRule="auto"/>
              <w:ind w:left="0" w:firstLine="0"/>
              <w:jc w:val="center"/>
              <w:rPr>
                <w:rFonts w:ascii="Arial" w:hAnsi="Arial" w:cs="Arial"/>
                <w:b/>
                <w:sz w:val="18"/>
                <w:szCs w:val="18"/>
                <w:lang w:val="en-GB"/>
              </w:rPr>
            </w:pPr>
            <w:r w:rsidRPr="00FA7362">
              <w:rPr>
                <w:rFonts w:ascii="Arial" w:hAnsi="Arial" w:cs="Arial"/>
                <w:b/>
                <w:sz w:val="18"/>
                <w:szCs w:val="18"/>
                <w:lang w:val="en-GB"/>
              </w:rPr>
              <w:t>Tanım</w:t>
            </w:r>
          </w:p>
        </w:tc>
        <w:tc>
          <w:tcPr>
            <w:tcW w:w="671" w:type="pct"/>
            <w:tcBorders>
              <w:top w:val="single" w:sz="12" w:space="0" w:color="auto"/>
              <w:left w:val="single" w:sz="4" w:space="0" w:color="auto"/>
              <w:bottom w:val="single" w:sz="12" w:space="0" w:color="auto"/>
              <w:right w:val="single" w:sz="12" w:space="0" w:color="auto"/>
            </w:tcBorders>
            <w:shd w:val="clear" w:color="auto" w:fill="D9D9D9"/>
            <w:vAlign w:val="center"/>
          </w:tcPr>
          <w:p w:rsidR="0028191D" w:rsidRPr="00FA7362" w:rsidRDefault="0028191D" w:rsidP="00FA7362">
            <w:pPr>
              <w:pStyle w:val="Sangradetextonormal"/>
              <w:spacing w:after="0" w:line="240" w:lineRule="auto"/>
              <w:ind w:left="0" w:firstLine="0"/>
              <w:jc w:val="center"/>
              <w:rPr>
                <w:rFonts w:ascii="Arial" w:hAnsi="Arial" w:cs="Arial"/>
                <w:b/>
                <w:sz w:val="18"/>
                <w:szCs w:val="18"/>
                <w:lang w:val="en-GB"/>
              </w:rPr>
            </w:pPr>
            <w:r w:rsidRPr="00FA7362">
              <w:rPr>
                <w:rFonts w:ascii="Arial" w:hAnsi="Arial" w:cs="Arial"/>
                <w:b/>
                <w:sz w:val="18"/>
                <w:szCs w:val="18"/>
                <w:lang w:val="en-GB"/>
              </w:rPr>
              <w:t>Yer</w:t>
            </w:r>
          </w:p>
        </w:tc>
        <w:tc>
          <w:tcPr>
            <w:tcW w:w="735" w:type="pct"/>
            <w:tcBorders>
              <w:top w:val="single" w:sz="12" w:space="0" w:color="auto"/>
              <w:left w:val="single" w:sz="4" w:space="0" w:color="auto"/>
              <w:bottom w:val="single" w:sz="12" w:space="0" w:color="auto"/>
              <w:right w:val="single" w:sz="12" w:space="0" w:color="auto"/>
            </w:tcBorders>
            <w:shd w:val="clear" w:color="auto" w:fill="D9D9D9"/>
            <w:vAlign w:val="center"/>
          </w:tcPr>
          <w:p w:rsidR="0028191D" w:rsidRPr="00FA7362" w:rsidRDefault="0028191D" w:rsidP="00FA7362">
            <w:pPr>
              <w:pStyle w:val="Sangradetextonormal"/>
              <w:spacing w:after="0" w:line="240" w:lineRule="auto"/>
              <w:ind w:left="0" w:firstLine="0"/>
              <w:jc w:val="center"/>
              <w:rPr>
                <w:rFonts w:ascii="Arial" w:hAnsi="Arial" w:cs="Arial"/>
                <w:b/>
                <w:sz w:val="18"/>
                <w:szCs w:val="18"/>
                <w:lang w:val="en-GB"/>
              </w:rPr>
            </w:pPr>
            <w:r>
              <w:rPr>
                <w:rFonts w:ascii="Arial" w:hAnsi="Arial" w:cs="Arial"/>
                <w:b/>
                <w:sz w:val="18"/>
                <w:szCs w:val="18"/>
                <w:lang w:val="en-GB"/>
              </w:rPr>
              <w:t>Yükseklik</w:t>
            </w:r>
          </w:p>
        </w:tc>
        <w:tc>
          <w:tcPr>
            <w:tcW w:w="673" w:type="pct"/>
            <w:tcBorders>
              <w:top w:val="single" w:sz="12" w:space="0" w:color="auto"/>
              <w:left w:val="single" w:sz="4" w:space="0" w:color="auto"/>
              <w:bottom w:val="single" w:sz="12" w:space="0" w:color="auto"/>
              <w:right w:val="single" w:sz="12" w:space="0" w:color="auto"/>
            </w:tcBorders>
            <w:shd w:val="clear" w:color="auto" w:fill="D9D9D9"/>
            <w:vAlign w:val="center"/>
          </w:tcPr>
          <w:p w:rsidR="0028191D" w:rsidRPr="00FA7362" w:rsidRDefault="0028191D" w:rsidP="00FA7362">
            <w:pPr>
              <w:pStyle w:val="Sangradetextonormal"/>
              <w:spacing w:after="0" w:line="240" w:lineRule="auto"/>
              <w:ind w:left="0" w:firstLine="0"/>
              <w:jc w:val="center"/>
              <w:rPr>
                <w:rFonts w:ascii="Arial" w:hAnsi="Arial" w:cs="Arial"/>
                <w:b/>
                <w:sz w:val="18"/>
                <w:szCs w:val="18"/>
                <w:lang w:val="en-GB"/>
              </w:rPr>
            </w:pPr>
            <w:r w:rsidRPr="00FA7362">
              <w:rPr>
                <w:rFonts w:ascii="Arial" w:hAnsi="Arial" w:cs="Arial"/>
                <w:b/>
                <w:sz w:val="18"/>
                <w:szCs w:val="18"/>
                <w:lang w:val="en-GB"/>
              </w:rPr>
              <w:t>Sıklık</w:t>
            </w:r>
          </w:p>
        </w:tc>
        <w:tc>
          <w:tcPr>
            <w:tcW w:w="674" w:type="pct"/>
            <w:tcBorders>
              <w:top w:val="single" w:sz="12" w:space="0" w:color="auto"/>
              <w:left w:val="single" w:sz="4" w:space="0" w:color="auto"/>
              <w:bottom w:val="single" w:sz="12" w:space="0" w:color="auto"/>
              <w:right w:val="single" w:sz="12" w:space="0" w:color="auto"/>
            </w:tcBorders>
            <w:shd w:val="clear" w:color="auto" w:fill="D9D9D9"/>
            <w:vAlign w:val="center"/>
          </w:tcPr>
          <w:p w:rsidR="0028191D" w:rsidRPr="00FA7362" w:rsidRDefault="0028191D" w:rsidP="00FA7362">
            <w:pPr>
              <w:pStyle w:val="Sangradetextonormal"/>
              <w:spacing w:after="0" w:line="240" w:lineRule="auto"/>
              <w:ind w:left="0" w:firstLine="0"/>
              <w:jc w:val="center"/>
              <w:rPr>
                <w:rFonts w:ascii="Arial" w:hAnsi="Arial" w:cs="Arial"/>
                <w:b/>
                <w:sz w:val="18"/>
                <w:szCs w:val="18"/>
              </w:rPr>
            </w:pPr>
            <w:r w:rsidRPr="00FA7362">
              <w:rPr>
                <w:rFonts w:ascii="Arial" w:hAnsi="Arial" w:cs="Arial"/>
                <w:b/>
                <w:sz w:val="18"/>
                <w:szCs w:val="18"/>
              </w:rPr>
              <w:t>Ses gücü veya ses basıncı</w:t>
            </w:r>
          </w:p>
        </w:tc>
      </w:tr>
      <w:tr w:rsidR="0028191D" w:rsidRPr="00FA7362" w:rsidTr="002748C6">
        <w:trPr>
          <w:trHeight w:val="340"/>
        </w:trPr>
        <w:tc>
          <w:tcPr>
            <w:tcW w:w="896" w:type="pct"/>
            <w:tcBorders>
              <w:top w:val="single" w:sz="12" w:space="0" w:color="auto"/>
              <w:left w:val="single" w:sz="12" w:space="0" w:color="auto"/>
              <w:bottom w:val="single" w:sz="6" w:space="0" w:color="auto"/>
              <w:right w:val="single" w:sz="6" w:space="0" w:color="auto"/>
            </w:tcBorders>
            <w:vAlign w:val="center"/>
          </w:tcPr>
          <w:p w:rsidR="0028191D" w:rsidRPr="00FA7362" w:rsidRDefault="0028191D" w:rsidP="00FA7362">
            <w:pPr>
              <w:pStyle w:val="Sangradetextonormal"/>
              <w:spacing w:after="0" w:line="240" w:lineRule="auto"/>
              <w:ind w:left="0" w:firstLine="0"/>
              <w:jc w:val="center"/>
              <w:rPr>
                <w:rFonts w:cs="Arial"/>
              </w:rPr>
            </w:pPr>
          </w:p>
        </w:tc>
        <w:tc>
          <w:tcPr>
            <w:tcW w:w="677" w:type="pct"/>
            <w:tcBorders>
              <w:top w:val="single" w:sz="12" w:space="0" w:color="auto"/>
              <w:left w:val="single" w:sz="6" w:space="0" w:color="auto"/>
              <w:bottom w:val="single" w:sz="6" w:space="0" w:color="auto"/>
              <w:right w:val="single" w:sz="12" w:space="0" w:color="auto"/>
            </w:tcBorders>
            <w:vAlign w:val="center"/>
          </w:tcPr>
          <w:p w:rsidR="0028191D" w:rsidRPr="00FA7362" w:rsidRDefault="0028191D" w:rsidP="00FA7362">
            <w:pPr>
              <w:pStyle w:val="Sangradetextonormal"/>
              <w:spacing w:after="0" w:line="240" w:lineRule="auto"/>
              <w:ind w:left="0" w:firstLine="0"/>
              <w:jc w:val="center"/>
              <w:rPr>
                <w:rFonts w:cs="Arial"/>
                <w:strike/>
              </w:rPr>
            </w:pPr>
          </w:p>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12"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1" w:type="pct"/>
            <w:tcBorders>
              <w:top w:val="single" w:sz="12"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735" w:type="pct"/>
            <w:tcBorders>
              <w:top w:val="single" w:sz="12"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3" w:type="pct"/>
            <w:tcBorders>
              <w:top w:val="single" w:sz="12"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12"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r>
      <w:tr w:rsidR="0028191D" w:rsidRPr="00FA7362" w:rsidTr="002748C6">
        <w:trPr>
          <w:trHeight w:val="340"/>
        </w:trPr>
        <w:tc>
          <w:tcPr>
            <w:tcW w:w="896" w:type="pct"/>
            <w:tcBorders>
              <w:top w:val="single" w:sz="6" w:space="0" w:color="auto"/>
              <w:left w:val="single" w:sz="12" w:space="0" w:color="auto"/>
              <w:bottom w:val="single" w:sz="6" w:space="0" w:color="auto"/>
              <w:right w:val="single" w:sz="6" w:space="0" w:color="auto"/>
            </w:tcBorders>
            <w:vAlign w:val="center"/>
          </w:tcPr>
          <w:p w:rsidR="0028191D" w:rsidRPr="00FA7362" w:rsidRDefault="0028191D" w:rsidP="00FA7362">
            <w:pPr>
              <w:pStyle w:val="Sangradetextonormal"/>
              <w:spacing w:after="0" w:line="240" w:lineRule="auto"/>
              <w:ind w:left="0" w:firstLine="0"/>
              <w:jc w:val="center"/>
              <w:rPr>
                <w:rFonts w:cs="Arial"/>
              </w:rPr>
            </w:pPr>
          </w:p>
        </w:tc>
        <w:tc>
          <w:tcPr>
            <w:tcW w:w="677" w:type="pct"/>
            <w:tcBorders>
              <w:top w:val="single" w:sz="6" w:space="0" w:color="auto"/>
              <w:left w:val="single" w:sz="6" w:space="0" w:color="auto"/>
              <w:bottom w:val="single" w:sz="6" w:space="0" w:color="auto"/>
              <w:right w:val="single" w:sz="12" w:space="0" w:color="auto"/>
            </w:tcBorders>
            <w:vAlign w:val="center"/>
          </w:tcPr>
          <w:p w:rsidR="0028191D" w:rsidRPr="00FA7362" w:rsidRDefault="0028191D" w:rsidP="00FA7362">
            <w:pPr>
              <w:pStyle w:val="Sangradetextonormal"/>
              <w:spacing w:after="0" w:line="240" w:lineRule="auto"/>
              <w:ind w:left="0" w:firstLine="0"/>
              <w:jc w:val="center"/>
              <w:rPr>
                <w:rFonts w:cs="Arial"/>
                <w:strike/>
              </w:rPr>
            </w:pPr>
          </w:p>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1"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735"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3"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r>
      <w:tr w:rsidR="0028191D" w:rsidRPr="00FA7362" w:rsidTr="002748C6">
        <w:trPr>
          <w:trHeight w:val="340"/>
        </w:trPr>
        <w:tc>
          <w:tcPr>
            <w:tcW w:w="896" w:type="pct"/>
            <w:tcBorders>
              <w:top w:val="single" w:sz="6" w:space="0" w:color="auto"/>
              <w:left w:val="single" w:sz="12" w:space="0" w:color="auto"/>
              <w:bottom w:val="single" w:sz="6" w:space="0" w:color="auto"/>
              <w:right w:val="single" w:sz="6" w:space="0" w:color="auto"/>
            </w:tcBorders>
            <w:vAlign w:val="center"/>
          </w:tcPr>
          <w:p w:rsidR="0028191D" w:rsidRPr="00FA7362" w:rsidRDefault="0028191D" w:rsidP="00FA7362">
            <w:pPr>
              <w:pStyle w:val="Sangradetextonormal"/>
              <w:spacing w:after="0" w:line="240" w:lineRule="auto"/>
              <w:ind w:left="0" w:firstLine="0"/>
              <w:jc w:val="center"/>
              <w:rPr>
                <w:rFonts w:cs="Arial"/>
              </w:rPr>
            </w:pPr>
          </w:p>
          <w:p w:rsidR="0028191D" w:rsidRPr="00FA7362" w:rsidRDefault="0028191D" w:rsidP="00FA7362">
            <w:pPr>
              <w:pStyle w:val="Sangradetextonormal"/>
              <w:spacing w:after="0" w:line="240" w:lineRule="auto"/>
              <w:ind w:left="0" w:firstLine="0"/>
              <w:jc w:val="center"/>
              <w:rPr>
                <w:rFonts w:cs="Arial"/>
              </w:rPr>
            </w:pPr>
          </w:p>
        </w:tc>
        <w:tc>
          <w:tcPr>
            <w:tcW w:w="677" w:type="pct"/>
            <w:tcBorders>
              <w:top w:val="single" w:sz="6" w:space="0" w:color="auto"/>
              <w:left w:val="single" w:sz="6" w:space="0" w:color="auto"/>
              <w:bottom w:val="single" w:sz="6" w:space="0" w:color="auto"/>
              <w:right w:val="single" w:sz="12" w:space="0" w:color="auto"/>
            </w:tcBorders>
            <w:vAlign w:val="center"/>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1"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735"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3"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r>
      <w:tr w:rsidR="0028191D" w:rsidRPr="00FA7362" w:rsidTr="002748C6">
        <w:trPr>
          <w:trHeight w:val="340"/>
        </w:trPr>
        <w:tc>
          <w:tcPr>
            <w:tcW w:w="896" w:type="pct"/>
            <w:tcBorders>
              <w:top w:val="single" w:sz="6" w:space="0" w:color="auto"/>
              <w:left w:val="single" w:sz="12" w:space="0" w:color="auto"/>
              <w:bottom w:val="single" w:sz="6" w:space="0" w:color="auto"/>
              <w:right w:val="single" w:sz="6" w:space="0" w:color="auto"/>
            </w:tcBorders>
            <w:vAlign w:val="center"/>
          </w:tcPr>
          <w:p w:rsidR="0028191D" w:rsidRPr="00FA7362" w:rsidRDefault="0028191D" w:rsidP="00FA7362">
            <w:pPr>
              <w:pStyle w:val="Sangradetextonormal"/>
              <w:spacing w:after="0" w:line="240" w:lineRule="auto"/>
              <w:ind w:left="0" w:firstLine="0"/>
              <w:jc w:val="center"/>
              <w:rPr>
                <w:rFonts w:cs="Arial"/>
              </w:rPr>
            </w:pPr>
          </w:p>
          <w:p w:rsidR="0028191D" w:rsidRPr="00FA7362" w:rsidRDefault="0028191D" w:rsidP="00FA7362">
            <w:pPr>
              <w:pStyle w:val="Sangradetextonormal"/>
              <w:spacing w:after="0" w:line="240" w:lineRule="auto"/>
              <w:ind w:left="0" w:firstLine="0"/>
              <w:jc w:val="center"/>
              <w:rPr>
                <w:rFonts w:cs="Arial"/>
              </w:rPr>
            </w:pPr>
          </w:p>
        </w:tc>
        <w:tc>
          <w:tcPr>
            <w:tcW w:w="677" w:type="pct"/>
            <w:tcBorders>
              <w:top w:val="single" w:sz="6" w:space="0" w:color="auto"/>
              <w:left w:val="single" w:sz="6" w:space="0" w:color="auto"/>
              <w:bottom w:val="single" w:sz="6" w:space="0" w:color="auto"/>
              <w:right w:val="single" w:sz="12" w:space="0" w:color="auto"/>
            </w:tcBorders>
            <w:vAlign w:val="center"/>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1"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735"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3"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r>
      <w:tr w:rsidR="0028191D" w:rsidRPr="00FA7362" w:rsidTr="002748C6">
        <w:trPr>
          <w:trHeight w:val="340"/>
        </w:trPr>
        <w:tc>
          <w:tcPr>
            <w:tcW w:w="896" w:type="pct"/>
            <w:tcBorders>
              <w:top w:val="single" w:sz="6" w:space="0" w:color="auto"/>
              <w:left w:val="single" w:sz="12" w:space="0" w:color="auto"/>
              <w:bottom w:val="single" w:sz="6" w:space="0" w:color="auto"/>
              <w:right w:val="single" w:sz="6" w:space="0" w:color="auto"/>
            </w:tcBorders>
            <w:vAlign w:val="center"/>
          </w:tcPr>
          <w:p w:rsidR="0028191D" w:rsidRPr="00FA7362" w:rsidRDefault="0028191D" w:rsidP="00FA7362">
            <w:pPr>
              <w:pStyle w:val="Sangradetextonormal"/>
              <w:spacing w:after="0" w:line="240" w:lineRule="auto"/>
              <w:ind w:left="0" w:firstLine="0"/>
              <w:jc w:val="center"/>
              <w:rPr>
                <w:rFonts w:cs="Arial"/>
              </w:rPr>
            </w:pPr>
          </w:p>
          <w:p w:rsidR="0028191D" w:rsidRPr="00FA7362" w:rsidRDefault="0028191D" w:rsidP="00FA7362">
            <w:pPr>
              <w:pStyle w:val="Sangradetextonormal"/>
              <w:spacing w:after="0" w:line="240" w:lineRule="auto"/>
              <w:ind w:left="0" w:firstLine="0"/>
              <w:jc w:val="center"/>
              <w:rPr>
                <w:rFonts w:cs="Arial"/>
              </w:rPr>
            </w:pPr>
          </w:p>
        </w:tc>
        <w:tc>
          <w:tcPr>
            <w:tcW w:w="677" w:type="pct"/>
            <w:tcBorders>
              <w:top w:val="single" w:sz="6" w:space="0" w:color="auto"/>
              <w:left w:val="single" w:sz="6" w:space="0" w:color="auto"/>
              <w:bottom w:val="single" w:sz="6" w:space="0" w:color="auto"/>
              <w:right w:val="single" w:sz="12" w:space="0" w:color="auto"/>
            </w:tcBorders>
            <w:vAlign w:val="center"/>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1"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735"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3"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r>
      <w:tr w:rsidR="0028191D" w:rsidRPr="00FA7362" w:rsidTr="002748C6">
        <w:trPr>
          <w:trHeight w:val="340"/>
        </w:trPr>
        <w:tc>
          <w:tcPr>
            <w:tcW w:w="896" w:type="pct"/>
            <w:tcBorders>
              <w:top w:val="single" w:sz="6" w:space="0" w:color="auto"/>
              <w:left w:val="single" w:sz="12" w:space="0" w:color="auto"/>
              <w:bottom w:val="single" w:sz="6" w:space="0" w:color="auto"/>
              <w:right w:val="single" w:sz="6" w:space="0" w:color="auto"/>
            </w:tcBorders>
            <w:vAlign w:val="center"/>
          </w:tcPr>
          <w:p w:rsidR="0028191D" w:rsidRPr="00FA7362" w:rsidRDefault="0028191D" w:rsidP="00FA7362">
            <w:pPr>
              <w:pStyle w:val="Sangradetextonormal"/>
              <w:spacing w:after="0" w:line="240" w:lineRule="auto"/>
              <w:ind w:left="0" w:firstLine="0"/>
              <w:jc w:val="center"/>
              <w:rPr>
                <w:rFonts w:cs="Arial"/>
              </w:rPr>
            </w:pPr>
          </w:p>
          <w:p w:rsidR="0028191D" w:rsidRPr="00FA7362" w:rsidRDefault="0028191D" w:rsidP="00FA7362">
            <w:pPr>
              <w:pStyle w:val="Sangradetextonormal"/>
              <w:spacing w:after="0" w:line="240" w:lineRule="auto"/>
              <w:ind w:left="0" w:firstLine="0"/>
              <w:jc w:val="center"/>
              <w:rPr>
                <w:rFonts w:cs="Arial"/>
              </w:rPr>
            </w:pPr>
          </w:p>
        </w:tc>
        <w:tc>
          <w:tcPr>
            <w:tcW w:w="677" w:type="pct"/>
            <w:tcBorders>
              <w:top w:val="single" w:sz="6" w:space="0" w:color="auto"/>
              <w:left w:val="single" w:sz="6" w:space="0" w:color="auto"/>
              <w:bottom w:val="single" w:sz="6" w:space="0" w:color="auto"/>
              <w:right w:val="single" w:sz="12" w:space="0" w:color="auto"/>
            </w:tcBorders>
            <w:vAlign w:val="center"/>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1"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735"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3"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r>
      <w:tr w:rsidR="0028191D" w:rsidRPr="00FA7362" w:rsidTr="002748C6">
        <w:trPr>
          <w:trHeight w:val="340"/>
        </w:trPr>
        <w:tc>
          <w:tcPr>
            <w:tcW w:w="896" w:type="pct"/>
            <w:tcBorders>
              <w:top w:val="single" w:sz="6" w:space="0" w:color="auto"/>
              <w:left w:val="single" w:sz="12" w:space="0" w:color="auto"/>
              <w:bottom w:val="single" w:sz="6" w:space="0" w:color="auto"/>
              <w:right w:val="single" w:sz="6" w:space="0" w:color="auto"/>
            </w:tcBorders>
            <w:vAlign w:val="center"/>
          </w:tcPr>
          <w:p w:rsidR="0028191D" w:rsidRPr="00FA7362" w:rsidRDefault="0028191D" w:rsidP="00FA7362">
            <w:pPr>
              <w:pStyle w:val="Sangradetextonormal"/>
              <w:spacing w:after="0" w:line="240" w:lineRule="auto"/>
              <w:ind w:left="0" w:firstLine="0"/>
              <w:jc w:val="center"/>
              <w:rPr>
                <w:rFonts w:cs="Arial"/>
              </w:rPr>
            </w:pPr>
          </w:p>
          <w:p w:rsidR="0028191D" w:rsidRPr="00FA7362" w:rsidRDefault="0028191D" w:rsidP="00FA7362">
            <w:pPr>
              <w:pStyle w:val="Sangradetextonormal"/>
              <w:spacing w:after="0" w:line="240" w:lineRule="auto"/>
              <w:ind w:left="0" w:firstLine="0"/>
              <w:jc w:val="center"/>
              <w:rPr>
                <w:rFonts w:cs="Arial"/>
              </w:rPr>
            </w:pPr>
          </w:p>
        </w:tc>
        <w:tc>
          <w:tcPr>
            <w:tcW w:w="677" w:type="pct"/>
            <w:tcBorders>
              <w:top w:val="single" w:sz="6" w:space="0" w:color="auto"/>
              <w:left w:val="single" w:sz="6" w:space="0" w:color="auto"/>
              <w:bottom w:val="single" w:sz="6" w:space="0" w:color="auto"/>
              <w:right w:val="single" w:sz="12" w:space="0" w:color="auto"/>
            </w:tcBorders>
            <w:vAlign w:val="center"/>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1"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735"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3"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r>
      <w:tr w:rsidR="0028191D" w:rsidRPr="00FA7362" w:rsidTr="002748C6">
        <w:trPr>
          <w:trHeight w:val="340"/>
        </w:trPr>
        <w:tc>
          <w:tcPr>
            <w:tcW w:w="896" w:type="pct"/>
            <w:tcBorders>
              <w:top w:val="single" w:sz="6" w:space="0" w:color="auto"/>
              <w:left w:val="single" w:sz="12" w:space="0" w:color="auto"/>
              <w:bottom w:val="single" w:sz="6" w:space="0" w:color="auto"/>
              <w:right w:val="single" w:sz="6" w:space="0" w:color="auto"/>
            </w:tcBorders>
            <w:vAlign w:val="center"/>
          </w:tcPr>
          <w:p w:rsidR="0028191D" w:rsidRPr="00FA7362" w:rsidRDefault="0028191D" w:rsidP="00FA7362">
            <w:pPr>
              <w:pStyle w:val="Sangradetextonormal"/>
              <w:spacing w:after="0" w:line="240" w:lineRule="auto"/>
              <w:ind w:left="0" w:firstLine="0"/>
              <w:jc w:val="center"/>
              <w:rPr>
                <w:rFonts w:cs="Arial"/>
              </w:rPr>
            </w:pPr>
          </w:p>
          <w:p w:rsidR="0028191D" w:rsidRPr="00FA7362" w:rsidRDefault="0028191D" w:rsidP="00FA7362">
            <w:pPr>
              <w:pStyle w:val="Sangradetextonormal"/>
              <w:spacing w:after="0" w:line="240" w:lineRule="auto"/>
              <w:ind w:left="0" w:firstLine="0"/>
              <w:jc w:val="center"/>
              <w:rPr>
                <w:rFonts w:cs="Arial"/>
              </w:rPr>
            </w:pPr>
          </w:p>
        </w:tc>
        <w:tc>
          <w:tcPr>
            <w:tcW w:w="677" w:type="pct"/>
            <w:tcBorders>
              <w:top w:val="single" w:sz="6" w:space="0" w:color="auto"/>
              <w:left w:val="single" w:sz="6" w:space="0" w:color="auto"/>
              <w:bottom w:val="single" w:sz="6" w:space="0" w:color="auto"/>
              <w:right w:val="single" w:sz="12" w:space="0" w:color="auto"/>
            </w:tcBorders>
            <w:vAlign w:val="center"/>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1"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735"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3"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r>
      <w:tr w:rsidR="0028191D" w:rsidRPr="00FA7362" w:rsidTr="002748C6">
        <w:trPr>
          <w:trHeight w:val="340"/>
        </w:trPr>
        <w:tc>
          <w:tcPr>
            <w:tcW w:w="896" w:type="pct"/>
            <w:tcBorders>
              <w:top w:val="single" w:sz="6" w:space="0" w:color="auto"/>
              <w:left w:val="single" w:sz="12" w:space="0" w:color="auto"/>
              <w:bottom w:val="single" w:sz="6" w:space="0" w:color="auto"/>
              <w:right w:val="single" w:sz="6" w:space="0" w:color="auto"/>
            </w:tcBorders>
            <w:vAlign w:val="center"/>
          </w:tcPr>
          <w:p w:rsidR="0028191D" w:rsidRPr="00FA7362" w:rsidRDefault="0028191D" w:rsidP="00FA7362">
            <w:pPr>
              <w:pStyle w:val="Sangradetextonormal"/>
              <w:spacing w:after="0" w:line="240" w:lineRule="auto"/>
              <w:ind w:left="0" w:firstLine="0"/>
              <w:jc w:val="center"/>
              <w:rPr>
                <w:rFonts w:cs="Arial"/>
              </w:rPr>
            </w:pPr>
          </w:p>
          <w:p w:rsidR="0028191D" w:rsidRPr="00FA7362" w:rsidRDefault="0028191D" w:rsidP="00FA7362">
            <w:pPr>
              <w:pStyle w:val="Sangradetextonormal"/>
              <w:spacing w:after="0" w:line="240" w:lineRule="auto"/>
              <w:ind w:left="0" w:firstLine="0"/>
              <w:jc w:val="center"/>
              <w:rPr>
                <w:rFonts w:cs="Arial"/>
              </w:rPr>
            </w:pPr>
          </w:p>
        </w:tc>
        <w:tc>
          <w:tcPr>
            <w:tcW w:w="677" w:type="pct"/>
            <w:tcBorders>
              <w:top w:val="single" w:sz="6" w:space="0" w:color="auto"/>
              <w:left w:val="single" w:sz="6" w:space="0" w:color="auto"/>
              <w:bottom w:val="single" w:sz="6" w:space="0" w:color="auto"/>
              <w:right w:val="single" w:sz="12" w:space="0" w:color="auto"/>
            </w:tcBorders>
            <w:vAlign w:val="center"/>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1"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735"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3"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r>
      <w:tr w:rsidR="0028191D" w:rsidRPr="00FA7362" w:rsidTr="002748C6">
        <w:trPr>
          <w:trHeight w:val="340"/>
        </w:trPr>
        <w:tc>
          <w:tcPr>
            <w:tcW w:w="896" w:type="pct"/>
            <w:tcBorders>
              <w:top w:val="single" w:sz="6" w:space="0" w:color="auto"/>
              <w:left w:val="single" w:sz="12" w:space="0" w:color="auto"/>
              <w:bottom w:val="single" w:sz="6" w:space="0" w:color="auto"/>
              <w:right w:val="single" w:sz="6" w:space="0" w:color="auto"/>
            </w:tcBorders>
            <w:vAlign w:val="center"/>
          </w:tcPr>
          <w:p w:rsidR="0028191D" w:rsidRPr="00FA7362" w:rsidRDefault="0028191D" w:rsidP="00FA7362">
            <w:pPr>
              <w:pStyle w:val="Sangradetextonormal"/>
              <w:spacing w:after="0" w:line="240" w:lineRule="auto"/>
              <w:ind w:left="0" w:firstLine="0"/>
              <w:jc w:val="center"/>
              <w:rPr>
                <w:rFonts w:cs="Arial"/>
              </w:rPr>
            </w:pPr>
          </w:p>
          <w:p w:rsidR="0028191D" w:rsidRPr="00FA7362" w:rsidRDefault="0028191D" w:rsidP="00FA7362">
            <w:pPr>
              <w:pStyle w:val="Sangradetextonormal"/>
              <w:spacing w:after="0" w:line="240" w:lineRule="auto"/>
              <w:ind w:left="0" w:firstLine="0"/>
              <w:jc w:val="center"/>
              <w:rPr>
                <w:rFonts w:cs="Arial"/>
              </w:rPr>
            </w:pPr>
          </w:p>
        </w:tc>
        <w:tc>
          <w:tcPr>
            <w:tcW w:w="677" w:type="pct"/>
            <w:tcBorders>
              <w:top w:val="single" w:sz="6" w:space="0" w:color="auto"/>
              <w:left w:val="single" w:sz="6" w:space="0" w:color="auto"/>
              <w:bottom w:val="single" w:sz="6" w:space="0" w:color="auto"/>
              <w:right w:val="single" w:sz="12" w:space="0" w:color="auto"/>
            </w:tcBorders>
            <w:vAlign w:val="center"/>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1"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735"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3"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r>
      <w:tr w:rsidR="0028191D" w:rsidRPr="00FA7362" w:rsidTr="002748C6">
        <w:trPr>
          <w:trHeight w:val="340"/>
        </w:trPr>
        <w:tc>
          <w:tcPr>
            <w:tcW w:w="896" w:type="pct"/>
            <w:tcBorders>
              <w:top w:val="single" w:sz="6" w:space="0" w:color="auto"/>
              <w:left w:val="single" w:sz="12" w:space="0" w:color="auto"/>
              <w:bottom w:val="single" w:sz="6" w:space="0" w:color="auto"/>
              <w:right w:val="single" w:sz="6" w:space="0" w:color="auto"/>
            </w:tcBorders>
            <w:vAlign w:val="center"/>
          </w:tcPr>
          <w:p w:rsidR="0028191D" w:rsidRPr="00FA7362" w:rsidRDefault="0028191D" w:rsidP="00FA7362">
            <w:pPr>
              <w:pStyle w:val="Sangradetextonormal"/>
              <w:spacing w:after="0" w:line="240" w:lineRule="auto"/>
              <w:ind w:left="0" w:firstLine="0"/>
              <w:jc w:val="center"/>
              <w:rPr>
                <w:rFonts w:cs="Arial"/>
              </w:rPr>
            </w:pPr>
          </w:p>
          <w:p w:rsidR="0028191D" w:rsidRPr="00FA7362" w:rsidRDefault="0028191D" w:rsidP="00FA7362">
            <w:pPr>
              <w:pStyle w:val="Sangradetextonormal"/>
              <w:spacing w:after="0" w:line="240" w:lineRule="auto"/>
              <w:ind w:left="0" w:firstLine="0"/>
              <w:jc w:val="center"/>
              <w:rPr>
                <w:rFonts w:cs="Arial"/>
              </w:rPr>
            </w:pPr>
          </w:p>
        </w:tc>
        <w:tc>
          <w:tcPr>
            <w:tcW w:w="677" w:type="pct"/>
            <w:tcBorders>
              <w:top w:val="single" w:sz="6" w:space="0" w:color="auto"/>
              <w:left w:val="single" w:sz="6" w:space="0" w:color="auto"/>
              <w:bottom w:val="single" w:sz="6" w:space="0" w:color="auto"/>
              <w:right w:val="single" w:sz="12" w:space="0" w:color="auto"/>
            </w:tcBorders>
            <w:vAlign w:val="center"/>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1"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735"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3"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6"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r>
      <w:tr w:rsidR="0028191D" w:rsidRPr="00FA7362" w:rsidTr="002748C6">
        <w:trPr>
          <w:trHeight w:val="340"/>
        </w:trPr>
        <w:tc>
          <w:tcPr>
            <w:tcW w:w="896" w:type="pct"/>
            <w:tcBorders>
              <w:top w:val="single" w:sz="6" w:space="0" w:color="auto"/>
              <w:left w:val="single" w:sz="12" w:space="0" w:color="auto"/>
              <w:bottom w:val="single" w:sz="12" w:space="0" w:color="auto"/>
              <w:right w:val="single" w:sz="6" w:space="0" w:color="auto"/>
            </w:tcBorders>
            <w:vAlign w:val="center"/>
          </w:tcPr>
          <w:p w:rsidR="0028191D" w:rsidRPr="00FA7362" w:rsidRDefault="0028191D" w:rsidP="00FA7362">
            <w:pPr>
              <w:pStyle w:val="Sangradetextonormal"/>
              <w:spacing w:after="0" w:line="240" w:lineRule="auto"/>
              <w:ind w:left="0" w:firstLine="0"/>
              <w:jc w:val="center"/>
              <w:rPr>
                <w:rFonts w:cs="Arial"/>
              </w:rPr>
            </w:pPr>
          </w:p>
          <w:p w:rsidR="0028191D" w:rsidRPr="00FA7362" w:rsidRDefault="0028191D" w:rsidP="00FA7362">
            <w:pPr>
              <w:pStyle w:val="Sangradetextonormal"/>
              <w:spacing w:after="0" w:line="240" w:lineRule="auto"/>
              <w:ind w:left="0" w:firstLine="0"/>
              <w:jc w:val="center"/>
              <w:rPr>
                <w:rFonts w:cs="Arial"/>
              </w:rPr>
            </w:pPr>
          </w:p>
        </w:tc>
        <w:tc>
          <w:tcPr>
            <w:tcW w:w="677" w:type="pct"/>
            <w:tcBorders>
              <w:top w:val="single" w:sz="6" w:space="0" w:color="auto"/>
              <w:left w:val="single" w:sz="6" w:space="0" w:color="auto"/>
              <w:bottom w:val="single" w:sz="12" w:space="0" w:color="auto"/>
              <w:right w:val="single" w:sz="12" w:space="0" w:color="auto"/>
            </w:tcBorders>
            <w:vAlign w:val="center"/>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12"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1" w:type="pct"/>
            <w:tcBorders>
              <w:top w:val="single" w:sz="6" w:space="0" w:color="auto"/>
              <w:left w:val="single" w:sz="6" w:space="0" w:color="auto"/>
              <w:bottom w:val="single" w:sz="12"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735" w:type="pct"/>
            <w:tcBorders>
              <w:top w:val="single" w:sz="6" w:space="0" w:color="auto"/>
              <w:left w:val="single" w:sz="6" w:space="0" w:color="auto"/>
              <w:bottom w:val="single" w:sz="12"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3" w:type="pct"/>
            <w:tcBorders>
              <w:top w:val="single" w:sz="6" w:space="0" w:color="auto"/>
              <w:left w:val="single" w:sz="6" w:space="0" w:color="auto"/>
              <w:bottom w:val="single" w:sz="12"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c>
          <w:tcPr>
            <w:tcW w:w="674" w:type="pct"/>
            <w:tcBorders>
              <w:top w:val="single" w:sz="6" w:space="0" w:color="auto"/>
              <w:left w:val="single" w:sz="6" w:space="0" w:color="auto"/>
              <w:bottom w:val="single" w:sz="12" w:space="0" w:color="auto"/>
              <w:right w:val="single" w:sz="12" w:space="0" w:color="auto"/>
            </w:tcBorders>
          </w:tcPr>
          <w:p w:rsidR="0028191D" w:rsidRPr="00FA7362" w:rsidRDefault="0028191D" w:rsidP="00FA7362">
            <w:pPr>
              <w:pStyle w:val="Sangradetextonormal"/>
              <w:spacing w:after="0" w:line="240" w:lineRule="auto"/>
              <w:ind w:left="0" w:firstLine="0"/>
              <w:jc w:val="center"/>
              <w:rPr>
                <w:rFonts w:cs="Arial"/>
                <w:strike/>
              </w:rPr>
            </w:pPr>
          </w:p>
        </w:tc>
      </w:tr>
    </w:tbl>
    <w:p w:rsidR="00FA7362" w:rsidRPr="00FA7362" w:rsidRDefault="00FA7362" w:rsidP="00C00D15">
      <w:pPr>
        <w:pStyle w:val="Sangradetextonormal"/>
        <w:suppressAutoHyphens w:val="0"/>
        <w:spacing w:after="0" w:line="240" w:lineRule="auto"/>
        <w:ind w:left="0"/>
        <w:rPr>
          <w:rFonts w:ascii="Arial" w:hAnsi="Arial" w:cs="Arial"/>
        </w:rPr>
        <w:sectPr w:rsidR="00FA7362" w:rsidRPr="00FA7362" w:rsidSect="00FA7362">
          <w:pgSz w:w="16840" w:h="11900" w:orient="landscape"/>
          <w:pgMar w:top="1701" w:right="1985" w:bottom="1701" w:left="1418" w:header="709" w:footer="709" w:gutter="0"/>
          <w:cols w:space="708"/>
        </w:sectPr>
      </w:pPr>
    </w:p>
    <w:p w:rsidR="00F920B1" w:rsidRPr="00FA7362" w:rsidRDefault="00F920B1" w:rsidP="00C00D15">
      <w:pPr>
        <w:pStyle w:val="Sangradetextonormal"/>
        <w:suppressAutoHyphens w:val="0"/>
        <w:spacing w:after="0" w:line="240" w:lineRule="auto"/>
        <w:ind w:left="0"/>
        <w:rPr>
          <w:rFonts w:ascii="Arial" w:hAnsi="Arial" w:cs="Arial"/>
        </w:rPr>
      </w:pPr>
    </w:p>
    <w:p w:rsidR="00F920B1" w:rsidRPr="00C4782D" w:rsidRDefault="00F920B1" w:rsidP="00C00D15">
      <w:pPr>
        <w:pStyle w:val="Sangradetextonormal"/>
        <w:spacing w:after="0"/>
        <w:ind w:left="0"/>
        <w:rPr>
          <w:rFonts w:ascii="Arial" w:hAnsi="Arial" w:cs="Arial"/>
          <w:strike/>
          <w:color w:val="FF0000"/>
        </w:rPr>
      </w:pPr>
    </w:p>
    <w:p w:rsidR="00F920B1" w:rsidRPr="00C4782D" w:rsidRDefault="00CC7D3B" w:rsidP="00991324">
      <w:pPr>
        <w:pStyle w:val="Sangradetextonormal"/>
        <w:numPr>
          <w:ilvl w:val="0"/>
          <w:numId w:val="19"/>
        </w:numPr>
        <w:tabs>
          <w:tab w:val="clear" w:pos="1716"/>
          <w:tab w:val="num" w:pos="-1692"/>
        </w:tabs>
        <w:suppressAutoHyphens w:val="0"/>
        <w:spacing w:after="0" w:line="240" w:lineRule="auto"/>
        <w:ind w:left="0"/>
        <w:rPr>
          <w:rFonts w:ascii="Arial" w:hAnsi="Arial" w:cs="Arial"/>
        </w:rPr>
      </w:pPr>
      <w:r w:rsidRPr="00C4782D">
        <w:rPr>
          <w:rFonts w:ascii="Arial" w:hAnsi="Arial" w:cs="Arial"/>
        </w:rPr>
        <w:t>Çevrede bulunan alıcıların (ör: hastaneler, okullar, konutlar, parklar, vs) belirlenmesi ve gürültü</w:t>
      </w:r>
      <w:r w:rsidR="00130936" w:rsidRPr="00C4782D">
        <w:rPr>
          <w:rFonts w:ascii="Arial" w:hAnsi="Arial" w:cs="Arial"/>
        </w:rPr>
        <w:t xml:space="preserve"> açısından ilgili özellliklerinin ayrıntılarıyla (ör: kullanım amacı, yükseklik, planlanan tesis veya faaliyetlerden uzaklık, vb...) </w:t>
      </w:r>
      <w:r w:rsidRPr="00C4782D">
        <w:rPr>
          <w:rFonts w:ascii="Arial" w:hAnsi="Arial" w:cs="Arial"/>
        </w:rPr>
        <w:t>açıklanması</w:t>
      </w:r>
      <w:r w:rsidR="00F920B1" w:rsidRPr="00C4782D">
        <w:rPr>
          <w:rFonts w:ascii="Arial" w:hAnsi="Arial" w:cs="Arial"/>
        </w:rPr>
        <w:t>.</w:t>
      </w:r>
    </w:p>
    <w:p w:rsidR="004B178A" w:rsidRDefault="004B178A" w:rsidP="004B178A">
      <w:pPr>
        <w:spacing w:after="60"/>
        <w:ind w:left="0" w:firstLine="0"/>
        <w:rPr>
          <w:rFonts w:ascii="Arial" w:hAnsi="Arial" w:cs="Arial"/>
          <w:lang w:val="tr-TR"/>
        </w:rPr>
      </w:pPr>
    </w:p>
    <w:p w:rsidR="00CA4D24" w:rsidRPr="00400BA8" w:rsidRDefault="00CA4D24" w:rsidP="00C00D15">
      <w:pPr>
        <w:suppressAutoHyphens w:val="0"/>
        <w:spacing w:after="0" w:line="240" w:lineRule="auto"/>
        <w:ind w:left="0"/>
        <w:rPr>
          <w:rFonts w:ascii="Arial" w:hAnsi="Arial" w:cs="Arial"/>
          <w:b/>
          <w:sz w:val="20"/>
          <w:szCs w:val="20"/>
        </w:rPr>
      </w:pPr>
    </w:p>
    <w:p w:rsidR="00CA4D24" w:rsidRPr="00400BA8" w:rsidRDefault="00CA4D24" w:rsidP="00C00D15">
      <w:pPr>
        <w:suppressAutoHyphens w:val="0"/>
        <w:spacing w:after="0" w:line="240" w:lineRule="auto"/>
        <w:ind w:left="0"/>
        <w:rPr>
          <w:rFonts w:ascii="Arial" w:hAnsi="Arial" w:cs="Arial"/>
          <w:b/>
          <w:sz w:val="20"/>
          <w:szCs w:val="20"/>
        </w:rPr>
      </w:pPr>
    </w:p>
    <w:p w:rsidR="00CA4D24" w:rsidRDefault="00CA4D24" w:rsidP="00C00D15">
      <w:pPr>
        <w:suppressAutoHyphens w:val="0"/>
        <w:spacing w:after="0" w:line="240" w:lineRule="auto"/>
        <w:ind w:left="0"/>
        <w:rPr>
          <w:rFonts w:ascii="Arial" w:hAnsi="Arial" w:cs="Arial"/>
          <w:b/>
          <w:sz w:val="20"/>
          <w:szCs w:val="20"/>
        </w:rPr>
      </w:pPr>
    </w:p>
    <w:p w:rsidR="00DB363C" w:rsidRDefault="00DB363C" w:rsidP="00C00D15">
      <w:pPr>
        <w:suppressAutoHyphens w:val="0"/>
        <w:spacing w:after="0" w:line="240" w:lineRule="auto"/>
        <w:ind w:left="0"/>
        <w:rPr>
          <w:rFonts w:ascii="Arial" w:hAnsi="Arial" w:cs="Arial"/>
          <w:b/>
          <w:sz w:val="20"/>
          <w:szCs w:val="20"/>
        </w:rPr>
      </w:pPr>
    </w:p>
    <w:p w:rsidR="007E140D" w:rsidRPr="008E7B7B" w:rsidRDefault="007E140D" w:rsidP="00CF6A63">
      <w:pPr>
        <w:widowControl w:val="0"/>
        <w:numPr>
          <w:ilvl w:val="1"/>
          <w:numId w:val="9"/>
        </w:numPr>
        <w:tabs>
          <w:tab w:val="clear" w:pos="715"/>
          <w:tab w:val="num" w:pos="-426"/>
        </w:tabs>
        <w:suppressAutoHyphens w:val="0"/>
        <w:spacing w:after="120" w:line="240" w:lineRule="auto"/>
        <w:ind w:left="-426" w:hanging="431"/>
        <w:rPr>
          <w:rFonts w:ascii="Arial" w:hAnsi="Arial" w:cs="Arial"/>
          <w:b/>
          <w:sz w:val="24"/>
          <w:szCs w:val="24"/>
          <w:lang w:val="en-GB"/>
        </w:rPr>
      </w:pPr>
      <w:r w:rsidRPr="008E7B7B">
        <w:rPr>
          <w:rFonts w:ascii="Arial" w:hAnsi="Arial" w:cs="Arial"/>
          <w:b/>
          <w:sz w:val="24"/>
          <w:szCs w:val="24"/>
          <w:lang w:val="en-GB"/>
        </w:rPr>
        <w:t>Atık su deşarjları:</w:t>
      </w:r>
    </w:p>
    <w:p w:rsidR="0028191D" w:rsidRPr="00C870FE" w:rsidRDefault="0028191D" w:rsidP="00C00D15">
      <w:pPr>
        <w:pStyle w:val="Encabezado"/>
        <w:tabs>
          <w:tab w:val="clear" w:pos="4252"/>
          <w:tab w:val="clear" w:pos="8504"/>
        </w:tabs>
        <w:ind w:left="0" w:firstLine="172"/>
        <w:rPr>
          <w:rFonts w:ascii="Arial" w:hAnsi="Arial" w:cs="Arial"/>
          <w:lang w:val="en-GB"/>
        </w:rPr>
      </w:pPr>
      <w:r>
        <w:rPr>
          <w:rFonts w:ascii="Arial" w:hAnsi="Arial" w:cs="Arial"/>
          <w:lang w:val="en-GB"/>
        </w:rPr>
        <w:t xml:space="preserve">Başvuru sahibi, rafineri haritasında </w:t>
      </w:r>
      <w:r w:rsidR="00984D70">
        <w:rPr>
          <w:rFonts w:ascii="Arial" w:hAnsi="Arial" w:cs="Arial"/>
          <w:lang w:val="en-GB"/>
        </w:rPr>
        <w:t xml:space="preserve">(başvuru dosyası EK 0), farklı atık su deşarjlarını belirtmelidir. </w:t>
      </w:r>
      <w:r w:rsidR="00984D70" w:rsidRPr="00C870FE">
        <w:rPr>
          <w:rFonts w:ascii="Arial" w:hAnsi="Arial" w:cs="Arial"/>
          <w:lang w:val="en-GB"/>
        </w:rPr>
        <w:t xml:space="preserve">Özellikle yağmur suyu toplama ağı ve eğer var ise ara depolama noktaları belirtilmelidir. </w:t>
      </w:r>
    </w:p>
    <w:p w:rsidR="0028191D" w:rsidRPr="00C870FE" w:rsidRDefault="0028191D" w:rsidP="00C00D15">
      <w:pPr>
        <w:pStyle w:val="Encabezado"/>
        <w:tabs>
          <w:tab w:val="clear" w:pos="4252"/>
          <w:tab w:val="clear" w:pos="8504"/>
        </w:tabs>
        <w:ind w:left="0" w:firstLine="172"/>
        <w:rPr>
          <w:rFonts w:ascii="Arial" w:hAnsi="Arial" w:cs="Arial"/>
          <w:lang w:val="en-GB"/>
        </w:rPr>
      </w:pPr>
    </w:p>
    <w:p w:rsidR="007E140D" w:rsidRPr="00276254" w:rsidRDefault="007E140D" w:rsidP="00C00D15">
      <w:pPr>
        <w:pStyle w:val="Encabezado"/>
        <w:tabs>
          <w:tab w:val="clear" w:pos="4252"/>
          <w:tab w:val="clear" w:pos="8504"/>
        </w:tabs>
        <w:ind w:left="0" w:firstLine="172"/>
        <w:rPr>
          <w:rFonts w:ascii="Arial" w:hAnsi="Arial" w:cs="Arial"/>
          <w:lang w:val="en-GB"/>
        </w:rPr>
      </w:pPr>
      <w:r w:rsidRPr="00C870FE">
        <w:rPr>
          <w:rFonts w:ascii="Arial" w:hAnsi="Arial" w:cs="Arial"/>
          <w:lang w:val="en-GB"/>
        </w:rPr>
        <w:t xml:space="preserve">Atık su akımlarının karakterizasyonu: Haritalar, çizimler ve destek dokümanlar ile beraber tüm akımların bir listesinin (proses, evsel atık sular, yağmur suları) temin edilmesi gerekir. </w:t>
      </w:r>
      <w:r w:rsidRPr="00276254">
        <w:rPr>
          <w:rFonts w:ascii="Arial" w:hAnsi="Arial" w:cs="Arial"/>
          <w:lang w:val="en-GB"/>
        </w:rPr>
        <w:t>Akımların herbiri için aşağıdaki bilgilerin temin edilmesi gerekir</w:t>
      </w:r>
      <w:r w:rsidR="00E85FD8">
        <w:rPr>
          <w:rStyle w:val="Refdenotaalpie"/>
          <w:rFonts w:cs="Arial"/>
          <w:lang w:val="en-GB"/>
        </w:rPr>
        <w:footnoteReference w:id="22"/>
      </w:r>
      <w:r w:rsidR="00E85FD8" w:rsidRPr="00E35833">
        <w:rPr>
          <w:rFonts w:cs="Arial"/>
          <w:lang w:val="en-GB"/>
        </w:rPr>
        <w:t>.</w:t>
      </w:r>
      <w:r w:rsidRPr="00276254">
        <w:rPr>
          <w:rFonts w:ascii="Arial" w:hAnsi="Arial" w:cs="Arial"/>
          <w:lang w:val="en-GB"/>
        </w:rPr>
        <w:t xml:space="preserve"> </w:t>
      </w:r>
    </w:p>
    <w:p w:rsidR="007E140D" w:rsidRPr="008C4B84" w:rsidRDefault="007E140D" w:rsidP="00C00D15">
      <w:pPr>
        <w:pStyle w:val="Encabezado"/>
        <w:tabs>
          <w:tab w:val="clear" w:pos="4252"/>
          <w:tab w:val="clear" w:pos="8504"/>
        </w:tabs>
        <w:ind w:left="0"/>
        <w:rPr>
          <w:b/>
          <w:bCs/>
          <w:lang w:val="en-GB"/>
        </w:rPr>
      </w:pPr>
    </w:p>
    <w:p w:rsidR="007E140D" w:rsidRPr="00136945" w:rsidRDefault="007E140D" w:rsidP="00C00D15">
      <w:pPr>
        <w:pStyle w:val="Encabezado"/>
        <w:tabs>
          <w:tab w:val="clear" w:pos="4252"/>
          <w:tab w:val="clear" w:pos="8504"/>
        </w:tabs>
        <w:spacing w:after="120"/>
        <w:ind w:left="0"/>
        <w:rPr>
          <w:rFonts w:ascii="Arial" w:hAnsi="Arial" w:cs="Arial"/>
          <w:lang w:val="en-GB"/>
        </w:rPr>
      </w:pPr>
    </w:p>
    <w:p w:rsidR="007E140D" w:rsidRPr="00276254" w:rsidRDefault="007E140D" w:rsidP="00991324">
      <w:pPr>
        <w:pStyle w:val="Encabezado"/>
        <w:numPr>
          <w:ilvl w:val="0"/>
          <w:numId w:val="20"/>
        </w:numPr>
        <w:tabs>
          <w:tab w:val="clear" w:pos="1716"/>
          <w:tab w:val="clear" w:pos="4252"/>
          <w:tab w:val="clear" w:pos="8504"/>
          <w:tab w:val="num" w:pos="-201"/>
        </w:tabs>
        <w:suppressAutoHyphens w:val="0"/>
        <w:ind w:left="0"/>
        <w:rPr>
          <w:rFonts w:ascii="Arial" w:hAnsi="Arial" w:cs="Arial"/>
          <w:lang w:val="en-GB"/>
        </w:rPr>
      </w:pPr>
      <w:r w:rsidRPr="00276254">
        <w:rPr>
          <w:rFonts w:ascii="Arial" w:hAnsi="Arial" w:cs="Arial"/>
          <w:b/>
          <w:bCs/>
          <w:iCs/>
          <w:lang w:val="en-GB"/>
        </w:rPr>
        <w:t>Endüstriyel atık sular</w:t>
      </w:r>
      <w:r w:rsidRPr="00276254">
        <w:rPr>
          <w:rFonts w:ascii="Arial" w:hAnsi="Arial" w:cs="Arial"/>
          <w:lang w:val="en-GB"/>
        </w:rPr>
        <w:t>: endüstriyel atık suların</w:t>
      </w:r>
      <w:r w:rsidRPr="00276254">
        <w:rPr>
          <w:rStyle w:val="Refdenotaalpie"/>
          <w:rFonts w:ascii="Arial" w:hAnsi="Arial" w:cs="Arial"/>
          <w:lang w:val="en-GB"/>
        </w:rPr>
        <w:footnoteReference w:id="23"/>
      </w:r>
      <w:r w:rsidRPr="00276254">
        <w:rPr>
          <w:rFonts w:ascii="Arial" w:hAnsi="Arial" w:cs="Arial"/>
          <w:lang w:val="en-GB"/>
        </w:rPr>
        <w:t xml:space="preserve"> tüm emisyon kaynaklarının ve bu kaynaklardan alıcı ortamlara veya şehir kanalizasyon sistemine emisyon noktalarının endüstriyel atık suların (ön)arıtma verileri ile birlikte temin edilmelidir. </w:t>
      </w:r>
    </w:p>
    <w:p w:rsidR="007E140D" w:rsidRPr="008C4B84" w:rsidRDefault="007E140D" w:rsidP="00C00D15">
      <w:pPr>
        <w:pStyle w:val="Encabezado"/>
        <w:tabs>
          <w:tab w:val="clear" w:pos="4252"/>
          <w:tab w:val="clear" w:pos="8504"/>
        </w:tabs>
        <w:ind w:left="0"/>
        <w:rPr>
          <w:lang w:val="en-GB"/>
        </w:rPr>
      </w:pPr>
    </w:p>
    <w:p w:rsidR="007E140D" w:rsidRPr="00276254" w:rsidRDefault="007E140D" w:rsidP="00991324">
      <w:pPr>
        <w:pStyle w:val="Encabezado"/>
        <w:numPr>
          <w:ilvl w:val="0"/>
          <w:numId w:val="20"/>
        </w:numPr>
        <w:tabs>
          <w:tab w:val="clear" w:pos="1716"/>
          <w:tab w:val="clear" w:pos="4252"/>
          <w:tab w:val="clear" w:pos="8504"/>
          <w:tab w:val="num" w:pos="-201"/>
        </w:tabs>
        <w:suppressAutoHyphens w:val="0"/>
        <w:spacing w:after="120"/>
        <w:ind w:left="-222" w:hanging="340"/>
        <w:rPr>
          <w:rFonts w:ascii="Arial" w:hAnsi="Arial" w:cs="Arial"/>
          <w:lang w:val="en-GB"/>
        </w:rPr>
      </w:pPr>
      <w:r w:rsidRPr="00276254">
        <w:rPr>
          <w:rFonts w:ascii="Arial" w:hAnsi="Arial" w:cs="Arial"/>
          <w:b/>
          <w:bCs/>
          <w:iCs/>
          <w:lang w:val="en-GB"/>
        </w:rPr>
        <w:t>Evsel atık sular</w:t>
      </w:r>
      <w:r w:rsidRPr="00276254">
        <w:rPr>
          <w:rFonts w:ascii="Arial" w:hAnsi="Arial" w:cs="Arial"/>
          <w:lang w:val="en-GB"/>
        </w:rPr>
        <w:t>: evsel atık sularının tüm emisyon kaynaklarının detayları ve bunlardan şehir kanalizasyon sistemine, ister dahili ister harici atık su arıtma tesisleri verileri ile emisyon noktaları hakkında detaylı bilgiler sağlanmalıdır.</w:t>
      </w:r>
    </w:p>
    <w:p w:rsidR="007E140D" w:rsidRDefault="007E140D" w:rsidP="00991324">
      <w:pPr>
        <w:pStyle w:val="Encabezado"/>
        <w:numPr>
          <w:ilvl w:val="0"/>
          <w:numId w:val="20"/>
        </w:numPr>
        <w:tabs>
          <w:tab w:val="clear" w:pos="1716"/>
          <w:tab w:val="clear" w:pos="4252"/>
          <w:tab w:val="clear" w:pos="8504"/>
          <w:tab w:val="num" w:pos="-201"/>
        </w:tabs>
        <w:suppressAutoHyphens w:val="0"/>
        <w:spacing w:after="120"/>
        <w:ind w:left="-222" w:hanging="340"/>
        <w:rPr>
          <w:rFonts w:ascii="Arial" w:hAnsi="Arial" w:cs="Arial"/>
          <w:lang w:val="en-GB"/>
        </w:rPr>
      </w:pPr>
      <w:r w:rsidRPr="00F57BA5">
        <w:rPr>
          <w:rFonts w:ascii="Arial" w:hAnsi="Arial" w:cs="Arial"/>
          <w:b/>
          <w:bCs/>
          <w:lang w:val="en-GB"/>
        </w:rPr>
        <w:t>Yağmur suyu deşarjı:</w:t>
      </w:r>
      <w:r w:rsidRPr="00F57BA5">
        <w:rPr>
          <w:rFonts w:ascii="Arial" w:hAnsi="Arial" w:cs="Arial"/>
          <w:lang w:val="en-GB"/>
        </w:rPr>
        <w:t xml:space="preserve"> yağmur sularının tüm emisyon kaynaklarının (yağmur suyu drenajı) detayları ve bunlardan alıcı ortama emisyon noktalarının detaylı bilgileri sağlanmalıdır.</w:t>
      </w:r>
    </w:p>
    <w:p w:rsidR="00D3580D" w:rsidRPr="00A839ED" w:rsidRDefault="00D3580D" w:rsidP="00991324">
      <w:pPr>
        <w:pStyle w:val="Encabezado"/>
        <w:numPr>
          <w:ilvl w:val="0"/>
          <w:numId w:val="20"/>
        </w:numPr>
        <w:tabs>
          <w:tab w:val="clear" w:pos="1716"/>
          <w:tab w:val="clear" w:pos="4252"/>
          <w:tab w:val="clear" w:pos="8504"/>
          <w:tab w:val="num" w:pos="-201"/>
        </w:tabs>
        <w:suppressAutoHyphens w:val="0"/>
        <w:spacing w:after="120"/>
        <w:ind w:left="-222" w:hanging="340"/>
        <w:rPr>
          <w:rFonts w:ascii="Arial" w:hAnsi="Arial" w:cs="Arial"/>
          <w:lang w:val="en-GB"/>
        </w:rPr>
      </w:pPr>
      <w:r>
        <w:rPr>
          <w:rFonts w:ascii="Arial" w:hAnsi="Arial" w:cs="Arial"/>
          <w:bCs/>
          <w:lang w:val="en-GB"/>
        </w:rPr>
        <w:t>Deni</w:t>
      </w:r>
      <w:r w:rsidR="00283986">
        <w:rPr>
          <w:rFonts w:ascii="Arial" w:hAnsi="Arial" w:cs="Arial"/>
          <w:bCs/>
          <w:lang w:val="en-GB"/>
        </w:rPr>
        <w:t xml:space="preserve">z deşarjı: </w:t>
      </w:r>
      <w:r w:rsidR="003150D5">
        <w:rPr>
          <w:rFonts w:ascii="Arial" w:hAnsi="Arial" w:cs="Arial"/>
          <w:bCs/>
          <w:lang w:val="en-GB"/>
        </w:rPr>
        <w:t>Doğrudan denize deşarj eden tesislerin “Su Kirlilği Kontrolü Yönetmeliği İdari Usuller Tebliği” (Resmi Gazete Tarihi: 10.10.2009 Resmi Gazete Sayısı: 27372) Ek 3’te verilen bilgileri tamamlamaları gerekmektedir.</w:t>
      </w:r>
    </w:p>
    <w:p w:rsidR="00A839ED" w:rsidRPr="001D7C45" w:rsidRDefault="00081C65" w:rsidP="00991324">
      <w:pPr>
        <w:pStyle w:val="Encabezado"/>
        <w:numPr>
          <w:ilvl w:val="0"/>
          <w:numId w:val="20"/>
        </w:numPr>
        <w:tabs>
          <w:tab w:val="clear" w:pos="1716"/>
          <w:tab w:val="clear" w:pos="4252"/>
          <w:tab w:val="clear" w:pos="8504"/>
          <w:tab w:val="num" w:pos="-201"/>
        </w:tabs>
        <w:suppressAutoHyphens w:val="0"/>
        <w:spacing w:after="120"/>
        <w:ind w:left="-222" w:hanging="340"/>
        <w:rPr>
          <w:rFonts w:ascii="Arial" w:hAnsi="Arial" w:cs="Arial"/>
          <w:lang w:val="fr-FR"/>
        </w:rPr>
      </w:pPr>
      <w:r w:rsidRPr="00081C65">
        <w:rPr>
          <w:rFonts w:ascii="Arial" w:hAnsi="Arial" w:cs="Arial"/>
          <w:bCs/>
          <w:lang w:val="fr-FR"/>
        </w:rPr>
        <w:t>Tesisin su kütle dengesi (alınan su miktarlar ve boşaltılan su miktarları)</w:t>
      </w:r>
    </w:p>
    <w:p w:rsidR="007E140D" w:rsidRPr="003E6E71" w:rsidDel="00C539E4" w:rsidRDefault="007E140D" w:rsidP="00991324">
      <w:pPr>
        <w:pStyle w:val="Encabezado"/>
        <w:numPr>
          <w:ilvl w:val="0"/>
          <w:numId w:val="20"/>
        </w:numPr>
        <w:tabs>
          <w:tab w:val="clear" w:pos="1716"/>
          <w:tab w:val="clear" w:pos="4252"/>
          <w:tab w:val="clear" w:pos="8504"/>
          <w:tab w:val="num" w:pos="-201"/>
        </w:tabs>
        <w:suppressAutoHyphens w:val="0"/>
        <w:spacing w:after="120"/>
        <w:ind w:left="-222" w:hanging="340"/>
        <w:rPr>
          <w:del w:id="174" w:author="Cesar" w:date="2013-02-28T11:30:00Z"/>
          <w:rFonts w:ascii="Arial" w:hAnsi="Arial" w:cs="Arial"/>
          <w:lang w:val="fr-FR"/>
        </w:rPr>
      </w:pPr>
      <w:del w:id="175" w:author="Cesar" w:date="2013-02-28T11:30:00Z">
        <w:r w:rsidRPr="003E6E71" w:rsidDel="00C539E4">
          <w:rPr>
            <w:rFonts w:ascii="Arial" w:hAnsi="Arial" w:cs="Arial"/>
            <w:b/>
            <w:lang w:val="fr-FR"/>
          </w:rPr>
          <w:delText>Diğer deşarjlar:</w:delText>
        </w:r>
        <w:r w:rsidRPr="003E6E71" w:rsidDel="00C539E4">
          <w:rPr>
            <w:rFonts w:ascii="Arial" w:hAnsi="Arial" w:cs="Arial"/>
            <w:lang w:val="fr-FR"/>
          </w:rPr>
          <w:delText xml:space="preserve"> yeraltına bırakılan emisyonların detaylı bir genel gözden geçirmesi ve toplu değerlendirmesi yapılmalıdır. Mevcut veya planlanan, toprağa atık su deşarjlarının bir değerlendirmesi yapılmalı ve en azından aşağıdaki bilgileri içermelidir:günlük/yıllık su miktarı, deşarj etme yöntemi (filtreleme,  ), yeraltı sularının korunması – jeoloji, hidroloji, meteorolojik şartlar, deşarj lokasyonu,  içme suyu hatlarına mesafe tanımlamaları, …</w:delText>
        </w:r>
      </w:del>
    </w:p>
    <w:p w:rsidR="000D03AB" w:rsidRPr="000A2CD1" w:rsidRDefault="000D03AB" w:rsidP="000D03AB">
      <w:pPr>
        <w:spacing w:after="60"/>
        <w:ind w:left="0" w:firstLine="0"/>
        <w:rPr>
          <w:rFonts w:ascii="Arial" w:hAnsi="Arial" w:cs="Arial"/>
          <w:sz w:val="20"/>
          <w:szCs w:val="20"/>
          <w:lang w:val="tr-TR"/>
        </w:rPr>
      </w:pPr>
      <w:r w:rsidRPr="003E6E71">
        <w:rPr>
          <w:rFonts w:ascii="Arial" w:hAnsi="Arial" w:cs="Arial"/>
          <w:lang w:val="fr-FR"/>
        </w:rPr>
        <w:t>Ayrıca mevcut deşarjlar için y</w:t>
      </w:r>
      <w:r>
        <w:rPr>
          <w:rFonts w:ascii="Arial" w:hAnsi="Arial" w:cs="Arial"/>
          <w:bCs/>
          <w:lang w:val="tr-TR"/>
        </w:rPr>
        <w:t>ukarıda</w:t>
      </w:r>
      <w:r w:rsidRPr="000A2CD1">
        <w:rPr>
          <w:rFonts w:ascii="Arial" w:hAnsi="Arial" w:cs="Arial"/>
          <w:lang w:val="tr-TR"/>
        </w:rPr>
        <w:t xml:space="preserve"> istenilen bilgiler çerçevesinde şu tablo tamamlanmalıdır:</w:t>
      </w:r>
    </w:p>
    <w:p w:rsidR="00F920B1" w:rsidRPr="000D03AB" w:rsidRDefault="00F920B1" w:rsidP="008E7B7B">
      <w:pPr>
        <w:spacing w:before="120" w:after="120" w:line="240" w:lineRule="auto"/>
        <w:ind w:left="0" w:firstLine="113"/>
        <w:rPr>
          <w:rFonts w:ascii="Arial" w:hAnsi="Arial" w:cs="Arial"/>
          <w:lang w:val="tr-TR"/>
        </w:rPr>
      </w:pPr>
    </w:p>
    <w:p w:rsidR="00F920B1" w:rsidRPr="001D7C45" w:rsidRDefault="001D7C45" w:rsidP="00C00D15">
      <w:pPr>
        <w:pStyle w:val="Encabezado"/>
        <w:tabs>
          <w:tab w:val="clear" w:pos="4252"/>
          <w:tab w:val="clear" w:pos="8504"/>
        </w:tabs>
        <w:ind w:left="0"/>
        <w:rPr>
          <w:rFonts w:ascii="Arial" w:hAnsi="Arial" w:cs="Arial"/>
          <w:lang w:val="tr-TR"/>
        </w:rPr>
        <w:sectPr w:rsidR="00F920B1" w:rsidRPr="001D7C45">
          <w:pgSz w:w="11900" w:h="16840"/>
          <w:pgMar w:top="1985" w:right="1701" w:bottom="1418" w:left="1701" w:header="709" w:footer="709" w:gutter="0"/>
          <w:cols w:space="708"/>
        </w:sectPr>
      </w:pPr>
      <w:r>
        <w:rPr>
          <w:rStyle w:val="Refdenotaalpie"/>
        </w:rPr>
        <w:footnoteRef/>
      </w:r>
      <w:r w:rsidR="00081C65" w:rsidRPr="00081C65">
        <w:rPr>
          <w:lang w:val="tr-TR"/>
        </w:rPr>
        <w:t xml:space="preserve"> </w:t>
      </w:r>
      <w:r w:rsidR="00081C65" w:rsidRPr="00081C65">
        <w:rPr>
          <w:sz w:val="18"/>
          <w:szCs w:val="18"/>
          <w:lang w:val="tr-TR"/>
        </w:rPr>
        <w:t>Ölçümler  25862 sayılı Yönetmeliğin gerekliliklerini karşılamalıdır. Bu yönetmelik (2002/49/EC) sayılı Çevresel Gürültünün Değerlendirmesi ve Yönetilmesi Tüzüğü’ne uygun olarak hazırlanmıştır (</w:t>
      </w:r>
      <w:r>
        <w:rPr>
          <w:sz w:val="18"/>
          <w:szCs w:val="18"/>
          <w:lang w:val="tr-TR"/>
        </w:rPr>
        <w:t>Kılavuzun Bölüm 5’ine bakınız.</w:t>
      </w:r>
      <w:r w:rsidR="00081C65" w:rsidRPr="00081C65">
        <w:rPr>
          <w:sz w:val="18"/>
          <w:szCs w:val="18"/>
          <w:lang w:val="tr-TR"/>
        </w:rPr>
        <w:t>)</w:t>
      </w:r>
    </w:p>
    <w:tbl>
      <w:tblPr>
        <w:tblpPr w:leftFromText="141" w:rightFromText="141" w:vertAnchor="text" w:horzAnchor="margin" w:tblpY="-140"/>
        <w:tblW w:w="13858" w:type="dxa"/>
        <w:tblCellMar>
          <w:left w:w="70" w:type="dxa"/>
          <w:right w:w="70" w:type="dxa"/>
        </w:tblCellMar>
        <w:tblLook w:val="04A0"/>
      </w:tblPr>
      <w:tblGrid>
        <w:gridCol w:w="3996"/>
        <w:gridCol w:w="898"/>
        <w:gridCol w:w="67"/>
        <w:gridCol w:w="1791"/>
        <w:gridCol w:w="383"/>
        <w:gridCol w:w="1064"/>
        <w:gridCol w:w="1177"/>
        <w:gridCol w:w="1414"/>
        <w:gridCol w:w="827"/>
        <w:gridCol w:w="2241"/>
      </w:tblGrid>
      <w:tr w:rsidR="007E140D" w:rsidTr="002748C6">
        <w:trPr>
          <w:trHeight w:hRule="exact" w:val="357"/>
        </w:trPr>
        <w:tc>
          <w:tcPr>
            <w:tcW w:w="13858" w:type="dxa"/>
            <w:gridSpan w:val="10"/>
            <w:tcBorders>
              <w:top w:val="single" w:sz="12" w:space="0" w:color="auto"/>
              <w:left w:val="single" w:sz="12" w:space="0" w:color="auto"/>
              <w:bottom w:val="single" w:sz="12" w:space="0" w:color="auto"/>
              <w:right w:val="single" w:sz="12" w:space="0" w:color="auto"/>
            </w:tcBorders>
            <w:shd w:val="clear" w:color="auto" w:fill="BFBFBF" w:themeFill="background1" w:themeFillShade="BF"/>
            <w:noWrap/>
            <w:vAlign w:val="center"/>
          </w:tcPr>
          <w:p w:rsidR="007E140D" w:rsidRDefault="007E140D" w:rsidP="008E7B7B">
            <w:pPr>
              <w:spacing w:after="0" w:line="240" w:lineRule="auto"/>
              <w:ind w:left="0" w:firstLine="0"/>
              <w:rPr>
                <w:rFonts w:ascii="Arial" w:hAnsi="Arial" w:cs="Arial"/>
                <w:b/>
                <w:bCs/>
                <w:sz w:val="20"/>
                <w:szCs w:val="20"/>
                <w:lang w:val="en-GB"/>
              </w:rPr>
            </w:pPr>
            <w:r>
              <w:rPr>
                <w:rFonts w:ascii="Arial" w:hAnsi="Arial" w:cs="Arial"/>
                <w:b/>
                <w:bCs/>
                <w:sz w:val="20"/>
                <w:szCs w:val="20"/>
                <w:lang w:val="en-GB"/>
              </w:rPr>
              <w:lastRenderedPageBreak/>
              <w:t>1. Deşarj için veriler</w:t>
            </w:r>
          </w:p>
        </w:tc>
      </w:tr>
      <w:tr w:rsidR="007E140D" w:rsidTr="002748C6">
        <w:trPr>
          <w:trHeight w:hRule="exact" w:val="357"/>
        </w:trPr>
        <w:tc>
          <w:tcPr>
            <w:tcW w:w="13858" w:type="dxa"/>
            <w:gridSpan w:val="10"/>
            <w:tcBorders>
              <w:top w:val="single" w:sz="12" w:space="0" w:color="auto"/>
              <w:left w:val="single" w:sz="12" w:space="0" w:color="auto"/>
              <w:bottom w:val="single" w:sz="12" w:space="0" w:color="auto"/>
              <w:right w:val="single" w:sz="12" w:space="0" w:color="auto"/>
            </w:tcBorders>
            <w:shd w:val="clear" w:color="auto" w:fill="D9D9D9" w:themeFill="background1" w:themeFillShade="D9"/>
            <w:noWrap/>
            <w:vAlign w:val="center"/>
          </w:tcPr>
          <w:p w:rsidR="007E140D" w:rsidRDefault="007E140D" w:rsidP="008E7B7B">
            <w:pPr>
              <w:spacing w:after="0" w:line="240" w:lineRule="auto"/>
              <w:ind w:left="0" w:firstLine="0"/>
              <w:rPr>
                <w:rFonts w:ascii="Arial" w:hAnsi="Arial" w:cs="Arial"/>
                <w:b/>
                <w:bCs/>
                <w:sz w:val="20"/>
                <w:szCs w:val="20"/>
                <w:lang w:val="en-GB"/>
              </w:rPr>
            </w:pPr>
            <w:r>
              <w:rPr>
                <w:rFonts w:ascii="Arial" w:hAnsi="Arial" w:cs="Arial"/>
                <w:b/>
                <w:bCs/>
                <w:sz w:val="20"/>
                <w:szCs w:val="20"/>
                <w:lang w:val="en-GB"/>
              </w:rPr>
              <w:t>1. Tanımlama</w:t>
            </w:r>
          </w:p>
        </w:tc>
      </w:tr>
      <w:tr w:rsidR="007E140D" w:rsidTr="00C00D15">
        <w:trPr>
          <w:trHeight w:hRule="exact" w:val="357"/>
        </w:trPr>
        <w:tc>
          <w:tcPr>
            <w:tcW w:w="3996" w:type="dxa"/>
            <w:tcBorders>
              <w:top w:val="single" w:sz="12" w:space="0" w:color="auto"/>
              <w:left w:val="single" w:sz="12" w:space="0" w:color="auto"/>
              <w:bottom w:val="single" w:sz="12" w:space="0" w:color="auto"/>
              <w:right w:val="single" w:sz="12" w:space="0" w:color="auto"/>
            </w:tcBorders>
            <w:shd w:val="clear" w:color="auto" w:fill="E0E0E0"/>
            <w:vAlign w:val="center"/>
          </w:tcPr>
          <w:p w:rsidR="007E140D" w:rsidRDefault="007E140D" w:rsidP="008E7B7B">
            <w:pPr>
              <w:spacing w:after="0" w:line="240" w:lineRule="auto"/>
              <w:ind w:left="0" w:firstLine="0"/>
              <w:rPr>
                <w:rFonts w:ascii="Arial" w:hAnsi="Arial" w:cs="Arial"/>
                <w:sz w:val="18"/>
                <w:szCs w:val="20"/>
                <w:lang w:val="en-GB"/>
              </w:rPr>
            </w:pPr>
            <w:r>
              <w:rPr>
                <w:rFonts w:ascii="Arial" w:hAnsi="Arial" w:cs="Arial"/>
                <w:sz w:val="18"/>
                <w:szCs w:val="20"/>
                <w:lang w:val="en-GB"/>
              </w:rPr>
              <w:t>Deşarj adı</w:t>
            </w:r>
          </w:p>
        </w:tc>
        <w:tc>
          <w:tcPr>
            <w:tcW w:w="965" w:type="dxa"/>
            <w:gridSpan w:val="2"/>
            <w:tcBorders>
              <w:top w:val="single" w:sz="12" w:space="0" w:color="auto"/>
              <w:left w:val="single" w:sz="12" w:space="0" w:color="auto"/>
              <w:bottom w:val="single" w:sz="12" w:space="0" w:color="auto"/>
              <w:right w:val="single" w:sz="12" w:space="0" w:color="auto"/>
            </w:tcBorders>
            <w:vAlign w:val="center"/>
          </w:tcPr>
          <w:p w:rsidR="007E140D" w:rsidRDefault="007E140D" w:rsidP="008E7B7B">
            <w:pPr>
              <w:spacing w:after="0" w:line="240" w:lineRule="auto"/>
              <w:ind w:left="0" w:firstLine="0"/>
              <w:jc w:val="center"/>
              <w:rPr>
                <w:rFonts w:ascii="Arial" w:hAnsi="Arial" w:cs="Arial"/>
                <w:sz w:val="18"/>
                <w:szCs w:val="20"/>
                <w:lang w:val="en-GB"/>
              </w:rPr>
            </w:pPr>
          </w:p>
        </w:tc>
        <w:tc>
          <w:tcPr>
            <w:tcW w:w="1791" w:type="dxa"/>
            <w:tcBorders>
              <w:top w:val="single" w:sz="12" w:space="0" w:color="auto"/>
              <w:left w:val="single" w:sz="12" w:space="0" w:color="auto"/>
              <w:bottom w:val="single" w:sz="12" w:space="0" w:color="auto"/>
              <w:right w:val="single" w:sz="12" w:space="0" w:color="auto"/>
            </w:tcBorders>
            <w:shd w:val="clear" w:color="auto" w:fill="E0E0E0"/>
            <w:vAlign w:val="center"/>
          </w:tcPr>
          <w:p w:rsidR="007E140D" w:rsidRDefault="007E140D" w:rsidP="008E7B7B">
            <w:pPr>
              <w:spacing w:after="0" w:line="240" w:lineRule="auto"/>
              <w:ind w:left="0" w:firstLine="0"/>
              <w:rPr>
                <w:rFonts w:ascii="Arial" w:hAnsi="Arial" w:cs="Arial"/>
                <w:sz w:val="18"/>
                <w:szCs w:val="20"/>
                <w:lang w:val="en-GB"/>
              </w:rPr>
            </w:pPr>
            <w:r>
              <w:rPr>
                <w:rFonts w:ascii="Arial" w:hAnsi="Arial" w:cs="Arial"/>
                <w:sz w:val="18"/>
                <w:szCs w:val="20"/>
                <w:lang w:val="en-GB"/>
              </w:rPr>
              <w:t>Kod</w:t>
            </w:r>
          </w:p>
        </w:tc>
        <w:tc>
          <w:tcPr>
            <w:tcW w:w="7106" w:type="dxa"/>
            <w:gridSpan w:val="6"/>
            <w:tcBorders>
              <w:top w:val="single" w:sz="12" w:space="0" w:color="auto"/>
              <w:left w:val="single" w:sz="12" w:space="0" w:color="auto"/>
              <w:bottom w:val="single" w:sz="12" w:space="0" w:color="auto"/>
              <w:right w:val="single" w:sz="12" w:space="0" w:color="auto"/>
            </w:tcBorders>
            <w:vAlign w:val="center"/>
          </w:tcPr>
          <w:p w:rsidR="007E140D" w:rsidRDefault="007E140D" w:rsidP="008E7B7B">
            <w:pPr>
              <w:spacing w:after="0" w:line="240" w:lineRule="auto"/>
              <w:ind w:left="0" w:firstLine="0"/>
              <w:rPr>
                <w:rFonts w:ascii="Arial" w:hAnsi="Arial" w:cs="Arial"/>
                <w:sz w:val="18"/>
                <w:szCs w:val="20"/>
                <w:lang w:val="en-GB"/>
              </w:rPr>
            </w:pPr>
          </w:p>
        </w:tc>
      </w:tr>
      <w:tr w:rsidR="007E140D" w:rsidTr="00C00D15">
        <w:trPr>
          <w:trHeight w:hRule="exact" w:val="357"/>
        </w:trPr>
        <w:tc>
          <w:tcPr>
            <w:tcW w:w="4961" w:type="dxa"/>
            <w:gridSpan w:val="3"/>
            <w:tcBorders>
              <w:top w:val="single" w:sz="12" w:space="0" w:color="auto"/>
              <w:left w:val="single" w:sz="12" w:space="0" w:color="auto"/>
              <w:bottom w:val="single" w:sz="12" w:space="0" w:color="auto"/>
              <w:right w:val="single" w:sz="12" w:space="0" w:color="auto"/>
            </w:tcBorders>
            <w:shd w:val="clear" w:color="auto" w:fill="E0E0E0"/>
            <w:vAlign w:val="center"/>
          </w:tcPr>
          <w:p w:rsidR="007E140D" w:rsidRDefault="007E140D" w:rsidP="008E7B7B">
            <w:pPr>
              <w:spacing w:after="0" w:line="240" w:lineRule="auto"/>
              <w:ind w:left="0" w:firstLine="0"/>
              <w:rPr>
                <w:rFonts w:ascii="Arial" w:hAnsi="Arial" w:cs="Arial"/>
                <w:sz w:val="18"/>
                <w:szCs w:val="20"/>
                <w:lang w:val="en-GB"/>
              </w:rPr>
            </w:pPr>
            <w:r>
              <w:rPr>
                <w:rFonts w:ascii="Arial" w:hAnsi="Arial" w:cs="Arial"/>
                <w:sz w:val="18"/>
                <w:szCs w:val="20"/>
                <w:lang w:val="en-GB"/>
              </w:rPr>
              <w:t>U.T.M. koordinatları</w:t>
            </w:r>
          </w:p>
        </w:tc>
        <w:tc>
          <w:tcPr>
            <w:tcW w:w="1791" w:type="dxa"/>
            <w:tcBorders>
              <w:top w:val="single" w:sz="12" w:space="0" w:color="auto"/>
              <w:left w:val="single" w:sz="12" w:space="0" w:color="auto"/>
              <w:bottom w:val="single" w:sz="12" w:space="0" w:color="auto"/>
              <w:right w:val="single" w:sz="12" w:space="0" w:color="auto"/>
            </w:tcBorders>
            <w:shd w:val="clear" w:color="auto" w:fill="E0E0E0"/>
            <w:vAlign w:val="center"/>
          </w:tcPr>
          <w:p w:rsidR="007E140D" w:rsidRDefault="007E140D" w:rsidP="008E7B7B">
            <w:pPr>
              <w:spacing w:after="0" w:line="240" w:lineRule="auto"/>
              <w:ind w:left="0" w:firstLine="0"/>
              <w:rPr>
                <w:rFonts w:ascii="Arial" w:hAnsi="Arial" w:cs="Arial"/>
                <w:sz w:val="18"/>
                <w:szCs w:val="20"/>
                <w:lang w:val="en-GB"/>
              </w:rPr>
            </w:pPr>
            <w:r>
              <w:rPr>
                <w:rFonts w:ascii="Arial" w:hAnsi="Arial" w:cs="Arial"/>
                <w:sz w:val="18"/>
                <w:szCs w:val="20"/>
                <w:lang w:val="en-GB"/>
              </w:rPr>
              <w:t>X:</w:t>
            </w:r>
          </w:p>
        </w:tc>
        <w:tc>
          <w:tcPr>
            <w:tcW w:w="1447" w:type="dxa"/>
            <w:gridSpan w:val="2"/>
            <w:tcBorders>
              <w:top w:val="single" w:sz="12" w:space="0" w:color="auto"/>
              <w:left w:val="single" w:sz="12" w:space="0" w:color="auto"/>
              <w:bottom w:val="single" w:sz="12" w:space="0" w:color="auto"/>
              <w:right w:val="single" w:sz="12" w:space="0" w:color="auto"/>
            </w:tcBorders>
            <w:vAlign w:val="center"/>
          </w:tcPr>
          <w:p w:rsidR="007E140D" w:rsidRDefault="007E140D" w:rsidP="008E7B7B">
            <w:pPr>
              <w:spacing w:after="0" w:line="240" w:lineRule="auto"/>
              <w:ind w:left="0" w:firstLine="0"/>
              <w:rPr>
                <w:rFonts w:ascii="Arial" w:hAnsi="Arial" w:cs="Arial"/>
                <w:sz w:val="18"/>
                <w:szCs w:val="20"/>
                <w:lang w:val="en-GB"/>
              </w:rPr>
            </w:pPr>
            <w:r>
              <w:rPr>
                <w:rFonts w:ascii="Arial" w:hAnsi="Arial" w:cs="Arial"/>
                <w:sz w:val="18"/>
                <w:szCs w:val="20"/>
                <w:lang w:val="en-GB"/>
              </w:rPr>
              <w:t>X:</w:t>
            </w:r>
          </w:p>
        </w:tc>
        <w:tc>
          <w:tcPr>
            <w:tcW w:w="2591"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7E140D" w:rsidRDefault="007E140D" w:rsidP="008E7B7B">
            <w:pPr>
              <w:spacing w:after="0" w:line="240" w:lineRule="auto"/>
              <w:ind w:left="0" w:firstLine="0"/>
              <w:rPr>
                <w:rFonts w:ascii="Arial" w:hAnsi="Arial" w:cs="Arial"/>
                <w:sz w:val="18"/>
                <w:szCs w:val="20"/>
                <w:lang w:val="en-GB"/>
              </w:rPr>
            </w:pPr>
            <w:r>
              <w:rPr>
                <w:rFonts w:ascii="Arial" w:hAnsi="Arial" w:cs="Arial"/>
                <w:sz w:val="18"/>
                <w:szCs w:val="20"/>
                <w:lang w:val="en-GB"/>
              </w:rPr>
              <w:t>Y:</w:t>
            </w:r>
          </w:p>
        </w:tc>
        <w:tc>
          <w:tcPr>
            <w:tcW w:w="3068" w:type="dxa"/>
            <w:gridSpan w:val="2"/>
            <w:tcBorders>
              <w:top w:val="single" w:sz="12" w:space="0" w:color="auto"/>
              <w:left w:val="single" w:sz="12" w:space="0" w:color="auto"/>
              <w:bottom w:val="single" w:sz="12" w:space="0" w:color="auto"/>
              <w:right w:val="single" w:sz="12" w:space="0" w:color="auto"/>
            </w:tcBorders>
            <w:vAlign w:val="center"/>
          </w:tcPr>
          <w:p w:rsidR="007E140D" w:rsidRDefault="007E140D" w:rsidP="008E7B7B">
            <w:pPr>
              <w:spacing w:after="0" w:line="240" w:lineRule="auto"/>
              <w:ind w:left="0" w:firstLine="0"/>
              <w:rPr>
                <w:rFonts w:ascii="Arial" w:hAnsi="Arial" w:cs="Arial"/>
                <w:sz w:val="20"/>
                <w:szCs w:val="20"/>
                <w:lang w:val="en-GB"/>
              </w:rPr>
            </w:pPr>
          </w:p>
        </w:tc>
      </w:tr>
      <w:tr w:rsidR="007E140D" w:rsidTr="00C00D15">
        <w:trPr>
          <w:trHeight w:hRule="exact" w:val="357"/>
        </w:trPr>
        <w:tc>
          <w:tcPr>
            <w:tcW w:w="3996" w:type="dxa"/>
            <w:tcBorders>
              <w:top w:val="single" w:sz="12" w:space="0" w:color="auto"/>
              <w:left w:val="single" w:sz="12" w:space="0" w:color="auto"/>
              <w:bottom w:val="single" w:sz="12" w:space="0" w:color="auto"/>
              <w:right w:val="single" w:sz="12" w:space="0" w:color="auto"/>
            </w:tcBorders>
            <w:shd w:val="clear" w:color="auto" w:fill="E0E0E0"/>
            <w:vAlign w:val="center"/>
          </w:tcPr>
          <w:p w:rsidR="007E140D" w:rsidRDefault="007E140D" w:rsidP="008E7B7B">
            <w:pPr>
              <w:spacing w:after="0" w:line="240" w:lineRule="auto"/>
              <w:ind w:left="0" w:firstLine="0"/>
              <w:rPr>
                <w:rFonts w:ascii="Arial" w:hAnsi="Arial" w:cs="Arial"/>
                <w:sz w:val="18"/>
                <w:szCs w:val="20"/>
                <w:lang w:val="en-GB"/>
              </w:rPr>
            </w:pPr>
            <w:r>
              <w:rPr>
                <w:rFonts w:ascii="Arial" w:hAnsi="Arial" w:cs="Arial"/>
                <w:sz w:val="18"/>
                <w:szCs w:val="20"/>
                <w:lang w:val="en-GB"/>
              </w:rPr>
              <w:t>Belediye / bölge adı</w:t>
            </w:r>
          </w:p>
        </w:tc>
        <w:tc>
          <w:tcPr>
            <w:tcW w:w="965" w:type="dxa"/>
            <w:gridSpan w:val="2"/>
            <w:tcBorders>
              <w:top w:val="single" w:sz="12" w:space="0" w:color="auto"/>
              <w:left w:val="single" w:sz="12" w:space="0" w:color="auto"/>
              <w:bottom w:val="single" w:sz="12" w:space="0" w:color="auto"/>
              <w:right w:val="single" w:sz="12" w:space="0" w:color="auto"/>
            </w:tcBorders>
            <w:vAlign w:val="center"/>
          </w:tcPr>
          <w:p w:rsidR="007E140D" w:rsidRDefault="007E140D" w:rsidP="008E7B7B">
            <w:pPr>
              <w:spacing w:after="0" w:line="240" w:lineRule="auto"/>
              <w:ind w:left="0" w:firstLine="0"/>
              <w:rPr>
                <w:rFonts w:ascii="Arial" w:hAnsi="Arial" w:cs="Arial"/>
                <w:sz w:val="18"/>
                <w:szCs w:val="20"/>
                <w:lang w:val="en-GB"/>
              </w:rPr>
            </w:pPr>
          </w:p>
        </w:tc>
        <w:tc>
          <w:tcPr>
            <w:tcW w:w="1791" w:type="dxa"/>
            <w:tcBorders>
              <w:top w:val="single" w:sz="12" w:space="0" w:color="auto"/>
              <w:left w:val="single" w:sz="12" w:space="0" w:color="auto"/>
              <w:bottom w:val="single" w:sz="12" w:space="0" w:color="auto"/>
              <w:right w:val="single" w:sz="12" w:space="0" w:color="auto"/>
            </w:tcBorders>
            <w:shd w:val="clear" w:color="auto" w:fill="E0E0E0"/>
            <w:vAlign w:val="center"/>
          </w:tcPr>
          <w:p w:rsidR="007E140D" w:rsidRDefault="007E140D" w:rsidP="008E7B7B">
            <w:pPr>
              <w:spacing w:after="0" w:line="240" w:lineRule="auto"/>
              <w:ind w:left="0" w:firstLine="0"/>
              <w:rPr>
                <w:rFonts w:ascii="Arial" w:hAnsi="Arial" w:cs="Arial"/>
                <w:sz w:val="18"/>
                <w:szCs w:val="20"/>
                <w:lang w:val="en-GB"/>
              </w:rPr>
            </w:pPr>
            <w:r>
              <w:rPr>
                <w:rFonts w:ascii="Arial" w:hAnsi="Arial" w:cs="Arial"/>
                <w:sz w:val="18"/>
                <w:szCs w:val="20"/>
                <w:lang w:val="en-GB"/>
              </w:rPr>
              <w:t>Kod</w:t>
            </w:r>
          </w:p>
        </w:tc>
        <w:tc>
          <w:tcPr>
            <w:tcW w:w="1447" w:type="dxa"/>
            <w:gridSpan w:val="2"/>
            <w:tcBorders>
              <w:top w:val="single" w:sz="12" w:space="0" w:color="auto"/>
              <w:left w:val="single" w:sz="12" w:space="0" w:color="auto"/>
              <w:bottom w:val="single" w:sz="12" w:space="0" w:color="auto"/>
              <w:right w:val="single" w:sz="12" w:space="0" w:color="auto"/>
            </w:tcBorders>
            <w:vAlign w:val="center"/>
          </w:tcPr>
          <w:p w:rsidR="007E140D" w:rsidRDefault="007E140D" w:rsidP="008E7B7B">
            <w:pPr>
              <w:spacing w:after="0" w:line="240" w:lineRule="auto"/>
              <w:ind w:left="0" w:firstLine="0"/>
              <w:rPr>
                <w:rFonts w:ascii="Arial" w:hAnsi="Arial" w:cs="Arial"/>
                <w:sz w:val="18"/>
                <w:szCs w:val="20"/>
                <w:lang w:val="en-GB"/>
              </w:rPr>
            </w:pPr>
          </w:p>
        </w:tc>
        <w:tc>
          <w:tcPr>
            <w:tcW w:w="2591"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7E140D" w:rsidRDefault="007E140D" w:rsidP="008E7B7B">
            <w:pPr>
              <w:spacing w:after="0" w:line="240" w:lineRule="auto"/>
              <w:ind w:left="0" w:firstLine="0"/>
              <w:rPr>
                <w:rFonts w:ascii="Arial" w:hAnsi="Arial" w:cs="Arial"/>
                <w:sz w:val="18"/>
                <w:szCs w:val="20"/>
                <w:lang w:val="en-GB"/>
              </w:rPr>
            </w:pPr>
            <w:r>
              <w:rPr>
                <w:rFonts w:ascii="Arial" w:hAnsi="Arial" w:cs="Arial"/>
                <w:sz w:val="18"/>
                <w:szCs w:val="20"/>
                <w:lang w:val="en-GB"/>
              </w:rPr>
              <w:t>Parsel No:</w:t>
            </w:r>
          </w:p>
        </w:tc>
        <w:tc>
          <w:tcPr>
            <w:tcW w:w="3068" w:type="dxa"/>
            <w:gridSpan w:val="2"/>
            <w:tcBorders>
              <w:top w:val="single" w:sz="12" w:space="0" w:color="auto"/>
              <w:left w:val="single" w:sz="12" w:space="0" w:color="auto"/>
              <w:bottom w:val="single" w:sz="12" w:space="0" w:color="auto"/>
              <w:right w:val="single" w:sz="12" w:space="0" w:color="auto"/>
            </w:tcBorders>
            <w:vAlign w:val="center"/>
          </w:tcPr>
          <w:p w:rsidR="007E140D" w:rsidRDefault="007E140D" w:rsidP="008E7B7B">
            <w:pPr>
              <w:spacing w:after="0" w:line="240" w:lineRule="auto"/>
              <w:ind w:left="0" w:firstLine="0"/>
              <w:rPr>
                <w:rFonts w:ascii="Arial" w:hAnsi="Arial" w:cs="Arial"/>
                <w:sz w:val="20"/>
                <w:szCs w:val="20"/>
                <w:lang w:val="en-GB"/>
              </w:rPr>
            </w:pPr>
          </w:p>
        </w:tc>
      </w:tr>
      <w:tr w:rsidR="007E140D" w:rsidRPr="007E140D" w:rsidTr="002748C6">
        <w:trPr>
          <w:trHeight w:hRule="exact" w:val="357"/>
        </w:trPr>
        <w:tc>
          <w:tcPr>
            <w:tcW w:w="13858" w:type="dxa"/>
            <w:gridSpan w:val="10"/>
            <w:tcBorders>
              <w:top w:val="single" w:sz="12" w:space="0" w:color="auto"/>
              <w:left w:val="single" w:sz="12" w:space="0" w:color="auto"/>
              <w:bottom w:val="single" w:sz="12" w:space="0" w:color="auto"/>
              <w:right w:val="single" w:sz="12" w:space="0" w:color="auto"/>
            </w:tcBorders>
            <w:shd w:val="clear" w:color="auto" w:fill="BFBFBF" w:themeFill="background1" w:themeFillShade="BF"/>
            <w:noWrap/>
            <w:vAlign w:val="center"/>
          </w:tcPr>
          <w:p w:rsidR="007E140D" w:rsidRPr="00BC6785" w:rsidRDefault="00A03C6A" w:rsidP="008E7B7B">
            <w:pPr>
              <w:spacing w:after="0" w:line="240" w:lineRule="auto"/>
              <w:ind w:left="0" w:firstLine="0"/>
              <w:rPr>
                <w:rFonts w:ascii="Arial" w:hAnsi="Arial" w:cs="Arial"/>
                <w:b/>
                <w:bCs/>
                <w:sz w:val="20"/>
                <w:szCs w:val="20"/>
              </w:rPr>
            </w:pPr>
            <w:r>
              <w:rPr>
                <w:rFonts w:ascii="Arial" w:hAnsi="Arial" w:cs="Arial"/>
                <w:b/>
                <w:bCs/>
                <w:sz w:val="20"/>
                <w:szCs w:val="20"/>
              </w:rPr>
              <w:t>2</w:t>
            </w:r>
            <w:r w:rsidR="007E140D" w:rsidRPr="00BC6785">
              <w:rPr>
                <w:rFonts w:ascii="Arial" w:hAnsi="Arial" w:cs="Arial"/>
                <w:b/>
                <w:bCs/>
                <w:sz w:val="20"/>
                <w:szCs w:val="20"/>
              </w:rPr>
              <w:t xml:space="preserve">. </w:t>
            </w:r>
            <w:r w:rsidR="007E140D">
              <w:rPr>
                <w:b/>
                <w:bCs/>
                <w:sz w:val="16"/>
                <w:szCs w:val="16"/>
              </w:rPr>
              <w:t xml:space="preserve"> </w:t>
            </w:r>
            <w:r w:rsidR="007E140D" w:rsidRPr="00BC6785">
              <w:rPr>
                <w:rFonts w:ascii="Arial" w:hAnsi="Arial" w:cs="Arial"/>
                <w:b/>
                <w:bCs/>
              </w:rPr>
              <w:t>Deşarjı oluşturan akımların içinde yer alan atık suların akış hacmi, miktarı ve türü</w:t>
            </w:r>
          </w:p>
        </w:tc>
      </w:tr>
      <w:tr w:rsidR="007E140D" w:rsidRPr="007E140D" w:rsidTr="002748C6">
        <w:trPr>
          <w:trHeight w:hRule="exact" w:val="357"/>
        </w:trPr>
        <w:tc>
          <w:tcPr>
            <w:tcW w:w="13858" w:type="dxa"/>
            <w:gridSpan w:val="10"/>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7E140D" w:rsidRPr="00BC6785" w:rsidRDefault="007E140D" w:rsidP="008E7B7B">
            <w:pPr>
              <w:spacing w:after="0" w:line="240" w:lineRule="auto"/>
              <w:ind w:left="0" w:firstLine="0"/>
              <w:jc w:val="center"/>
              <w:rPr>
                <w:rFonts w:ascii="Arial" w:hAnsi="Arial" w:cs="Arial"/>
                <w:b/>
                <w:bCs/>
              </w:rPr>
            </w:pPr>
            <w:r w:rsidRPr="00BC6785">
              <w:rPr>
                <w:rFonts w:ascii="Arial" w:hAnsi="Arial" w:cs="Arial"/>
                <w:b/>
                <w:bCs/>
              </w:rPr>
              <w:t>Akım türü: deşarjı oluşturan endüstriyel atık sular, evsel atık sular ve yağmur suları</w:t>
            </w:r>
          </w:p>
        </w:tc>
      </w:tr>
      <w:tr w:rsidR="007E140D" w:rsidTr="002748C6">
        <w:trPr>
          <w:trHeight w:hRule="exac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noWrap/>
            <w:vAlign w:val="center"/>
          </w:tcPr>
          <w:p w:rsidR="007E140D" w:rsidRPr="00BC6785" w:rsidRDefault="007E140D" w:rsidP="008E7B7B">
            <w:pPr>
              <w:spacing w:after="0" w:line="240" w:lineRule="auto"/>
              <w:ind w:left="0" w:firstLine="0"/>
              <w:jc w:val="left"/>
              <w:rPr>
                <w:rFonts w:ascii="Arial" w:hAnsi="Arial" w:cs="Arial"/>
              </w:rPr>
            </w:pPr>
            <w:r w:rsidRPr="00BC6785">
              <w:rPr>
                <w:rFonts w:ascii="Arial" w:hAnsi="Arial" w:cs="Arial"/>
              </w:rPr>
              <w:t>Akım kodu</w:t>
            </w:r>
          </w:p>
        </w:tc>
        <w:tc>
          <w:tcPr>
            <w:tcW w:w="2241" w:type="dxa"/>
            <w:gridSpan w:val="3"/>
            <w:tcBorders>
              <w:top w:val="single" w:sz="12" w:space="0" w:color="auto"/>
              <w:left w:val="single" w:sz="12" w:space="0" w:color="auto"/>
              <w:bottom w:val="single" w:sz="12" w:space="0" w:color="auto"/>
              <w:right w:val="single" w:sz="12" w:space="0" w:color="auto"/>
            </w:tcBorders>
            <w:shd w:val="clear" w:color="auto" w:fill="D9D9D9" w:themeFill="background1" w:themeFillShade="D9"/>
            <w:noWrap/>
            <w:vAlign w:val="center"/>
          </w:tcPr>
          <w:p w:rsidR="007E140D" w:rsidRDefault="007E140D" w:rsidP="008E7B7B">
            <w:pPr>
              <w:spacing w:after="0" w:line="240" w:lineRule="auto"/>
              <w:ind w:left="0" w:firstLine="0"/>
              <w:jc w:val="center"/>
              <w:rPr>
                <w:rFonts w:ascii="Arial" w:hAnsi="Arial" w:cs="Arial"/>
                <w:sz w:val="20"/>
                <w:szCs w:val="20"/>
                <w:lang w:val="en-GB"/>
              </w:rPr>
            </w:pPr>
            <w:r>
              <w:rPr>
                <w:rFonts w:ascii="Arial" w:hAnsi="Arial" w:cs="Arial"/>
                <w:sz w:val="20"/>
                <w:szCs w:val="20"/>
                <w:lang w:val="en-GB"/>
              </w:rPr>
              <w:t>X1</w:t>
            </w:r>
          </w:p>
        </w:tc>
        <w:tc>
          <w:tcPr>
            <w:tcW w:w="2241" w:type="dxa"/>
            <w:gridSpan w:val="2"/>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7E140D" w:rsidRDefault="007E140D" w:rsidP="008E7B7B">
            <w:pPr>
              <w:spacing w:after="0" w:line="240" w:lineRule="auto"/>
              <w:ind w:left="0" w:firstLine="0"/>
              <w:jc w:val="center"/>
              <w:rPr>
                <w:rFonts w:ascii="Arial" w:hAnsi="Arial" w:cs="Arial"/>
                <w:sz w:val="20"/>
                <w:szCs w:val="20"/>
                <w:lang w:val="en-GB"/>
              </w:rPr>
            </w:pPr>
            <w:r>
              <w:rPr>
                <w:rFonts w:ascii="Arial" w:hAnsi="Arial" w:cs="Arial"/>
                <w:sz w:val="20"/>
                <w:szCs w:val="20"/>
                <w:lang w:val="en-GB"/>
              </w:rPr>
              <w:t>X2</w:t>
            </w:r>
          </w:p>
        </w:tc>
        <w:tc>
          <w:tcPr>
            <w:tcW w:w="2241" w:type="dxa"/>
            <w:gridSpan w:val="2"/>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7E140D" w:rsidRDefault="007E140D" w:rsidP="008E7B7B">
            <w:pPr>
              <w:spacing w:after="0" w:line="240" w:lineRule="auto"/>
              <w:ind w:left="0" w:firstLine="0"/>
              <w:jc w:val="center"/>
              <w:rPr>
                <w:rFonts w:ascii="Arial" w:hAnsi="Arial" w:cs="Arial"/>
                <w:sz w:val="20"/>
                <w:szCs w:val="20"/>
                <w:lang w:val="en-GB"/>
              </w:rPr>
            </w:pPr>
            <w:r>
              <w:rPr>
                <w:rFonts w:ascii="Arial" w:hAnsi="Arial" w:cs="Arial"/>
                <w:sz w:val="20"/>
                <w:szCs w:val="20"/>
                <w:lang w:val="en-GB"/>
              </w:rPr>
              <w:t>X3</w:t>
            </w:r>
          </w:p>
        </w:tc>
        <w:tc>
          <w:tcPr>
            <w:tcW w:w="224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7E140D" w:rsidRDefault="007E140D" w:rsidP="008E7B7B">
            <w:pPr>
              <w:spacing w:after="0" w:line="240" w:lineRule="auto"/>
              <w:ind w:left="0" w:firstLine="0"/>
              <w:jc w:val="center"/>
              <w:rPr>
                <w:rFonts w:ascii="Arial" w:hAnsi="Arial" w:cs="Arial"/>
                <w:sz w:val="20"/>
                <w:szCs w:val="20"/>
                <w:lang w:val="en-GB"/>
              </w:rPr>
            </w:pPr>
            <w:r>
              <w:rPr>
                <w:rFonts w:ascii="Arial" w:hAnsi="Arial" w:cs="Arial"/>
                <w:sz w:val="20"/>
                <w:szCs w:val="20"/>
                <w:lang w:val="en-GB"/>
              </w:rPr>
              <w:t>X4</w:t>
            </w:r>
          </w:p>
        </w:tc>
      </w:tr>
      <w:tr w:rsidR="007E140D" w:rsidTr="00C00D15">
        <w:trPr>
          <w:trHeight w:hRule="exac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7E140D" w:rsidRPr="00BC6785" w:rsidRDefault="007E140D" w:rsidP="008E7B7B">
            <w:pPr>
              <w:spacing w:after="0" w:line="240" w:lineRule="auto"/>
              <w:ind w:left="0" w:firstLine="0"/>
              <w:jc w:val="left"/>
              <w:rPr>
                <w:rFonts w:ascii="Arial" w:hAnsi="Arial" w:cs="Arial"/>
              </w:rPr>
            </w:pPr>
            <w:r w:rsidRPr="00BC6785">
              <w:rPr>
                <w:rFonts w:ascii="Arial" w:hAnsi="Arial" w:cs="Arial"/>
              </w:rPr>
              <w:t>Atık su türü</w:t>
            </w:r>
            <w:r w:rsidR="008E7B7B">
              <w:rPr>
                <w:rFonts w:ascii="Arial" w:hAnsi="Arial" w:cs="Arial"/>
              </w:rPr>
              <w:t xml:space="preserve"> (</w:t>
            </w:r>
            <w:r w:rsidR="008E7B7B" w:rsidRPr="007D53CC">
              <w:rPr>
                <w:rFonts w:ascii="Arial" w:hAnsi="Arial" w:cs="Arial"/>
              </w:rPr>
              <w:t>endüstriyel, evsel, ya</w:t>
            </w:r>
            <w:r w:rsidR="008E7B7B">
              <w:rPr>
                <w:rFonts w:ascii="Arial" w:hAnsi="Arial" w:cs="Arial"/>
              </w:rPr>
              <w:t>ğmur)</w:t>
            </w:r>
          </w:p>
        </w:tc>
        <w:tc>
          <w:tcPr>
            <w:tcW w:w="2241" w:type="dxa"/>
            <w:gridSpan w:val="3"/>
            <w:tcBorders>
              <w:top w:val="single" w:sz="12" w:space="0" w:color="auto"/>
              <w:left w:val="single" w:sz="12" w:space="0" w:color="auto"/>
              <w:bottom w:val="single" w:sz="6" w:space="0" w:color="auto"/>
              <w:right w:val="single" w:sz="6" w:space="0" w:color="auto"/>
            </w:tcBorders>
            <w:vAlign w:val="center"/>
          </w:tcPr>
          <w:p w:rsidR="007E140D" w:rsidRPr="008E7B7B" w:rsidRDefault="007E140D" w:rsidP="008E7B7B">
            <w:pPr>
              <w:spacing w:after="0" w:line="240" w:lineRule="auto"/>
              <w:ind w:left="0" w:firstLine="0"/>
              <w:jc w:val="center"/>
              <w:rPr>
                <w:rFonts w:ascii="Arial" w:hAnsi="Arial" w:cs="Arial"/>
                <w:b/>
                <w:bCs/>
                <w:sz w:val="20"/>
                <w:szCs w:val="20"/>
              </w:rPr>
            </w:pPr>
          </w:p>
        </w:tc>
        <w:tc>
          <w:tcPr>
            <w:tcW w:w="2241" w:type="dxa"/>
            <w:gridSpan w:val="2"/>
            <w:tcBorders>
              <w:top w:val="single" w:sz="12" w:space="0" w:color="auto"/>
              <w:left w:val="single" w:sz="6" w:space="0" w:color="auto"/>
              <w:bottom w:val="single" w:sz="6" w:space="0" w:color="auto"/>
              <w:right w:val="single" w:sz="6" w:space="0" w:color="auto"/>
            </w:tcBorders>
            <w:vAlign w:val="center"/>
          </w:tcPr>
          <w:p w:rsidR="007E140D" w:rsidRPr="008E7B7B" w:rsidRDefault="007E140D" w:rsidP="008E7B7B">
            <w:pPr>
              <w:spacing w:after="0" w:line="240" w:lineRule="auto"/>
              <w:ind w:left="0" w:firstLine="0"/>
              <w:jc w:val="center"/>
              <w:rPr>
                <w:rFonts w:ascii="Arial" w:hAnsi="Arial" w:cs="Arial"/>
                <w:sz w:val="20"/>
                <w:szCs w:val="20"/>
              </w:rPr>
            </w:pPr>
          </w:p>
        </w:tc>
        <w:tc>
          <w:tcPr>
            <w:tcW w:w="2241" w:type="dxa"/>
            <w:gridSpan w:val="2"/>
            <w:tcBorders>
              <w:top w:val="single" w:sz="12" w:space="0" w:color="auto"/>
              <w:left w:val="single" w:sz="6" w:space="0" w:color="auto"/>
              <w:bottom w:val="single" w:sz="6" w:space="0" w:color="auto"/>
              <w:right w:val="single" w:sz="6" w:space="0" w:color="auto"/>
            </w:tcBorders>
            <w:vAlign w:val="center"/>
          </w:tcPr>
          <w:p w:rsidR="007E140D" w:rsidRPr="008E7B7B" w:rsidRDefault="007E140D" w:rsidP="008E7B7B">
            <w:pPr>
              <w:spacing w:after="0" w:line="240" w:lineRule="auto"/>
              <w:ind w:left="0" w:firstLine="0"/>
              <w:jc w:val="center"/>
              <w:rPr>
                <w:rFonts w:ascii="Arial" w:hAnsi="Arial" w:cs="Arial"/>
                <w:sz w:val="20"/>
                <w:szCs w:val="20"/>
              </w:rPr>
            </w:pPr>
          </w:p>
        </w:tc>
        <w:tc>
          <w:tcPr>
            <w:tcW w:w="2241" w:type="dxa"/>
            <w:tcBorders>
              <w:top w:val="single" w:sz="12" w:space="0" w:color="auto"/>
              <w:left w:val="single" w:sz="6" w:space="0" w:color="auto"/>
              <w:bottom w:val="single" w:sz="6" w:space="0" w:color="auto"/>
              <w:right w:val="single" w:sz="12" w:space="0" w:color="auto"/>
            </w:tcBorders>
            <w:vAlign w:val="center"/>
          </w:tcPr>
          <w:p w:rsidR="007E140D" w:rsidRPr="008E7B7B" w:rsidRDefault="007E140D" w:rsidP="008E7B7B">
            <w:pPr>
              <w:spacing w:after="0" w:line="240" w:lineRule="auto"/>
              <w:ind w:left="0" w:firstLine="0"/>
              <w:jc w:val="center"/>
              <w:rPr>
                <w:rFonts w:ascii="Arial" w:hAnsi="Arial" w:cs="Arial"/>
                <w:sz w:val="20"/>
                <w:szCs w:val="20"/>
              </w:rPr>
            </w:pPr>
          </w:p>
        </w:tc>
      </w:tr>
      <w:tr w:rsidR="007E140D" w:rsidRPr="00563CFA" w:rsidTr="00C00D15">
        <w:trPr>
          <w:trHeight w:hRule="exac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noWrap/>
            <w:vAlign w:val="center"/>
          </w:tcPr>
          <w:p w:rsidR="007E140D" w:rsidRPr="00A03C6A" w:rsidRDefault="00CC1EC6" w:rsidP="00A03C6A">
            <w:pPr>
              <w:spacing w:after="0" w:line="240" w:lineRule="auto"/>
              <w:ind w:left="0" w:firstLine="0"/>
              <w:jc w:val="left"/>
              <w:rPr>
                <w:rFonts w:ascii="Arial" w:hAnsi="Arial" w:cs="Arial"/>
                <w:lang w:val="sv-SE"/>
              </w:rPr>
            </w:pPr>
            <w:r w:rsidRPr="00CC1EC6">
              <w:rPr>
                <w:rFonts w:ascii="Arial" w:hAnsi="Arial" w:cs="Arial"/>
                <w:lang w:val="sv-SE"/>
              </w:rPr>
              <w:t>Günlük maks. miktar (m</w:t>
            </w:r>
            <w:r w:rsidRPr="00CC1EC6">
              <w:rPr>
                <w:rFonts w:ascii="Arial" w:hAnsi="Arial" w:cs="Arial"/>
                <w:vertAlign w:val="superscript"/>
                <w:lang w:val="sv-SE"/>
              </w:rPr>
              <w:t>3</w:t>
            </w:r>
            <w:r w:rsidRPr="00CC1EC6">
              <w:rPr>
                <w:rFonts w:ascii="Arial" w:hAnsi="Arial" w:cs="Arial"/>
                <w:lang w:val="sv-SE"/>
              </w:rPr>
              <w:t>/gün)</w:t>
            </w:r>
          </w:p>
        </w:tc>
        <w:tc>
          <w:tcPr>
            <w:tcW w:w="2241" w:type="dxa"/>
            <w:gridSpan w:val="3"/>
            <w:tcBorders>
              <w:top w:val="single" w:sz="6" w:space="0" w:color="auto"/>
              <w:left w:val="single" w:sz="12" w:space="0" w:color="auto"/>
              <w:bottom w:val="single" w:sz="6" w:space="0" w:color="auto"/>
              <w:right w:val="single" w:sz="6" w:space="0" w:color="auto"/>
            </w:tcBorders>
            <w:vAlign w:val="center"/>
          </w:tcPr>
          <w:p w:rsidR="007E140D" w:rsidRPr="00A03C6A" w:rsidRDefault="007E140D" w:rsidP="008E7B7B">
            <w:pPr>
              <w:spacing w:after="0" w:line="240" w:lineRule="auto"/>
              <w:ind w:left="0" w:firstLine="0"/>
              <w:jc w:val="center"/>
              <w:rPr>
                <w:rFonts w:ascii="Arial" w:hAnsi="Arial" w:cs="Arial"/>
                <w:b/>
                <w:bCs/>
                <w:sz w:val="20"/>
                <w:szCs w:val="20"/>
                <w:lang w:val="sv-SE"/>
              </w:rPr>
            </w:pP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7E140D" w:rsidRPr="00A03C6A" w:rsidRDefault="007E140D" w:rsidP="008E7B7B">
            <w:pPr>
              <w:spacing w:after="0" w:line="240" w:lineRule="auto"/>
              <w:ind w:left="0" w:firstLine="0"/>
              <w:jc w:val="center"/>
              <w:rPr>
                <w:rFonts w:ascii="Arial" w:hAnsi="Arial" w:cs="Arial"/>
                <w:sz w:val="20"/>
                <w:szCs w:val="20"/>
                <w:lang w:val="sv-SE"/>
              </w:rPr>
            </w:pP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7E140D" w:rsidRPr="00A03C6A" w:rsidRDefault="007E140D" w:rsidP="008E7B7B">
            <w:pPr>
              <w:spacing w:after="0" w:line="240" w:lineRule="auto"/>
              <w:ind w:left="0" w:firstLine="0"/>
              <w:jc w:val="center"/>
              <w:rPr>
                <w:rFonts w:ascii="Arial" w:hAnsi="Arial" w:cs="Arial"/>
                <w:sz w:val="20"/>
                <w:szCs w:val="20"/>
                <w:lang w:val="sv-SE"/>
              </w:rPr>
            </w:pPr>
          </w:p>
        </w:tc>
        <w:tc>
          <w:tcPr>
            <w:tcW w:w="2241" w:type="dxa"/>
            <w:tcBorders>
              <w:top w:val="single" w:sz="6" w:space="0" w:color="auto"/>
              <w:left w:val="single" w:sz="6" w:space="0" w:color="auto"/>
              <w:bottom w:val="single" w:sz="6" w:space="0" w:color="auto"/>
              <w:right w:val="single" w:sz="12" w:space="0" w:color="auto"/>
            </w:tcBorders>
            <w:vAlign w:val="center"/>
          </w:tcPr>
          <w:p w:rsidR="007E140D" w:rsidRPr="00A03C6A" w:rsidRDefault="007E140D" w:rsidP="008E7B7B">
            <w:pPr>
              <w:spacing w:after="0" w:line="240" w:lineRule="auto"/>
              <w:ind w:left="0" w:firstLine="0"/>
              <w:jc w:val="center"/>
              <w:rPr>
                <w:rFonts w:ascii="Arial" w:hAnsi="Arial" w:cs="Arial"/>
                <w:sz w:val="20"/>
                <w:szCs w:val="20"/>
                <w:lang w:val="sv-SE"/>
              </w:rPr>
            </w:pPr>
          </w:p>
        </w:tc>
      </w:tr>
      <w:tr w:rsidR="007E140D" w:rsidRPr="00563CFA" w:rsidTr="00C00D15">
        <w:trPr>
          <w:trHeight w:hRule="exac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noWrap/>
            <w:vAlign w:val="center"/>
          </w:tcPr>
          <w:p w:rsidR="007E140D" w:rsidRPr="00A03C6A" w:rsidRDefault="00CC1EC6" w:rsidP="00A03C6A">
            <w:pPr>
              <w:spacing w:after="0" w:line="240" w:lineRule="auto"/>
              <w:ind w:left="0" w:firstLine="0"/>
              <w:jc w:val="left"/>
              <w:rPr>
                <w:rFonts w:ascii="Arial" w:hAnsi="Arial" w:cs="Arial"/>
                <w:lang w:val="sv-SE"/>
              </w:rPr>
            </w:pPr>
            <w:r w:rsidRPr="00CC1EC6">
              <w:rPr>
                <w:rFonts w:ascii="Arial" w:hAnsi="Arial" w:cs="Arial"/>
                <w:lang w:val="sv-SE"/>
              </w:rPr>
              <w:t>Yıllık maks. miktar (Hm</w:t>
            </w:r>
            <w:r w:rsidRPr="00CC1EC6">
              <w:rPr>
                <w:rFonts w:ascii="Arial" w:hAnsi="Arial" w:cs="Arial"/>
                <w:vertAlign w:val="superscript"/>
                <w:lang w:val="sv-SE"/>
              </w:rPr>
              <w:t>3</w:t>
            </w:r>
            <w:r w:rsidRPr="00CC1EC6">
              <w:rPr>
                <w:rFonts w:ascii="Arial" w:hAnsi="Arial" w:cs="Arial"/>
                <w:lang w:val="sv-SE"/>
              </w:rPr>
              <w:t>/yıl)</w:t>
            </w:r>
          </w:p>
        </w:tc>
        <w:tc>
          <w:tcPr>
            <w:tcW w:w="2241" w:type="dxa"/>
            <w:gridSpan w:val="3"/>
            <w:tcBorders>
              <w:top w:val="single" w:sz="6" w:space="0" w:color="auto"/>
              <w:left w:val="single" w:sz="12" w:space="0" w:color="auto"/>
              <w:bottom w:val="single" w:sz="6" w:space="0" w:color="auto"/>
              <w:right w:val="single" w:sz="6" w:space="0" w:color="auto"/>
            </w:tcBorders>
            <w:vAlign w:val="center"/>
          </w:tcPr>
          <w:p w:rsidR="007E140D" w:rsidRPr="00A03C6A" w:rsidRDefault="007E140D" w:rsidP="008E7B7B">
            <w:pPr>
              <w:spacing w:after="0" w:line="240" w:lineRule="auto"/>
              <w:ind w:left="0" w:firstLine="0"/>
              <w:jc w:val="center"/>
              <w:rPr>
                <w:rFonts w:ascii="Arial" w:hAnsi="Arial" w:cs="Arial"/>
                <w:b/>
                <w:bCs/>
                <w:sz w:val="20"/>
                <w:szCs w:val="20"/>
                <w:lang w:val="sv-SE"/>
              </w:rPr>
            </w:pP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7E140D" w:rsidRPr="00A03C6A" w:rsidRDefault="007E140D" w:rsidP="008E7B7B">
            <w:pPr>
              <w:spacing w:after="0" w:line="240" w:lineRule="auto"/>
              <w:ind w:left="0" w:firstLine="0"/>
              <w:jc w:val="center"/>
              <w:rPr>
                <w:rFonts w:ascii="Arial" w:hAnsi="Arial" w:cs="Arial"/>
                <w:sz w:val="20"/>
                <w:szCs w:val="20"/>
                <w:lang w:val="sv-SE"/>
              </w:rPr>
            </w:pP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7E140D" w:rsidRPr="00A03C6A" w:rsidRDefault="007E140D" w:rsidP="008E7B7B">
            <w:pPr>
              <w:spacing w:after="0" w:line="240" w:lineRule="auto"/>
              <w:ind w:left="0" w:firstLine="0"/>
              <w:jc w:val="center"/>
              <w:rPr>
                <w:rFonts w:ascii="Arial" w:hAnsi="Arial" w:cs="Arial"/>
                <w:sz w:val="20"/>
                <w:szCs w:val="20"/>
                <w:lang w:val="sv-SE"/>
              </w:rPr>
            </w:pPr>
          </w:p>
        </w:tc>
        <w:tc>
          <w:tcPr>
            <w:tcW w:w="2241" w:type="dxa"/>
            <w:tcBorders>
              <w:top w:val="single" w:sz="6" w:space="0" w:color="auto"/>
              <w:left w:val="single" w:sz="6" w:space="0" w:color="auto"/>
              <w:bottom w:val="single" w:sz="6" w:space="0" w:color="auto"/>
              <w:right w:val="single" w:sz="12" w:space="0" w:color="auto"/>
            </w:tcBorders>
            <w:vAlign w:val="center"/>
          </w:tcPr>
          <w:p w:rsidR="007E140D" w:rsidRPr="00A03C6A" w:rsidRDefault="007E140D" w:rsidP="008E7B7B">
            <w:pPr>
              <w:spacing w:after="0" w:line="240" w:lineRule="auto"/>
              <w:ind w:left="0" w:firstLine="0"/>
              <w:jc w:val="center"/>
              <w:rPr>
                <w:rFonts w:ascii="Arial" w:hAnsi="Arial" w:cs="Arial"/>
                <w:sz w:val="20"/>
                <w:szCs w:val="20"/>
                <w:lang w:val="sv-SE"/>
              </w:rPr>
            </w:pPr>
          </w:p>
        </w:tc>
      </w:tr>
      <w:tr w:rsidR="007E140D" w:rsidTr="00C00D15">
        <w:trPr>
          <w:trHeight w:hRule="exac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noWrap/>
            <w:vAlign w:val="center"/>
          </w:tcPr>
          <w:p w:rsidR="007E140D" w:rsidRPr="00BC6785" w:rsidRDefault="007E140D" w:rsidP="008E7B7B">
            <w:pPr>
              <w:spacing w:after="0" w:line="240" w:lineRule="auto"/>
              <w:ind w:left="0" w:firstLine="0"/>
              <w:jc w:val="left"/>
              <w:rPr>
                <w:rFonts w:ascii="Arial" w:hAnsi="Arial" w:cs="Arial"/>
                <w:lang w:val="en-GB"/>
              </w:rPr>
            </w:pPr>
            <w:r w:rsidRPr="00BC6785">
              <w:rPr>
                <w:rFonts w:ascii="Arial" w:hAnsi="Arial" w:cs="Arial"/>
                <w:lang w:val="en-US"/>
              </w:rPr>
              <w:t>Mevcut yıllık miktar</w:t>
            </w:r>
            <w:r w:rsidRPr="00BC6785">
              <w:rPr>
                <w:rFonts w:ascii="Arial" w:hAnsi="Arial" w:cs="Arial"/>
                <w:lang w:val="en-GB"/>
              </w:rPr>
              <w:t xml:space="preserve"> (m</w:t>
            </w:r>
            <w:r w:rsidRPr="00BC6785">
              <w:rPr>
                <w:rFonts w:ascii="Arial" w:hAnsi="Arial" w:cs="Arial"/>
                <w:vertAlign w:val="superscript"/>
                <w:lang w:val="en-GB"/>
              </w:rPr>
              <w:t>3</w:t>
            </w:r>
            <w:r w:rsidRPr="00BC6785">
              <w:rPr>
                <w:rFonts w:ascii="Arial" w:hAnsi="Arial" w:cs="Arial"/>
                <w:lang w:val="en-GB"/>
              </w:rPr>
              <w:t>)</w:t>
            </w:r>
          </w:p>
        </w:tc>
        <w:tc>
          <w:tcPr>
            <w:tcW w:w="2241" w:type="dxa"/>
            <w:gridSpan w:val="3"/>
            <w:tcBorders>
              <w:top w:val="single" w:sz="6" w:space="0" w:color="auto"/>
              <w:left w:val="single" w:sz="12" w:space="0" w:color="auto"/>
              <w:bottom w:val="single" w:sz="6" w:space="0" w:color="auto"/>
              <w:right w:val="single" w:sz="6" w:space="0" w:color="auto"/>
            </w:tcBorders>
            <w:vAlign w:val="center"/>
          </w:tcPr>
          <w:p w:rsidR="007E140D" w:rsidRDefault="007E140D" w:rsidP="008E7B7B">
            <w:pPr>
              <w:spacing w:after="0" w:line="240" w:lineRule="auto"/>
              <w:ind w:left="0" w:firstLine="0"/>
              <w:jc w:val="center"/>
              <w:rPr>
                <w:rFonts w:ascii="Arial" w:hAnsi="Arial" w:cs="Arial"/>
                <w:b/>
                <w:bCs/>
                <w:sz w:val="20"/>
                <w:szCs w:val="20"/>
                <w:lang w:val="en-GB"/>
              </w:rPr>
            </w:pP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7E140D" w:rsidRDefault="007E140D" w:rsidP="008E7B7B">
            <w:pPr>
              <w:spacing w:after="0" w:line="240" w:lineRule="auto"/>
              <w:ind w:left="0" w:firstLine="0"/>
              <w:jc w:val="center"/>
              <w:rPr>
                <w:rFonts w:ascii="Arial" w:hAnsi="Arial" w:cs="Arial"/>
                <w:sz w:val="20"/>
                <w:szCs w:val="20"/>
                <w:lang w:val="en-GB"/>
              </w:rPr>
            </w:pP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7E140D" w:rsidRDefault="007E140D" w:rsidP="008E7B7B">
            <w:pPr>
              <w:spacing w:after="0" w:line="240" w:lineRule="auto"/>
              <w:ind w:left="0" w:firstLine="0"/>
              <w:jc w:val="center"/>
              <w:rPr>
                <w:rFonts w:ascii="Arial" w:hAnsi="Arial" w:cs="Arial"/>
                <w:sz w:val="20"/>
                <w:szCs w:val="20"/>
                <w:lang w:val="en-GB"/>
              </w:rPr>
            </w:pPr>
          </w:p>
        </w:tc>
        <w:tc>
          <w:tcPr>
            <w:tcW w:w="2241" w:type="dxa"/>
            <w:tcBorders>
              <w:top w:val="single" w:sz="6" w:space="0" w:color="auto"/>
              <w:left w:val="single" w:sz="6" w:space="0" w:color="auto"/>
              <w:bottom w:val="single" w:sz="6" w:space="0" w:color="auto"/>
              <w:right w:val="single" w:sz="12" w:space="0" w:color="auto"/>
            </w:tcBorders>
            <w:vAlign w:val="center"/>
          </w:tcPr>
          <w:p w:rsidR="007E140D" w:rsidRDefault="007E140D" w:rsidP="008E7B7B">
            <w:pPr>
              <w:spacing w:after="0" w:line="240" w:lineRule="auto"/>
              <w:ind w:left="0" w:firstLine="0"/>
              <w:jc w:val="center"/>
              <w:rPr>
                <w:rFonts w:ascii="Arial" w:hAnsi="Arial" w:cs="Arial"/>
                <w:sz w:val="20"/>
                <w:szCs w:val="20"/>
                <w:lang w:val="en-GB"/>
              </w:rPr>
            </w:pPr>
          </w:p>
        </w:tc>
      </w:tr>
      <w:tr w:rsidR="007E140D" w:rsidTr="00C00D15">
        <w:trPr>
          <w:trHeight w:hRule="exac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noWrap/>
            <w:vAlign w:val="center"/>
          </w:tcPr>
          <w:p w:rsidR="007E140D" w:rsidRPr="00BC6785" w:rsidRDefault="007E140D" w:rsidP="008E7B7B">
            <w:pPr>
              <w:spacing w:after="0" w:line="240" w:lineRule="auto"/>
              <w:ind w:left="0" w:firstLine="0"/>
              <w:jc w:val="left"/>
              <w:rPr>
                <w:rFonts w:ascii="Arial" w:hAnsi="Arial" w:cs="Arial"/>
                <w:lang w:val="en-GB"/>
              </w:rPr>
            </w:pPr>
            <w:r w:rsidRPr="00BC6785">
              <w:rPr>
                <w:rFonts w:ascii="Arial" w:hAnsi="Arial" w:cs="Arial"/>
                <w:lang w:val="en-GB"/>
              </w:rPr>
              <w:t>Deşarj türü:</w:t>
            </w:r>
          </w:p>
        </w:tc>
        <w:tc>
          <w:tcPr>
            <w:tcW w:w="2241" w:type="dxa"/>
            <w:gridSpan w:val="3"/>
            <w:tcBorders>
              <w:top w:val="single" w:sz="6" w:space="0" w:color="auto"/>
              <w:left w:val="single" w:sz="12" w:space="0" w:color="auto"/>
              <w:bottom w:val="single" w:sz="6" w:space="0" w:color="auto"/>
              <w:right w:val="single" w:sz="6" w:space="0" w:color="auto"/>
            </w:tcBorders>
            <w:vAlign w:val="center"/>
          </w:tcPr>
          <w:p w:rsidR="007E140D" w:rsidRDefault="007E140D" w:rsidP="008E7B7B">
            <w:pPr>
              <w:spacing w:after="0" w:line="240" w:lineRule="auto"/>
              <w:ind w:left="0" w:firstLine="0"/>
              <w:jc w:val="center"/>
              <w:rPr>
                <w:rFonts w:ascii="Arial" w:hAnsi="Arial" w:cs="Arial"/>
                <w:b/>
                <w:bCs/>
                <w:sz w:val="20"/>
                <w:szCs w:val="20"/>
                <w:lang w:val="en-GB"/>
              </w:rPr>
            </w:pP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7E140D" w:rsidRDefault="007E140D" w:rsidP="008E7B7B">
            <w:pPr>
              <w:spacing w:after="0" w:line="240" w:lineRule="auto"/>
              <w:ind w:left="0" w:firstLine="0"/>
              <w:jc w:val="center"/>
              <w:rPr>
                <w:rFonts w:ascii="Arial" w:hAnsi="Arial" w:cs="Arial"/>
                <w:sz w:val="20"/>
                <w:szCs w:val="20"/>
                <w:lang w:val="en-GB"/>
              </w:rPr>
            </w:pP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7E140D" w:rsidRDefault="007E140D" w:rsidP="008E7B7B">
            <w:pPr>
              <w:spacing w:after="0" w:line="240" w:lineRule="auto"/>
              <w:ind w:left="0" w:firstLine="0"/>
              <w:jc w:val="center"/>
              <w:rPr>
                <w:rFonts w:ascii="Arial" w:hAnsi="Arial" w:cs="Arial"/>
                <w:sz w:val="20"/>
                <w:szCs w:val="20"/>
                <w:lang w:val="en-GB"/>
              </w:rPr>
            </w:pPr>
          </w:p>
        </w:tc>
        <w:tc>
          <w:tcPr>
            <w:tcW w:w="2241" w:type="dxa"/>
            <w:tcBorders>
              <w:top w:val="single" w:sz="6" w:space="0" w:color="auto"/>
              <w:left w:val="single" w:sz="6" w:space="0" w:color="auto"/>
              <w:bottom w:val="single" w:sz="6" w:space="0" w:color="auto"/>
              <w:right w:val="single" w:sz="12" w:space="0" w:color="auto"/>
            </w:tcBorders>
            <w:vAlign w:val="center"/>
          </w:tcPr>
          <w:p w:rsidR="007E140D" w:rsidRDefault="007E140D" w:rsidP="008E7B7B">
            <w:pPr>
              <w:spacing w:after="0" w:line="240" w:lineRule="auto"/>
              <w:ind w:left="0" w:firstLine="0"/>
              <w:jc w:val="center"/>
              <w:rPr>
                <w:rFonts w:ascii="Arial" w:hAnsi="Arial" w:cs="Arial"/>
                <w:sz w:val="20"/>
                <w:szCs w:val="20"/>
                <w:lang w:val="en-GB"/>
              </w:rPr>
            </w:pPr>
          </w:p>
        </w:tc>
      </w:tr>
      <w:tr w:rsidR="007E140D" w:rsidRPr="00F9634C" w:rsidTr="00C00D15">
        <w:trPr>
          <w:trHeigh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7E140D" w:rsidRPr="00C870FE" w:rsidRDefault="007E140D" w:rsidP="008E7B7B">
            <w:pPr>
              <w:spacing w:after="0" w:line="240" w:lineRule="auto"/>
              <w:ind w:left="0" w:firstLine="0"/>
              <w:jc w:val="left"/>
              <w:rPr>
                <w:rFonts w:ascii="Arial" w:hAnsi="Arial" w:cs="Arial"/>
              </w:rPr>
            </w:pPr>
            <w:r w:rsidRPr="00C870FE">
              <w:rPr>
                <w:rFonts w:ascii="Arial" w:hAnsi="Arial" w:cs="Arial"/>
              </w:rPr>
              <w:t>Yağmur sularının toplandığı toplam alan (m</w:t>
            </w:r>
            <w:r w:rsidRPr="00C870FE">
              <w:rPr>
                <w:rFonts w:ascii="Arial" w:hAnsi="Arial" w:cs="Arial"/>
                <w:vertAlign w:val="superscript"/>
              </w:rPr>
              <w:t>2</w:t>
            </w:r>
            <w:r w:rsidRPr="00C870FE">
              <w:rPr>
                <w:rFonts w:ascii="Arial" w:hAnsi="Arial" w:cs="Arial"/>
              </w:rPr>
              <w:t>)</w:t>
            </w:r>
          </w:p>
        </w:tc>
        <w:tc>
          <w:tcPr>
            <w:tcW w:w="2241" w:type="dxa"/>
            <w:gridSpan w:val="3"/>
            <w:tcBorders>
              <w:top w:val="single" w:sz="6" w:space="0" w:color="auto"/>
              <w:left w:val="single" w:sz="12" w:space="0" w:color="auto"/>
              <w:bottom w:val="single" w:sz="12" w:space="0" w:color="auto"/>
              <w:right w:val="single" w:sz="6" w:space="0" w:color="auto"/>
            </w:tcBorders>
            <w:vAlign w:val="center"/>
          </w:tcPr>
          <w:p w:rsidR="007E140D" w:rsidRPr="00C870FE" w:rsidRDefault="007E140D" w:rsidP="008E7B7B">
            <w:pPr>
              <w:spacing w:after="0" w:line="240" w:lineRule="auto"/>
              <w:ind w:left="0" w:firstLine="0"/>
              <w:jc w:val="center"/>
              <w:rPr>
                <w:rFonts w:ascii="Arial" w:hAnsi="Arial" w:cs="Arial"/>
                <w:b/>
                <w:bCs/>
                <w:sz w:val="20"/>
                <w:szCs w:val="20"/>
              </w:rPr>
            </w:pPr>
          </w:p>
        </w:tc>
        <w:tc>
          <w:tcPr>
            <w:tcW w:w="2241" w:type="dxa"/>
            <w:gridSpan w:val="2"/>
            <w:tcBorders>
              <w:top w:val="single" w:sz="6" w:space="0" w:color="auto"/>
              <w:left w:val="single" w:sz="6" w:space="0" w:color="auto"/>
              <w:bottom w:val="single" w:sz="12" w:space="0" w:color="auto"/>
              <w:right w:val="single" w:sz="6" w:space="0" w:color="auto"/>
            </w:tcBorders>
            <w:vAlign w:val="center"/>
          </w:tcPr>
          <w:p w:rsidR="007E140D" w:rsidRPr="00C870FE" w:rsidRDefault="007E140D" w:rsidP="008E7B7B">
            <w:pPr>
              <w:spacing w:after="0" w:line="240" w:lineRule="auto"/>
              <w:ind w:left="0" w:firstLine="0"/>
              <w:jc w:val="center"/>
              <w:rPr>
                <w:rFonts w:ascii="Arial" w:hAnsi="Arial" w:cs="Arial"/>
                <w:sz w:val="20"/>
                <w:szCs w:val="20"/>
              </w:rPr>
            </w:pPr>
          </w:p>
        </w:tc>
        <w:tc>
          <w:tcPr>
            <w:tcW w:w="2241" w:type="dxa"/>
            <w:gridSpan w:val="2"/>
            <w:tcBorders>
              <w:top w:val="single" w:sz="6" w:space="0" w:color="auto"/>
              <w:left w:val="single" w:sz="6" w:space="0" w:color="auto"/>
              <w:bottom w:val="single" w:sz="12" w:space="0" w:color="auto"/>
              <w:right w:val="single" w:sz="6" w:space="0" w:color="auto"/>
            </w:tcBorders>
            <w:vAlign w:val="center"/>
          </w:tcPr>
          <w:p w:rsidR="007E140D" w:rsidRPr="00C870FE" w:rsidRDefault="007E140D" w:rsidP="008E7B7B">
            <w:pPr>
              <w:spacing w:after="0" w:line="240" w:lineRule="auto"/>
              <w:ind w:left="0" w:firstLine="0"/>
              <w:jc w:val="center"/>
              <w:rPr>
                <w:rFonts w:ascii="Arial" w:hAnsi="Arial" w:cs="Arial"/>
                <w:sz w:val="20"/>
                <w:szCs w:val="20"/>
              </w:rPr>
            </w:pPr>
          </w:p>
        </w:tc>
        <w:tc>
          <w:tcPr>
            <w:tcW w:w="2241" w:type="dxa"/>
            <w:tcBorders>
              <w:top w:val="single" w:sz="6" w:space="0" w:color="auto"/>
              <w:left w:val="single" w:sz="6" w:space="0" w:color="auto"/>
              <w:bottom w:val="single" w:sz="12" w:space="0" w:color="auto"/>
              <w:right w:val="single" w:sz="12" w:space="0" w:color="auto"/>
            </w:tcBorders>
            <w:vAlign w:val="center"/>
          </w:tcPr>
          <w:p w:rsidR="007E140D" w:rsidRPr="00C870FE" w:rsidRDefault="007E140D" w:rsidP="008E7B7B">
            <w:pPr>
              <w:spacing w:after="0" w:line="240" w:lineRule="auto"/>
              <w:ind w:left="0" w:firstLine="0"/>
              <w:jc w:val="center"/>
              <w:rPr>
                <w:rFonts w:ascii="Arial" w:hAnsi="Arial" w:cs="Arial"/>
                <w:sz w:val="20"/>
                <w:szCs w:val="20"/>
              </w:rPr>
            </w:pPr>
          </w:p>
        </w:tc>
      </w:tr>
      <w:tr w:rsidR="00A03C6A" w:rsidRPr="00272F85" w:rsidTr="006D53BB">
        <w:trPr>
          <w:trHeigh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A03C6A" w:rsidRPr="00AA4C09" w:rsidRDefault="00A03C6A" w:rsidP="006D53BB">
            <w:pPr>
              <w:spacing w:after="0" w:line="240" w:lineRule="auto"/>
              <w:ind w:left="0" w:firstLine="0"/>
              <w:jc w:val="left"/>
              <w:rPr>
                <w:rFonts w:ascii="Arial" w:hAnsi="Arial" w:cs="Arial"/>
                <w:lang w:val="en-US"/>
              </w:rPr>
            </w:pPr>
            <w:r w:rsidRPr="00AA4C09">
              <w:rPr>
                <w:rFonts w:ascii="Arial" w:hAnsi="Arial" w:cs="Arial"/>
                <w:sz w:val="18"/>
                <w:szCs w:val="18"/>
                <w:lang w:val="en-GB"/>
              </w:rPr>
              <w:t>Arıtma sonrasında deşarjın adresi</w:t>
            </w:r>
            <w:r w:rsidRPr="00AA4C09">
              <w:rPr>
                <w:rStyle w:val="Refdenotaalpie"/>
                <w:rFonts w:ascii="Arial" w:hAnsi="Arial" w:cs="Arial"/>
                <w:sz w:val="18"/>
                <w:szCs w:val="18"/>
                <w:lang w:val="en-GB"/>
              </w:rPr>
              <w:footnoteReference w:id="24"/>
            </w:r>
          </w:p>
        </w:tc>
        <w:tc>
          <w:tcPr>
            <w:tcW w:w="2241" w:type="dxa"/>
            <w:gridSpan w:val="3"/>
            <w:tcBorders>
              <w:top w:val="single" w:sz="6" w:space="0" w:color="auto"/>
              <w:left w:val="single" w:sz="12" w:space="0" w:color="auto"/>
              <w:bottom w:val="single" w:sz="12" w:space="0" w:color="auto"/>
              <w:right w:val="single" w:sz="6" w:space="0" w:color="auto"/>
            </w:tcBorders>
            <w:vAlign w:val="center"/>
          </w:tcPr>
          <w:p w:rsidR="00A03C6A" w:rsidRPr="00272F85" w:rsidRDefault="00A03C6A" w:rsidP="006D53BB">
            <w:pPr>
              <w:spacing w:after="0" w:line="240" w:lineRule="auto"/>
              <w:ind w:left="0" w:firstLine="0"/>
              <w:jc w:val="center"/>
              <w:rPr>
                <w:rFonts w:ascii="Arial" w:hAnsi="Arial" w:cs="Arial"/>
                <w:b/>
                <w:bCs/>
                <w:sz w:val="20"/>
                <w:szCs w:val="20"/>
                <w:lang w:val="en-US"/>
              </w:rPr>
            </w:pPr>
          </w:p>
        </w:tc>
        <w:tc>
          <w:tcPr>
            <w:tcW w:w="2241" w:type="dxa"/>
            <w:gridSpan w:val="2"/>
            <w:tcBorders>
              <w:top w:val="single" w:sz="6" w:space="0" w:color="auto"/>
              <w:left w:val="single" w:sz="6" w:space="0" w:color="auto"/>
              <w:bottom w:val="single" w:sz="12" w:space="0" w:color="auto"/>
              <w:right w:val="single" w:sz="6" w:space="0" w:color="auto"/>
            </w:tcBorders>
            <w:vAlign w:val="center"/>
          </w:tcPr>
          <w:p w:rsidR="00A03C6A" w:rsidRPr="00272F85" w:rsidRDefault="00A03C6A" w:rsidP="006D53BB">
            <w:pPr>
              <w:spacing w:after="0" w:line="240" w:lineRule="auto"/>
              <w:ind w:left="0" w:firstLine="0"/>
              <w:jc w:val="center"/>
              <w:rPr>
                <w:rFonts w:ascii="Arial" w:hAnsi="Arial" w:cs="Arial"/>
                <w:sz w:val="20"/>
                <w:szCs w:val="20"/>
                <w:lang w:val="en-US"/>
              </w:rPr>
            </w:pPr>
          </w:p>
        </w:tc>
        <w:tc>
          <w:tcPr>
            <w:tcW w:w="2241" w:type="dxa"/>
            <w:gridSpan w:val="2"/>
            <w:tcBorders>
              <w:top w:val="single" w:sz="6" w:space="0" w:color="auto"/>
              <w:left w:val="single" w:sz="6" w:space="0" w:color="auto"/>
              <w:bottom w:val="single" w:sz="12" w:space="0" w:color="auto"/>
              <w:right w:val="single" w:sz="6" w:space="0" w:color="auto"/>
            </w:tcBorders>
            <w:vAlign w:val="center"/>
          </w:tcPr>
          <w:p w:rsidR="00A03C6A" w:rsidRPr="00272F85" w:rsidRDefault="00A03C6A" w:rsidP="006D53BB">
            <w:pPr>
              <w:spacing w:after="0" w:line="240" w:lineRule="auto"/>
              <w:ind w:left="0" w:firstLine="0"/>
              <w:jc w:val="center"/>
              <w:rPr>
                <w:rFonts w:ascii="Arial" w:hAnsi="Arial" w:cs="Arial"/>
                <w:sz w:val="20"/>
                <w:szCs w:val="20"/>
                <w:lang w:val="en-US"/>
              </w:rPr>
            </w:pPr>
          </w:p>
        </w:tc>
        <w:tc>
          <w:tcPr>
            <w:tcW w:w="2241" w:type="dxa"/>
            <w:tcBorders>
              <w:top w:val="single" w:sz="6" w:space="0" w:color="auto"/>
              <w:left w:val="single" w:sz="6" w:space="0" w:color="auto"/>
              <w:bottom w:val="single" w:sz="12" w:space="0" w:color="auto"/>
              <w:right w:val="single" w:sz="12" w:space="0" w:color="auto"/>
            </w:tcBorders>
            <w:vAlign w:val="center"/>
          </w:tcPr>
          <w:p w:rsidR="00A03C6A" w:rsidRPr="00272F85" w:rsidRDefault="00A03C6A" w:rsidP="006D53BB">
            <w:pPr>
              <w:spacing w:after="0" w:line="240" w:lineRule="auto"/>
              <w:ind w:left="0" w:firstLine="0"/>
              <w:jc w:val="center"/>
              <w:rPr>
                <w:rFonts w:ascii="Arial" w:hAnsi="Arial" w:cs="Arial"/>
                <w:sz w:val="20"/>
                <w:szCs w:val="20"/>
                <w:lang w:val="en-US"/>
              </w:rPr>
            </w:pPr>
          </w:p>
        </w:tc>
      </w:tr>
    </w:tbl>
    <w:p w:rsidR="00F920B1" w:rsidRPr="007E140D" w:rsidRDefault="00F920B1" w:rsidP="00C00D15">
      <w:pPr>
        <w:pStyle w:val="Encabezado"/>
        <w:tabs>
          <w:tab w:val="clear" w:pos="4252"/>
          <w:tab w:val="clear" w:pos="8504"/>
        </w:tabs>
        <w:ind w:left="0"/>
        <w:rPr>
          <w:rFonts w:ascii="Arial" w:hAnsi="Arial" w:cs="Arial"/>
        </w:rPr>
        <w:sectPr w:rsidR="00F920B1" w:rsidRPr="007E140D">
          <w:headerReference w:type="default" r:id="rId17"/>
          <w:pgSz w:w="16840" w:h="11900" w:orient="landscape" w:code="9"/>
          <w:pgMar w:top="2269" w:right="1701" w:bottom="1701" w:left="1701" w:header="709" w:footer="709" w:gutter="0"/>
          <w:cols w:space="708"/>
        </w:sectPr>
      </w:pPr>
    </w:p>
    <w:p w:rsidR="007E140D" w:rsidRPr="008D4E7C" w:rsidRDefault="007E140D" w:rsidP="00991324">
      <w:pPr>
        <w:pStyle w:val="Encabezado"/>
        <w:numPr>
          <w:ilvl w:val="0"/>
          <w:numId w:val="14"/>
        </w:numPr>
        <w:tabs>
          <w:tab w:val="clear" w:pos="1418"/>
          <w:tab w:val="clear" w:pos="4252"/>
          <w:tab w:val="clear" w:pos="8504"/>
          <w:tab w:val="num" w:pos="-869"/>
        </w:tabs>
        <w:spacing w:after="120"/>
        <w:ind w:left="-869"/>
        <w:rPr>
          <w:rFonts w:ascii="Arial" w:hAnsi="Arial" w:cs="Arial"/>
        </w:rPr>
      </w:pPr>
      <w:r w:rsidRPr="008D4E7C">
        <w:rPr>
          <w:rFonts w:ascii="Arial" w:hAnsi="Arial" w:cs="Arial"/>
        </w:rPr>
        <w:lastRenderedPageBreak/>
        <w:t>Emisyon noktalarının şartları ve teknik koşulları: Atık su akımlarının herbiri için tesis içerisindeki numune alma noktalarının detaylı tanımlaması. Bunların yanısıra, mevcut atık su depürasyonu hakkında aşağıdaki bilgilerin de temin edilmesi gerekir:</w:t>
      </w:r>
    </w:p>
    <w:p w:rsidR="007E140D" w:rsidRDefault="007E140D" w:rsidP="00C00D15">
      <w:pPr>
        <w:pStyle w:val="Encabezado"/>
        <w:tabs>
          <w:tab w:val="clear" w:pos="4252"/>
          <w:tab w:val="clear" w:pos="8504"/>
        </w:tabs>
        <w:ind w:left="0" w:firstLine="113"/>
        <w:rPr>
          <w:rFonts w:ascii="Arial" w:hAnsi="Arial" w:cs="Arial"/>
          <w:lang w:val="en-GB"/>
        </w:rPr>
      </w:pPr>
      <w:r w:rsidRPr="008D4E7C">
        <w:rPr>
          <w:rFonts w:ascii="Arial" w:hAnsi="Arial" w:cs="Arial"/>
        </w:rPr>
        <w:t xml:space="preserve">Endüstriyel sular: Endüstriyel AAT’nin veya diğer depurasyon sistemlerinin detaylı tanımlaması. Herbir AAT için işletme prosedürü işletme kayıtları ile birlikte bulundurulmalıdır. </w:t>
      </w:r>
      <w:r w:rsidRPr="003F51F2">
        <w:rPr>
          <w:rFonts w:ascii="Arial" w:hAnsi="Arial" w:cs="Arial"/>
          <w:lang w:val="en-GB"/>
        </w:rPr>
        <w:t>İşletme prosedürleri en azından aşağıdaki bilgileri içermelidir:</w:t>
      </w:r>
    </w:p>
    <w:p w:rsidR="007E140D" w:rsidRPr="003F51F2" w:rsidRDefault="007E140D" w:rsidP="00C00D15">
      <w:pPr>
        <w:pStyle w:val="Encabezado"/>
        <w:tabs>
          <w:tab w:val="clear" w:pos="4252"/>
          <w:tab w:val="clear" w:pos="8504"/>
        </w:tabs>
        <w:suppressAutoHyphens w:val="0"/>
        <w:ind w:left="-1668"/>
        <w:rPr>
          <w:rFonts w:ascii="Arial" w:hAnsi="Arial" w:cs="Arial"/>
          <w:lang w:val="en-GB"/>
        </w:rPr>
      </w:pPr>
    </w:p>
    <w:p w:rsidR="007E140D" w:rsidRDefault="007E140D" w:rsidP="00991324">
      <w:pPr>
        <w:pStyle w:val="Encabezado"/>
        <w:numPr>
          <w:ilvl w:val="0"/>
          <w:numId w:val="35"/>
        </w:numPr>
        <w:tabs>
          <w:tab w:val="clear" w:pos="2923"/>
          <w:tab w:val="clear" w:pos="4252"/>
          <w:tab w:val="clear" w:pos="8504"/>
          <w:tab w:val="num" w:pos="-356"/>
        </w:tabs>
        <w:suppressAutoHyphens w:val="0"/>
        <w:ind w:left="0"/>
        <w:rPr>
          <w:rFonts w:ascii="Arial" w:hAnsi="Arial" w:cs="Arial"/>
          <w:lang w:val="en-GB"/>
        </w:rPr>
      </w:pPr>
      <w:r w:rsidRPr="003F51F2">
        <w:rPr>
          <w:rFonts w:ascii="Arial" w:hAnsi="Arial" w:cs="Arial"/>
          <w:lang w:val="en-GB"/>
        </w:rPr>
        <w:t>AAT işletmecisi</w:t>
      </w:r>
      <w:r>
        <w:rPr>
          <w:rFonts w:ascii="Arial" w:hAnsi="Arial" w:cs="Arial"/>
          <w:lang w:val="en-GB"/>
        </w:rPr>
        <w:t>.</w:t>
      </w:r>
    </w:p>
    <w:p w:rsidR="007E140D" w:rsidRPr="003F51F2" w:rsidRDefault="00D20304" w:rsidP="00991324">
      <w:pPr>
        <w:pStyle w:val="Encabezado"/>
        <w:numPr>
          <w:ilvl w:val="0"/>
          <w:numId w:val="35"/>
        </w:numPr>
        <w:tabs>
          <w:tab w:val="clear" w:pos="2923"/>
          <w:tab w:val="clear" w:pos="4252"/>
          <w:tab w:val="clear" w:pos="8504"/>
          <w:tab w:val="num" w:pos="-356"/>
        </w:tabs>
        <w:suppressAutoHyphens w:val="0"/>
        <w:ind w:left="0"/>
        <w:rPr>
          <w:rFonts w:ascii="Arial" w:hAnsi="Arial" w:cs="Arial"/>
          <w:lang w:val="en-GB"/>
        </w:rPr>
      </w:pPr>
      <w:r>
        <w:rPr>
          <w:rFonts w:ascii="Arial" w:hAnsi="Arial" w:cs="Arial"/>
          <w:lang w:val="en-GB"/>
        </w:rPr>
        <w:t xml:space="preserve">Farklı atık su arıtma aşamalarında ve </w:t>
      </w:r>
      <w:r w:rsidR="001A1ABD">
        <w:rPr>
          <w:rFonts w:ascii="Arial" w:hAnsi="Arial" w:cs="Arial"/>
          <w:lang w:val="en-GB"/>
        </w:rPr>
        <w:t xml:space="preserve">Atık Su Arıtma Tesisini (WWTP) besleyen endüstriyel su hatlarında kullanılan maddeler </w:t>
      </w:r>
      <w:r w:rsidR="007E140D" w:rsidRPr="003F51F2">
        <w:rPr>
          <w:rFonts w:ascii="Arial" w:hAnsi="Arial" w:cs="Arial"/>
          <w:lang w:val="en-GB"/>
        </w:rPr>
        <w:t>hakkında bilgiler.</w:t>
      </w:r>
    </w:p>
    <w:p w:rsidR="007E140D" w:rsidRPr="003F51F2" w:rsidRDefault="007E140D" w:rsidP="00991324">
      <w:pPr>
        <w:pStyle w:val="Encabezado"/>
        <w:numPr>
          <w:ilvl w:val="0"/>
          <w:numId w:val="35"/>
        </w:numPr>
        <w:tabs>
          <w:tab w:val="clear" w:pos="2923"/>
          <w:tab w:val="clear" w:pos="4252"/>
          <w:tab w:val="clear" w:pos="8504"/>
          <w:tab w:val="num" w:pos="-356"/>
        </w:tabs>
        <w:suppressAutoHyphens w:val="0"/>
        <w:ind w:left="0"/>
        <w:rPr>
          <w:rFonts w:ascii="Arial" w:hAnsi="Arial" w:cs="Arial"/>
          <w:bCs/>
          <w:lang w:val="fr-FR"/>
        </w:rPr>
      </w:pPr>
      <w:r w:rsidRPr="003F51F2">
        <w:rPr>
          <w:rFonts w:ascii="Arial" w:hAnsi="Arial" w:cs="Arial"/>
          <w:bCs/>
          <w:lang w:val="en-GB"/>
        </w:rPr>
        <w:t>Arıtma teknikleri</w:t>
      </w:r>
      <w:r w:rsidRPr="003F51F2">
        <w:rPr>
          <w:rFonts w:ascii="Arial" w:hAnsi="Arial" w:cs="Arial"/>
          <w:bCs/>
          <w:lang w:val="fr-FR"/>
        </w:rPr>
        <w:t>; kirlilik azaltma %.</w:t>
      </w:r>
    </w:p>
    <w:p w:rsidR="007E140D" w:rsidRPr="003F51F2" w:rsidRDefault="007E140D" w:rsidP="00991324">
      <w:pPr>
        <w:pStyle w:val="Encabezado"/>
        <w:numPr>
          <w:ilvl w:val="0"/>
          <w:numId w:val="35"/>
        </w:numPr>
        <w:tabs>
          <w:tab w:val="clear" w:pos="2923"/>
          <w:tab w:val="clear" w:pos="4252"/>
          <w:tab w:val="clear" w:pos="8504"/>
          <w:tab w:val="num" w:pos="-356"/>
        </w:tabs>
        <w:suppressAutoHyphens w:val="0"/>
        <w:ind w:left="0"/>
        <w:rPr>
          <w:rFonts w:ascii="Arial" w:hAnsi="Arial" w:cs="Arial"/>
          <w:bCs/>
          <w:lang w:val="fr-FR"/>
        </w:rPr>
      </w:pPr>
      <w:r w:rsidRPr="003F51F2">
        <w:rPr>
          <w:rFonts w:ascii="Arial" w:hAnsi="Arial" w:cs="Arial"/>
          <w:bCs/>
          <w:lang w:val="fr-FR"/>
        </w:rPr>
        <w:t>(Ön) arıtma sonrasında ortalama emisyon değeri: Normal işletme koşulları (Kg/ton ürün)/ Normal olmayan işletme koşulları (başlama, v.b.).</w:t>
      </w:r>
    </w:p>
    <w:p w:rsidR="007E140D" w:rsidRPr="003F51F2" w:rsidRDefault="007E140D" w:rsidP="00991324">
      <w:pPr>
        <w:pStyle w:val="Encabezado"/>
        <w:numPr>
          <w:ilvl w:val="0"/>
          <w:numId w:val="35"/>
        </w:numPr>
        <w:tabs>
          <w:tab w:val="clear" w:pos="2923"/>
          <w:tab w:val="clear" w:pos="4252"/>
          <w:tab w:val="clear" w:pos="8504"/>
          <w:tab w:val="num" w:pos="-356"/>
        </w:tabs>
        <w:suppressAutoHyphens w:val="0"/>
        <w:ind w:left="0"/>
        <w:rPr>
          <w:rFonts w:ascii="Arial" w:hAnsi="Arial" w:cs="Arial"/>
          <w:lang w:val="fr-FR"/>
        </w:rPr>
      </w:pPr>
      <w:r w:rsidRPr="003F51F2">
        <w:rPr>
          <w:rFonts w:ascii="Arial" w:hAnsi="Arial" w:cs="Arial"/>
          <w:lang w:val="fr-FR"/>
        </w:rPr>
        <w:t>AAT tesisin işletme verileri (teknoloji/proses tanımlaması, AAT etkinliği).</w:t>
      </w:r>
    </w:p>
    <w:p w:rsidR="007E140D" w:rsidRPr="003F51F2" w:rsidRDefault="007E140D" w:rsidP="00991324">
      <w:pPr>
        <w:pStyle w:val="Encabezado"/>
        <w:numPr>
          <w:ilvl w:val="0"/>
          <w:numId w:val="35"/>
        </w:numPr>
        <w:tabs>
          <w:tab w:val="clear" w:pos="2923"/>
          <w:tab w:val="clear" w:pos="4252"/>
          <w:tab w:val="clear" w:pos="8504"/>
          <w:tab w:val="num" w:pos="-356"/>
        </w:tabs>
        <w:suppressAutoHyphens w:val="0"/>
        <w:ind w:left="0"/>
        <w:rPr>
          <w:rFonts w:ascii="Arial" w:hAnsi="Arial" w:cs="Arial"/>
          <w:lang w:val="fr-FR"/>
        </w:rPr>
      </w:pPr>
      <w:r w:rsidRPr="003F51F2">
        <w:rPr>
          <w:rFonts w:ascii="Arial" w:hAnsi="Arial" w:cs="Arial"/>
          <w:lang w:val="fr-FR"/>
        </w:rPr>
        <w:t>Arıtma çamurlarının (katı veya sıvı) yönetimi.</w:t>
      </w:r>
    </w:p>
    <w:p w:rsidR="007E140D" w:rsidRPr="003F51F2" w:rsidRDefault="007E140D" w:rsidP="00991324">
      <w:pPr>
        <w:pStyle w:val="Encabezado"/>
        <w:numPr>
          <w:ilvl w:val="0"/>
          <w:numId w:val="35"/>
        </w:numPr>
        <w:tabs>
          <w:tab w:val="clear" w:pos="2923"/>
          <w:tab w:val="clear" w:pos="4252"/>
          <w:tab w:val="clear" w:pos="8504"/>
          <w:tab w:val="num" w:pos="-356"/>
        </w:tabs>
        <w:suppressAutoHyphens w:val="0"/>
        <w:ind w:left="0"/>
        <w:rPr>
          <w:rFonts w:ascii="Arial" w:hAnsi="Arial" w:cs="Arial"/>
          <w:lang w:val="en-GB"/>
        </w:rPr>
      </w:pPr>
      <w:r w:rsidRPr="003F51F2">
        <w:rPr>
          <w:rFonts w:ascii="Arial" w:hAnsi="Arial" w:cs="Arial"/>
          <w:lang w:val="en-GB"/>
        </w:rPr>
        <w:t>Işletme ve bakım prosedürü.</w:t>
      </w:r>
    </w:p>
    <w:p w:rsidR="007E140D" w:rsidRPr="003F51F2" w:rsidRDefault="007E140D" w:rsidP="00991324">
      <w:pPr>
        <w:pStyle w:val="Encabezado"/>
        <w:numPr>
          <w:ilvl w:val="0"/>
          <w:numId w:val="35"/>
        </w:numPr>
        <w:tabs>
          <w:tab w:val="clear" w:pos="2923"/>
          <w:tab w:val="clear" w:pos="4252"/>
          <w:tab w:val="clear" w:pos="8504"/>
          <w:tab w:val="num" w:pos="-356"/>
        </w:tabs>
        <w:suppressAutoHyphens w:val="0"/>
        <w:ind w:left="0"/>
        <w:rPr>
          <w:rFonts w:ascii="Arial" w:hAnsi="Arial" w:cs="Arial"/>
          <w:lang w:val="en-GB"/>
        </w:rPr>
      </w:pPr>
      <w:r w:rsidRPr="003F51F2">
        <w:rPr>
          <w:rFonts w:ascii="Arial" w:hAnsi="Arial" w:cs="Arial"/>
          <w:lang w:val="en-GB"/>
        </w:rPr>
        <w:t>Izleme sistemi de dahil olmak üzere control prosedürü.</w:t>
      </w:r>
    </w:p>
    <w:p w:rsidR="007E140D" w:rsidRPr="003F51F2" w:rsidRDefault="007E140D" w:rsidP="00991324">
      <w:pPr>
        <w:pStyle w:val="Encabezado"/>
        <w:numPr>
          <w:ilvl w:val="0"/>
          <w:numId w:val="35"/>
        </w:numPr>
        <w:tabs>
          <w:tab w:val="clear" w:pos="2923"/>
          <w:tab w:val="clear" w:pos="4252"/>
          <w:tab w:val="clear" w:pos="8504"/>
          <w:tab w:val="num" w:pos="-356"/>
        </w:tabs>
        <w:suppressAutoHyphens w:val="0"/>
        <w:ind w:left="0"/>
        <w:rPr>
          <w:rFonts w:ascii="Arial" w:hAnsi="Arial" w:cs="Arial"/>
          <w:lang w:val="en-GB"/>
        </w:rPr>
      </w:pPr>
      <w:r w:rsidRPr="003F51F2">
        <w:rPr>
          <w:rFonts w:ascii="Arial" w:hAnsi="Arial" w:cs="Arial"/>
          <w:lang w:val="en-GB"/>
        </w:rPr>
        <w:t>Başlatma AAT aksaklıkları da dahil olmak üzere kazaların (tehlikeli olaylar) ortaya çıkması halinde düzeltme faaliyetleri.</w:t>
      </w:r>
    </w:p>
    <w:p w:rsidR="007E140D" w:rsidRPr="003F51F2" w:rsidRDefault="007E140D" w:rsidP="00991324">
      <w:pPr>
        <w:pStyle w:val="Encabezado"/>
        <w:numPr>
          <w:ilvl w:val="0"/>
          <w:numId w:val="35"/>
        </w:numPr>
        <w:tabs>
          <w:tab w:val="clear" w:pos="2923"/>
          <w:tab w:val="clear" w:pos="4252"/>
          <w:tab w:val="clear" w:pos="8504"/>
          <w:tab w:val="num" w:pos="-356"/>
        </w:tabs>
        <w:suppressAutoHyphens w:val="0"/>
        <w:ind w:left="0"/>
        <w:rPr>
          <w:rFonts w:ascii="Arial" w:hAnsi="Arial" w:cs="Arial"/>
          <w:lang w:val="en-GB"/>
        </w:rPr>
      </w:pPr>
      <w:r w:rsidRPr="003F51F2">
        <w:rPr>
          <w:rFonts w:ascii="Arial" w:hAnsi="Arial" w:cs="Arial"/>
          <w:lang w:val="en-GB"/>
        </w:rPr>
        <w:t>Bakım ve işletme kayıtlarının hazırlanması.</w:t>
      </w:r>
    </w:p>
    <w:p w:rsidR="007E140D" w:rsidRPr="008C4B84" w:rsidRDefault="007E140D" w:rsidP="00C00D15">
      <w:pPr>
        <w:pStyle w:val="Encabezado"/>
        <w:tabs>
          <w:tab w:val="clear" w:pos="4252"/>
          <w:tab w:val="clear" w:pos="8504"/>
        </w:tabs>
        <w:suppressAutoHyphens w:val="0"/>
        <w:ind w:left="0"/>
        <w:rPr>
          <w:lang w:val="en-GB"/>
        </w:rPr>
      </w:pPr>
    </w:p>
    <w:p w:rsidR="001A1ABD" w:rsidRPr="001A1ABD" w:rsidRDefault="001A1ABD" w:rsidP="001A1ABD">
      <w:pPr>
        <w:spacing w:after="60"/>
        <w:ind w:left="0" w:firstLine="0"/>
        <w:rPr>
          <w:rFonts w:ascii="Arial" w:hAnsi="Arial" w:cs="Arial"/>
          <w:sz w:val="20"/>
          <w:szCs w:val="20"/>
          <w:lang w:val="tr-TR"/>
        </w:rPr>
      </w:pPr>
      <w:r w:rsidRPr="001A1ABD">
        <w:rPr>
          <w:rFonts w:ascii="Arial" w:hAnsi="Arial" w:cs="Arial"/>
          <w:lang w:val="en-GB"/>
        </w:rPr>
        <w:t>Mevcut deşarjlar için y</w:t>
      </w:r>
      <w:r w:rsidRPr="001A1ABD">
        <w:rPr>
          <w:rFonts w:ascii="Arial" w:hAnsi="Arial" w:cs="Arial"/>
          <w:bCs/>
          <w:lang w:val="tr-TR"/>
        </w:rPr>
        <w:t>ukarıda</w:t>
      </w:r>
      <w:r w:rsidRPr="001A1ABD">
        <w:rPr>
          <w:rFonts w:ascii="Arial" w:hAnsi="Arial" w:cs="Arial"/>
          <w:lang w:val="tr-TR"/>
        </w:rPr>
        <w:t xml:space="preserve"> istenilen bilgiler çerçevesinde şu tablo tamamlanmalıdır:</w:t>
      </w:r>
    </w:p>
    <w:p w:rsidR="007E140D" w:rsidRPr="00136945" w:rsidRDefault="007E140D" w:rsidP="00991324">
      <w:pPr>
        <w:pStyle w:val="Encabezado"/>
        <w:numPr>
          <w:ilvl w:val="0"/>
          <w:numId w:val="21"/>
        </w:numPr>
        <w:tabs>
          <w:tab w:val="clear" w:pos="2428"/>
          <w:tab w:val="clear" w:pos="4252"/>
          <w:tab w:val="clear" w:pos="8504"/>
          <w:tab w:val="num" w:pos="-585"/>
        </w:tabs>
        <w:suppressAutoHyphens w:val="0"/>
        <w:spacing w:after="120"/>
        <w:ind w:left="-585" w:hanging="340"/>
        <w:rPr>
          <w:rFonts w:ascii="Arial" w:hAnsi="Arial" w:cs="Arial"/>
          <w:lang w:val="en-GB"/>
        </w:rPr>
      </w:pPr>
    </w:p>
    <w:tbl>
      <w:tblPr>
        <w:tblW w:w="779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992"/>
        <w:gridCol w:w="1134"/>
        <w:gridCol w:w="1276"/>
        <w:gridCol w:w="1276"/>
        <w:gridCol w:w="1559"/>
        <w:gridCol w:w="1559"/>
      </w:tblGrid>
      <w:tr w:rsidR="008E7B7B" w:rsidRPr="00086021" w:rsidTr="000363B8">
        <w:trPr>
          <w:cantSplit/>
          <w:trHeight w:val="383"/>
          <w:jc w:val="center"/>
        </w:trPr>
        <w:tc>
          <w:tcPr>
            <w:tcW w:w="992" w:type="dxa"/>
            <w:vMerge w:val="restart"/>
            <w:shd w:val="clear" w:color="auto" w:fill="BFBFBF" w:themeFill="background1" w:themeFillShade="BF"/>
            <w:vAlign w:val="center"/>
          </w:tcPr>
          <w:p w:rsidR="008E7B7B" w:rsidRPr="000363B8" w:rsidRDefault="008E7B7B" w:rsidP="008E7B7B">
            <w:pPr>
              <w:pStyle w:val="Encabezado"/>
              <w:tabs>
                <w:tab w:val="clear" w:pos="4252"/>
                <w:tab w:val="clear" w:pos="8504"/>
              </w:tabs>
              <w:ind w:left="0" w:firstLine="0"/>
              <w:jc w:val="center"/>
              <w:rPr>
                <w:rFonts w:ascii="Arial" w:hAnsi="Arial" w:cs="Arial"/>
                <w:b/>
                <w:bCs/>
                <w:sz w:val="18"/>
                <w:szCs w:val="18"/>
                <w:lang w:val="en-GB"/>
              </w:rPr>
            </w:pPr>
            <w:r w:rsidRPr="000363B8">
              <w:rPr>
                <w:rFonts w:ascii="Arial" w:hAnsi="Arial" w:cs="Arial"/>
                <w:b/>
                <w:bCs/>
                <w:sz w:val="18"/>
                <w:szCs w:val="18"/>
                <w:lang w:val="en-GB"/>
              </w:rPr>
              <w:t>AAT işletmecisi</w:t>
            </w:r>
            <w:r w:rsidRPr="000363B8">
              <w:rPr>
                <w:rStyle w:val="Refdenotaalpie"/>
                <w:rFonts w:ascii="Arial" w:hAnsi="Arial" w:cs="Arial"/>
                <w:b/>
                <w:bCs/>
                <w:sz w:val="18"/>
                <w:szCs w:val="18"/>
                <w:lang w:val="en-GB"/>
              </w:rPr>
              <w:footnoteReference w:id="25"/>
            </w:r>
          </w:p>
        </w:tc>
        <w:tc>
          <w:tcPr>
            <w:tcW w:w="3686" w:type="dxa"/>
            <w:gridSpan w:val="3"/>
            <w:shd w:val="clear" w:color="auto" w:fill="BFBFBF" w:themeFill="background1" w:themeFillShade="BF"/>
            <w:vAlign w:val="center"/>
          </w:tcPr>
          <w:p w:rsidR="008E7B7B" w:rsidRPr="000363B8" w:rsidRDefault="008E7B7B" w:rsidP="008E7B7B">
            <w:pPr>
              <w:pStyle w:val="Encabezado"/>
              <w:tabs>
                <w:tab w:val="clear" w:pos="4252"/>
                <w:tab w:val="clear" w:pos="8504"/>
              </w:tabs>
              <w:ind w:left="0" w:firstLine="0"/>
              <w:rPr>
                <w:rFonts w:ascii="Arial" w:hAnsi="Arial" w:cs="Arial"/>
                <w:b/>
                <w:bCs/>
                <w:sz w:val="18"/>
                <w:szCs w:val="18"/>
                <w:lang w:val="en-GB"/>
              </w:rPr>
            </w:pPr>
            <w:r w:rsidRPr="000363B8">
              <w:rPr>
                <w:rFonts w:ascii="Arial" w:hAnsi="Arial" w:cs="Arial"/>
                <w:b/>
                <w:bCs/>
                <w:sz w:val="18"/>
                <w:szCs w:val="18"/>
                <w:lang w:val="en-GB"/>
              </w:rPr>
              <w:t>Endüstriyel AAT arıtım teknikleri</w:t>
            </w:r>
            <w:r w:rsidRPr="000363B8">
              <w:rPr>
                <w:rStyle w:val="Refdenotaalpie"/>
                <w:rFonts w:ascii="Arial" w:hAnsi="Arial" w:cs="Arial"/>
                <w:b/>
                <w:bCs/>
                <w:sz w:val="18"/>
                <w:szCs w:val="18"/>
                <w:lang w:val="en-GB"/>
              </w:rPr>
              <w:footnoteReference w:id="26"/>
            </w:r>
            <w:r w:rsidRPr="000363B8">
              <w:rPr>
                <w:rFonts w:ascii="Arial" w:hAnsi="Arial" w:cs="Arial"/>
                <w:b/>
                <w:bCs/>
                <w:sz w:val="18"/>
                <w:szCs w:val="18"/>
                <w:lang w:val="en-GB"/>
              </w:rPr>
              <w:t>:</w:t>
            </w:r>
          </w:p>
        </w:tc>
        <w:tc>
          <w:tcPr>
            <w:tcW w:w="3118" w:type="dxa"/>
            <w:gridSpan w:val="2"/>
            <w:shd w:val="clear" w:color="auto" w:fill="auto"/>
            <w:vAlign w:val="center"/>
          </w:tcPr>
          <w:p w:rsidR="008E7B7B" w:rsidRPr="006E21DD" w:rsidRDefault="008E7B7B" w:rsidP="008E7B7B">
            <w:pPr>
              <w:pStyle w:val="Encabezado"/>
              <w:tabs>
                <w:tab w:val="clear" w:pos="4252"/>
                <w:tab w:val="clear" w:pos="8504"/>
              </w:tabs>
              <w:ind w:left="0" w:firstLine="0"/>
              <w:rPr>
                <w:rFonts w:ascii="Arial" w:hAnsi="Arial" w:cs="Arial"/>
                <w:b/>
                <w:bCs/>
                <w:sz w:val="18"/>
                <w:szCs w:val="18"/>
                <w:lang w:val="en-GB"/>
              </w:rPr>
            </w:pPr>
          </w:p>
        </w:tc>
      </w:tr>
      <w:tr w:rsidR="000363B8" w:rsidRPr="006E21DD" w:rsidTr="009E78AF">
        <w:trPr>
          <w:cantSplit/>
          <w:trHeight w:val="380"/>
          <w:jc w:val="center"/>
        </w:trPr>
        <w:tc>
          <w:tcPr>
            <w:tcW w:w="992" w:type="dxa"/>
            <w:vMerge/>
            <w:tcBorders>
              <w:bottom w:val="single" w:sz="12" w:space="0" w:color="auto"/>
            </w:tcBorders>
            <w:vAlign w:val="center"/>
          </w:tcPr>
          <w:p w:rsidR="000363B8" w:rsidRPr="006E21DD" w:rsidRDefault="000363B8" w:rsidP="008E7B7B">
            <w:pPr>
              <w:pStyle w:val="Encabezado"/>
              <w:tabs>
                <w:tab w:val="clear" w:pos="4252"/>
                <w:tab w:val="clear" w:pos="8504"/>
              </w:tabs>
              <w:ind w:left="0" w:firstLine="0"/>
              <w:jc w:val="center"/>
              <w:rPr>
                <w:rFonts w:ascii="Arial" w:hAnsi="Arial" w:cs="Arial"/>
                <w:sz w:val="18"/>
                <w:szCs w:val="18"/>
                <w:lang w:val="en-GB"/>
              </w:rPr>
            </w:pPr>
          </w:p>
        </w:tc>
        <w:tc>
          <w:tcPr>
            <w:tcW w:w="1134" w:type="dxa"/>
            <w:tcBorders>
              <w:bottom w:val="single" w:sz="12" w:space="0" w:color="auto"/>
            </w:tcBorders>
            <w:shd w:val="clear" w:color="auto" w:fill="D9D9D9" w:themeFill="background1" w:themeFillShade="D9"/>
            <w:vAlign w:val="center"/>
          </w:tcPr>
          <w:p w:rsidR="000363B8" w:rsidRPr="006E21DD" w:rsidRDefault="000363B8" w:rsidP="008E7B7B">
            <w:pPr>
              <w:pStyle w:val="Encabezado"/>
              <w:tabs>
                <w:tab w:val="clear" w:pos="4252"/>
                <w:tab w:val="clear" w:pos="8504"/>
              </w:tabs>
              <w:ind w:left="0" w:firstLine="0"/>
              <w:jc w:val="center"/>
              <w:rPr>
                <w:rFonts w:ascii="Arial" w:hAnsi="Arial" w:cs="Arial"/>
                <w:b/>
                <w:bCs/>
                <w:sz w:val="18"/>
                <w:szCs w:val="18"/>
                <w:lang w:val="en-GB"/>
              </w:rPr>
            </w:pPr>
            <w:r>
              <w:rPr>
                <w:rFonts w:ascii="Arial" w:hAnsi="Arial" w:cs="Arial"/>
                <w:b/>
                <w:bCs/>
                <w:sz w:val="18"/>
                <w:szCs w:val="18"/>
                <w:lang w:val="en-GB"/>
              </w:rPr>
              <w:t>Madde /parametre</w:t>
            </w:r>
          </w:p>
        </w:tc>
        <w:tc>
          <w:tcPr>
            <w:tcW w:w="2552" w:type="dxa"/>
            <w:gridSpan w:val="2"/>
            <w:tcBorders>
              <w:bottom w:val="single" w:sz="12" w:space="0" w:color="auto"/>
            </w:tcBorders>
            <w:shd w:val="clear" w:color="auto" w:fill="D9D9D9" w:themeFill="background1" w:themeFillShade="D9"/>
            <w:vAlign w:val="center"/>
          </w:tcPr>
          <w:p w:rsidR="000363B8" w:rsidRPr="006E21DD" w:rsidRDefault="000363B8" w:rsidP="008E7B7B">
            <w:pPr>
              <w:pStyle w:val="Encabezado"/>
              <w:tabs>
                <w:tab w:val="clear" w:pos="4252"/>
                <w:tab w:val="clear" w:pos="8504"/>
              </w:tabs>
              <w:ind w:left="0" w:firstLine="0"/>
              <w:jc w:val="center"/>
              <w:rPr>
                <w:rFonts w:ascii="Arial" w:hAnsi="Arial" w:cs="Arial"/>
                <w:b/>
                <w:bCs/>
                <w:sz w:val="18"/>
                <w:szCs w:val="18"/>
                <w:lang w:val="sv-SE"/>
              </w:rPr>
            </w:pPr>
            <w:r w:rsidRPr="006E21DD">
              <w:rPr>
                <w:rFonts w:ascii="Arial" w:hAnsi="Arial" w:cs="Arial"/>
                <w:b/>
                <w:bCs/>
                <w:sz w:val="18"/>
                <w:szCs w:val="18"/>
                <w:lang w:val="sv-SE"/>
              </w:rPr>
              <w:t xml:space="preserve">Normal koşullar altında arıtma sonrasında ortalama emisyon değerleri, </w:t>
            </w:r>
            <w:r w:rsidRPr="003E6E71">
              <w:rPr>
                <w:rFonts w:cs="Arial"/>
                <w:b/>
                <w:bCs/>
                <w:sz w:val="18"/>
                <w:lang w:val="sv-SE"/>
              </w:rPr>
              <w:t>mg/l</w:t>
            </w:r>
          </w:p>
        </w:tc>
        <w:tc>
          <w:tcPr>
            <w:tcW w:w="1559" w:type="dxa"/>
            <w:tcBorders>
              <w:bottom w:val="single" w:sz="12" w:space="0" w:color="auto"/>
            </w:tcBorders>
            <w:shd w:val="clear" w:color="auto" w:fill="D9D9D9" w:themeFill="background1" w:themeFillShade="D9"/>
            <w:vAlign w:val="center"/>
          </w:tcPr>
          <w:p w:rsidR="000363B8" w:rsidRPr="006E21DD" w:rsidRDefault="000363B8" w:rsidP="00C539E4">
            <w:pPr>
              <w:pStyle w:val="Encabezado"/>
              <w:tabs>
                <w:tab w:val="clear" w:pos="4252"/>
                <w:tab w:val="clear" w:pos="8504"/>
              </w:tabs>
              <w:ind w:left="0" w:firstLine="0"/>
              <w:jc w:val="center"/>
              <w:rPr>
                <w:rFonts w:ascii="Arial" w:hAnsi="Arial" w:cs="Arial"/>
                <w:b/>
                <w:bCs/>
                <w:sz w:val="18"/>
                <w:szCs w:val="18"/>
                <w:lang w:val="en-GB"/>
              </w:rPr>
            </w:pPr>
            <w:r w:rsidRPr="006E21DD">
              <w:rPr>
                <w:rFonts w:ascii="Arial" w:hAnsi="Arial" w:cs="Arial"/>
                <w:b/>
                <w:bCs/>
                <w:sz w:val="18"/>
                <w:szCs w:val="18"/>
                <w:lang w:val="en-GB"/>
              </w:rPr>
              <w:t xml:space="preserve">AAT </w:t>
            </w:r>
            <w:commentRangeStart w:id="176"/>
            <w:ins w:id="177" w:author="Cesar" w:date="2013-02-28T11:39:00Z">
              <w:r w:rsidR="00C539E4">
                <w:rPr>
                  <w:rFonts w:ascii="Arial" w:hAnsi="Arial" w:cs="Arial"/>
                  <w:b/>
                  <w:bCs/>
                  <w:sz w:val="18"/>
                  <w:szCs w:val="18"/>
                  <w:lang w:val="en-GB"/>
                </w:rPr>
                <w:t>verimlil</w:t>
              </w:r>
            </w:ins>
            <w:ins w:id="178" w:author="Cesar" w:date="2013-02-28T11:40:00Z">
              <w:r w:rsidR="00C539E4">
                <w:rPr>
                  <w:rFonts w:ascii="Arial" w:hAnsi="Arial" w:cs="Arial"/>
                  <w:b/>
                  <w:bCs/>
                  <w:sz w:val="18"/>
                  <w:szCs w:val="18"/>
                  <w:lang w:val="en-GB"/>
                </w:rPr>
                <w:t>i</w:t>
              </w:r>
            </w:ins>
            <w:ins w:id="179" w:author="Cesar" w:date="2013-02-28T11:39:00Z">
              <w:r w:rsidR="00C539E4" w:rsidRPr="006E21DD">
                <w:rPr>
                  <w:rFonts w:ascii="Arial" w:hAnsi="Arial" w:cs="Arial"/>
                  <w:b/>
                  <w:bCs/>
                  <w:sz w:val="18"/>
                  <w:szCs w:val="18"/>
                  <w:lang w:val="en-GB"/>
                </w:rPr>
                <w:t>ği</w:t>
              </w:r>
            </w:ins>
            <w:commentRangeEnd w:id="176"/>
            <w:ins w:id="180" w:author="Cesar" w:date="2013-02-28T11:48:00Z">
              <w:r w:rsidR="002E1BC9">
                <w:rPr>
                  <w:rStyle w:val="Refdecomentario"/>
                </w:rPr>
                <w:commentReference w:id="176"/>
              </w:r>
            </w:ins>
            <w:r>
              <w:rPr>
                <w:rStyle w:val="Refdenotaalpie"/>
                <w:rFonts w:ascii="Arial" w:hAnsi="Arial" w:cs="Arial"/>
                <w:b/>
                <w:bCs/>
                <w:sz w:val="18"/>
                <w:szCs w:val="18"/>
                <w:lang w:val="en-GB"/>
              </w:rPr>
              <w:footnoteReference w:id="27"/>
            </w:r>
            <w:r w:rsidRPr="006E21DD">
              <w:rPr>
                <w:rFonts w:ascii="Arial" w:hAnsi="Arial" w:cs="Arial"/>
                <w:b/>
                <w:bCs/>
                <w:sz w:val="18"/>
                <w:szCs w:val="18"/>
                <w:lang w:val="en-GB"/>
              </w:rPr>
              <w:t>, %</w:t>
            </w:r>
          </w:p>
        </w:tc>
        <w:tc>
          <w:tcPr>
            <w:tcW w:w="1559" w:type="dxa"/>
            <w:tcBorders>
              <w:bottom w:val="single" w:sz="12" w:space="0" w:color="auto"/>
            </w:tcBorders>
            <w:shd w:val="clear" w:color="auto" w:fill="D9D9D9" w:themeFill="background1" w:themeFillShade="D9"/>
            <w:vAlign w:val="center"/>
          </w:tcPr>
          <w:p w:rsidR="000363B8" w:rsidRPr="006E21DD" w:rsidRDefault="000363B8" w:rsidP="008E7B7B">
            <w:pPr>
              <w:pStyle w:val="Encabezado"/>
              <w:tabs>
                <w:tab w:val="clear" w:pos="4252"/>
                <w:tab w:val="clear" w:pos="8504"/>
              </w:tabs>
              <w:ind w:left="0" w:firstLine="0"/>
              <w:jc w:val="center"/>
              <w:rPr>
                <w:rFonts w:ascii="Arial" w:hAnsi="Arial" w:cs="Arial"/>
                <w:b/>
                <w:bCs/>
                <w:sz w:val="18"/>
                <w:szCs w:val="18"/>
                <w:lang w:val="fr-FR"/>
              </w:rPr>
            </w:pPr>
            <w:r w:rsidRPr="006E21DD">
              <w:rPr>
                <w:rFonts w:ascii="Arial" w:hAnsi="Arial" w:cs="Arial"/>
                <w:b/>
                <w:bCs/>
                <w:sz w:val="18"/>
                <w:szCs w:val="18"/>
                <w:lang w:val="fr-FR"/>
              </w:rPr>
              <w:t>Çamurlar (sıvı/katı), kg</w:t>
            </w:r>
          </w:p>
        </w:tc>
      </w:tr>
      <w:tr w:rsidR="000363B8" w:rsidRPr="006E21DD" w:rsidTr="00834C42">
        <w:trPr>
          <w:cantSplit/>
          <w:trHeight w:val="332"/>
          <w:jc w:val="center"/>
        </w:trPr>
        <w:tc>
          <w:tcPr>
            <w:tcW w:w="992" w:type="dxa"/>
            <w:tcBorders>
              <w:bottom w:val="single" w:sz="6" w:space="0" w:color="auto"/>
              <w:right w:val="single" w:sz="6" w:space="0" w:color="auto"/>
            </w:tcBorders>
            <w:vAlign w:val="center"/>
          </w:tcPr>
          <w:p w:rsidR="000363B8" w:rsidRPr="006E21DD" w:rsidRDefault="000363B8" w:rsidP="008E7B7B">
            <w:pPr>
              <w:pStyle w:val="Encabezado"/>
              <w:tabs>
                <w:tab w:val="clear" w:pos="4252"/>
                <w:tab w:val="clear" w:pos="8504"/>
              </w:tabs>
              <w:ind w:left="0" w:firstLine="0"/>
              <w:jc w:val="center"/>
              <w:rPr>
                <w:rFonts w:ascii="Arial" w:hAnsi="Arial" w:cs="Arial"/>
                <w:sz w:val="18"/>
                <w:lang w:val="en-GB"/>
              </w:rPr>
            </w:pPr>
          </w:p>
        </w:tc>
        <w:tc>
          <w:tcPr>
            <w:tcW w:w="1134" w:type="dxa"/>
            <w:tcBorders>
              <w:left w:val="single" w:sz="6" w:space="0" w:color="auto"/>
              <w:bottom w:val="single" w:sz="6" w:space="0" w:color="auto"/>
              <w:right w:val="single" w:sz="6" w:space="0" w:color="auto"/>
            </w:tcBorders>
            <w:vAlign w:val="center"/>
          </w:tcPr>
          <w:p w:rsidR="000363B8" w:rsidRPr="006E21DD" w:rsidRDefault="000363B8" w:rsidP="008E7B7B">
            <w:pPr>
              <w:pStyle w:val="Encabezado"/>
              <w:tabs>
                <w:tab w:val="clear" w:pos="4252"/>
                <w:tab w:val="clear" w:pos="8504"/>
              </w:tabs>
              <w:ind w:left="0" w:firstLine="0"/>
              <w:jc w:val="center"/>
              <w:rPr>
                <w:rFonts w:ascii="Arial" w:hAnsi="Arial" w:cs="Arial"/>
                <w:sz w:val="18"/>
                <w:lang w:val="en-GB"/>
              </w:rPr>
            </w:pPr>
          </w:p>
        </w:tc>
        <w:tc>
          <w:tcPr>
            <w:tcW w:w="2552" w:type="dxa"/>
            <w:gridSpan w:val="2"/>
            <w:tcBorders>
              <w:left w:val="single" w:sz="6" w:space="0" w:color="auto"/>
              <w:bottom w:val="single" w:sz="6" w:space="0" w:color="auto"/>
              <w:right w:val="single" w:sz="6" w:space="0" w:color="auto"/>
            </w:tcBorders>
            <w:vAlign w:val="center"/>
          </w:tcPr>
          <w:p w:rsidR="000363B8" w:rsidRPr="006E21DD" w:rsidRDefault="000363B8" w:rsidP="008E7B7B">
            <w:pPr>
              <w:pStyle w:val="Encabezado"/>
              <w:tabs>
                <w:tab w:val="clear" w:pos="4252"/>
                <w:tab w:val="clear" w:pos="8504"/>
              </w:tabs>
              <w:ind w:left="0" w:firstLine="0"/>
              <w:jc w:val="center"/>
              <w:rPr>
                <w:rFonts w:ascii="Arial" w:hAnsi="Arial" w:cs="Arial"/>
                <w:sz w:val="18"/>
                <w:lang w:val="en-GB"/>
              </w:rPr>
            </w:pPr>
          </w:p>
        </w:tc>
        <w:tc>
          <w:tcPr>
            <w:tcW w:w="1559" w:type="dxa"/>
            <w:tcBorders>
              <w:left w:val="single" w:sz="6" w:space="0" w:color="auto"/>
              <w:bottom w:val="single" w:sz="6" w:space="0" w:color="auto"/>
              <w:right w:val="single" w:sz="6" w:space="0" w:color="auto"/>
            </w:tcBorders>
            <w:vAlign w:val="center"/>
          </w:tcPr>
          <w:p w:rsidR="000363B8" w:rsidRPr="006E21DD" w:rsidRDefault="000363B8" w:rsidP="008E7B7B">
            <w:pPr>
              <w:pStyle w:val="Encabezado"/>
              <w:tabs>
                <w:tab w:val="clear" w:pos="4252"/>
                <w:tab w:val="clear" w:pos="8504"/>
              </w:tabs>
              <w:ind w:left="0" w:firstLine="0"/>
              <w:jc w:val="center"/>
              <w:rPr>
                <w:rFonts w:ascii="Arial" w:hAnsi="Arial" w:cs="Arial"/>
                <w:sz w:val="18"/>
                <w:lang w:val="en-GB"/>
              </w:rPr>
            </w:pPr>
          </w:p>
        </w:tc>
        <w:tc>
          <w:tcPr>
            <w:tcW w:w="1559" w:type="dxa"/>
            <w:tcBorders>
              <w:left w:val="single" w:sz="6" w:space="0" w:color="auto"/>
              <w:bottom w:val="single" w:sz="6" w:space="0" w:color="auto"/>
            </w:tcBorders>
            <w:vAlign w:val="center"/>
          </w:tcPr>
          <w:p w:rsidR="000363B8" w:rsidRPr="006E21DD" w:rsidRDefault="000363B8" w:rsidP="008E7B7B">
            <w:pPr>
              <w:pStyle w:val="Encabezado"/>
              <w:tabs>
                <w:tab w:val="clear" w:pos="4252"/>
                <w:tab w:val="clear" w:pos="8504"/>
              </w:tabs>
              <w:ind w:left="0" w:firstLine="0"/>
              <w:jc w:val="center"/>
              <w:rPr>
                <w:rFonts w:ascii="Arial" w:hAnsi="Arial" w:cs="Arial"/>
                <w:sz w:val="18"/>
                <w:lang w:val="fr-FR"/>
              </w:rPr>
            </w:pPr>
          </w:p>
        </w:tc>
      </w:tr>
      <w:tr w:rsidR="000363B8" w:rsidRPr="006E21DD" w:rsidTr="0084793B">
        <w:trPr>
          <w:cantSplit/>
          <w:trHeight w:val="332"/>
          <w:jc w:val="center"/>
        </w:trPr>
        <w:tc>
          <w:tcPr>
            <w:tcW w:w="992" w:type="dxa"/>
            <w:tcBorders>
              <w:top w:val="single" w:sz="6" w:space="0" w:color="auto"/>
              <w:right w:val="single" w:sz="6" w:space="0" w:color="auto"/>
            </w:tcBorders>
            <w:vAlign w:val="center"/>
          </w:tcPr>
          <w:p w:rsidR="000363B8" w:rsidRPr="006E21DD" w:rsidRDefault="000363B8" w:rsidP="008E7B7B">
            <w:pPr>
              <w:pStyle w:val="Encabezado"/>
              <w:tabs>
                <w:tab w:val="clear" w:pos="4252"/>
                <w:tab w:val="clear" w:pos="8504"/>
              </w:tabs>
              <w:ind w:left="0" w:firstLine="0"/>
              <w:jc w:val="center"/>
              <w:rPr>
                <w:rFonts w:ascii="Arial" w:hAnsi="Arial" w:cs="Arial"/>
                <w:lang w:val="fr-FR"/>
              </w:rPr>
            </w:pPr>
          </w:p>
        </w:tc>
        <w:tc>
          <w:tcPr>
            <w:tcW w:w="1134" w:type="dxa"/>
            <w:tcBorders>
              <w:top w:val="single" w:sz="6" w:space="0" w:color="auto"/>
              <w:left w:val="single" w:sz="6" w:space="0" w:color="auto"/>
              <w:right w:val="single" w:sz="6" w:space="0" w:color="auto"/>
            </w:tcBorders>
            <w:vAlign w:val="center"/>
          </w:tcPr>
          <w:p w:rsidR="000363B8" w:rsidRPr="006E21DD" w:rsidRDefault="000363B8" w:rsidP="008E7B7B">
            <w:pPr>
              <w:pStyle w:val="Encabezado"/>
              <w:tabs>
                <w:tab w:val="clear" w:pos="4252"/>
                <w:tab w:val="clear" w:pos="8504"/>
              </w:tabs>
              <w:ind w:left="0" w:firstLine="0"/>
              <w:jc w:val="center"/>
              <w:rPr>
                <w:rFonts w:ascii="Arial" w:hAnsi="Arial" w:cs="Arial"/>
                <w:lang w:val="fr-FR"/>
              </w:rPr>
            </w:pPr>
          </w:p>
        </w:tc>
        <w:tc>
          <w:tcPr>
            <w:tcW w:w="2552" w:type="dxa"/>
            <w:gridSpan w:val="2"/>
            <w:tcBorders>
              <w:top w:val="single" w:sz="6" w:space="0" w:color="auto"/>
              <w:left w:val="single" w:sz="6" w:space="0" w:color="auto"/>
              <w:right w:val="single" w:sz="6" w:space="0" w:color="auto"/>
            </w:tcBorders>
            <w:vAlign w:val="center"/>
          </w:tcPr>
          <w:p w:rsidR="000363B8" w:rsidRPr="006E21DD" w:rsidRDefault="000363B8" w:rsidP="008E7B7B">
            <w:pPr>
              <w:pStyle w:val="Encabezado"/>
              <w:tabs>
                <w:tab w:val="clear" w:pos="4252"/>
                <w:tab w:val="clear" w:pos="8504"/>
              </w:tabs>
              <w:ind w:left="0" w:firstLine="0"/>
              <w:jc w:val="center"/>
              <w:rPr>
                <w:rFonts w:ascii="Arial" w:hAnsi="Arial" w:cs="Arial"/>
                <w:lang w:val="fr-FR"/>
              </w:rPr>
            </w:pPr>
          </w:p>
        </w:tc>
        <w:tc>
          <w:tcPr>
            <w:tcW w:w="1559" w:type="dxa"/>
            <w:tcBorders>
              <w:top w:val="single" w:sz="6" w:space="0" w:color="auto"/>
              <w:left w:val="single" w:sz="6" w:space="0" w:color="auto"/>
              <w:right w:val="single" w:sz="6" w:space="0" w:color="auto"/>
            </w:tcBorders>
            <w:vAlign w:val="center"/>
          </w:tcPr>
          <w:p w:rsidR="000363B8" w:rsidRPr="006E21DD" w:rsidRDefault="000363B8" w:rsidP="008E7B7B">
            <w:pPr>
              <w:pStyle w:val="Encabezado"/>
              <w:tabs>
                <w:tab w:val="clear" w:pos="4252"/>
                <w:tab w:val="clear" w:pos="8504"/>
              </w:tabs>
              <w:ind w:left="0" w:firstLine="0"/>
              <w:jc w:val="center"/>
              <w:rPr>
                <w:rFonts w:ascii="Arial" w:hAnsi="Arial" w:cs="Arial"/>
                <w:lang w:val="fr-FR"/>
              </w:rPr>
            </w:pPr>
          </w:p>
        </w:tc>
        <w:tc>
          <w:tcPr>
            <w:tcW w:w="1559" w:type="dxa"/>
            <w:tcBorders>
              <w:top w:val="single" w:sz="6" w:space="0" w:color="auto"/>
              <w:left w:val="single" w:sz="6" w:space="0" w:color="auto"/>
            </w:tcBorders>
            <w:vAlign w:val="center"/>
          </w:tcPr>
          <w:p w:rsidR="000363B8" w:rsidRPr="006E21DD" w:rsidRDefault="000363B8" w:rsidP="008E7B7B">
            <w:pPr>
              <w:pStyle w:val="Encabezado"/>
              <w:tabs>
                <w:tab w:val="clear" w:pos="4252"/>
                <w:tab w:val="clear" w:pos="8504"/>
              </w:tabs>
              <w:ind w:left="0" w:firstLine="0"/>
              <w:jc w:val="center"/>
              <w:rPr>
                <w:rFonts w:ascii="Arial" w:hAnsi="Arial" w:cs="Arial"/>
                <w:lang w:val="fr-FR"/>
              </w:rPr>
            </w:pPr>
          </w:p>
        </w:tc>
      </w:tr>
      <w:tr w:rsidR="008E7B7B" w:rsidRPr="006E21DD" w:rsidTr="009A3F54">
        <w:trPr>
          <w:cantSplit/>
          <w:trHeight w:val="332"/>
          <w:jc w:val="center"/>
        </w:trPr>
        <w:tc>
          <w:tcPr>
            <w:tcW w:w="7796" w:type="dxa"/>
            <w:gridSpan w:val="6"/>
            <w:tcBorders>
              <w:bottom w:val="single" w:sz="12" w:space="0" w:color="auto"/>
            </w:tcBorders>
            <w:shd w:val="clear" w:color="auto" w:fill="E0E0E0"/>
            <w:vAlign w:val="center"/>
          </w:tcPr>
          <w:p w:rsidR="008E7B7B" w:rsidRPr="000363B8" w:rsidRDefault="008E7B7B" w:rsidP="008E7B7B">
            <w:pPr>
              <w:pStyle w:val="Encabezado"/>
              <w:tabs>
                <w:tab w:val="clear" w:pos="4252"/>
                <w:tab w:val="clear" w:pos="8504"/>
              </w:tabs>
              <w:ind w:left="0" w:firstLine="0"/>
              <w:jc w:val="center"/>
              <w:rPr>
                <w:rFonts w:ascii="Arial" w:hAnsi="Arial" w:cs="Arial"/>
                <w:b/>
                <w:bCs/>
                <w:sz w:val="18"/>
                <w:szCs w:val="18"/>
                <w:lang w:val="en-GB"/>
              </w:rPr>
            </w:pPr>
            <w:r w:rsidRPr="000363B8">
              <w:rPr>
                <w:rFonts w:ascii="Arial" w:hAnsi="Arial" w:cs="Arial"/>
                <w:b/>
                <w:bCs/>
                <w:sz w:val="18"/>
                <w:szCs w:val="18"/>
                <w:lang w:val="en-GB"/>
              </w:rPr>
              <w:t>Izleme sisteminin AAT control durumu</w:t>
            </w:r>
          </w:p>
        </w:tc>
      </w:tr>
      <w:tr w:rsidR="008E7B7B" w:rsidRPr="006E21DD" w:rsidTr="009A3F54">
        <w:trPr>
          <w:cantSplit/>
          <w:trHeight w:val="332"/>
          <w:jc w:val="center"/>
        </w:trPr>
        <w:tc>
          <w:tcPr>
            <w:tcW w:w="3402" w:type="dxa"/>
            <w:gridSpan w:val="3"/>
            <w:shd w:val="clear" w:color="auto" w:fill="E6E6E6"/>
            <w:vAlign w:val="center"/>
          </w:tcPr>
          <w:p w:rsidR="008E7B7B" w:rsidRPr="000363B8" w:rsidRDefault="008E7B7B" w:rsidP="008E7B7B">
            <w:pPr>
              <w:pStyle w:val="Encabezado"/>
              <w:tabs>
                <w:tab w:val="clear" w:pos="4252"/>
                <w:tab w:val="clear" w:pos="8504"/>
              </w:tabs>
              <w:ind w:left="0" w:firstLine="0"/>
              <w:jc w:val="center"/>
              <w:rPr>
                <w:rFonts w:ascii="Arial" w:hAnsi="Arial" w:cs="Arial"/>
                <w:sz w:val="18"/>
                <w:szCs w:val="18"/>
                <w:lang w:val="en-GB"/>
              </w:rPr>
            </w:pPr>
            <w:r w:rsidRPr="000363B8">
              <w:rPr>
                <w:rFonts w:ascii="Arial" w:hAnsi="Arial" w:cs="Arial"/>
                <w:sz w:val="18"/>
                <w:szCs w:val="18"/>
                <w:lang w:val="en-GB"/>
              </w:rPr>
              <w:t>Sürekli ölçüm</w:t>
            </w:r>
          </w:p>
        </w:tc>
        <w:tc>
          <w:tcPr>
            <w:tcW w:w="4394" w:type="dxa"/>
            <w:gridSpan w:val="3"/>
            <w:shd w:val="clear" w:color="auto" w:fill="E6E6E6"/>
            <w:vAlign w:val="center"/>
          </w:tcPr>
          <w:p w:rsidR="008E7B7B" w:rsidRPr="000363B8" w:rsidRDefault="008E7B7B" w:rsidP="008E7B7B">
            <w:pPr>
              <w:pStyle w:val="Encabezado"/>
              <w:tabs>
                <w:tab w:val="clear" w:pos="4252"/>
                <w:tab w:val="clear" w:pos="8504"/>
              </w:tabs>
              <w:ind w:left="0" w:firstLine="0"/>
              <w:jc w:val="center"/>
              <w:rPr>
                <w:rFonts w:ascii="Arial" w:hAnsi="Arial" w:cs="Arial"/>
                <w:sz w:val="18"/>
                <w:szCs w:val="18"/>
                <w:lang w:val="en-GB"/>
              </w:rPr>
            </w:pPr>
            <w:r w:rsidRPr="000363B8">
              <w:rPr>
                <w:rFonts w:ascii="Arial" w:hAnsi="Arial" w:cs="Arial"/>
                <w:sz w:val="18"/>
                <w:szCs w:val="18"/>
                <w:lang w:val="en-GB"/>
              </w:rPr>
              <w:t>Aralıklarla ölçüm (kilit parametreler)</w:t>
            </w:r>
          </w:p>
        </w:tc>
      </w:tr>
      <w:tr w:rsidR="008E7B7B" w:rsidRPr="006E21DD" w:rsidTr="009A3F54">
        <w:trPr>
          <w:cantSplit/>
          <w:trHeight w:val="332"/>
          <w:jc w:val="center"/>
        </w:trPr>
        <w:tc>
          <w:tcPr>
            <w:tcW w:w="992" w:type="dxa"/>
            <w:tcBorders>
              <w:bottom w:val="single" w:sz="12" w:space="0" w:color="auto"/>
            </w:tcBorders>
            <w:vAlign w:val="center"/>
          </w:tcPr>
          <w:p w:rsidR="008E7B7B" w:rsidRPr="006E21DD" w:rsidRDefault="008E7B7B" w:rsidP="008E7B7B">
            <w:pPr>
              <w:pStyle w:val="Encabezado"/>
              <w:tabs>
                <w:tab w:val="clear" w:pos="4252"/>
                <w:tab w:val="clear" w:pos="8504"/>
              </w:tabs>
              <w:ind w:left="0" w:firstLine="0"/>
              <w:jc w:val="center"/>
              <w:rPr>
                <w:rFonts w:ascii="Arial" w:hAnsi="Arial" w:cs="Arial"/>
                <w:sz w:val="18"/>
                <w:lang w:val="en-GB"/>
              </w:rPr>
            </w:pPr>
            <w:r w:rsidRPr="006E21DD">
              <w:rPr>
                <w:rFonts w:ascii="Arial" w:hAnsi="Arial" w:cs="Arial"/>
                <w:sz w:val="18"/>
                <w:lang w:val="en-GB"/>
              </w:rPr>
              <w:t>pH</w:t>
            </w:r>
          </w:p>
        </w:tc>
        <w:tc>
          <w:tcPr>
            <w:tcW w:w="2410" w:type="dxa"/>
            <w:gridSpan w:val="2"/>
            <w:tcBorders>
              <w:bottom w:val="single" w:sz="12" w:space="0" w:color="auto"/>
            </w:tcBorders>
            <w:vAlign w:val="center"/>
          </w:tcPr>
          <w:p w:rsidR="008E7B7B" w:rsidRPr="006E21DD" w:rsidRDefault="008E7B7B" w:rsidP="008E7B7B">
            <w:pPr>
              <w:pStyle w:val="Encabezado"/>
              <w:tabs>
                <w:tab w:val="clear" w:pos="4252"/>
                <w:tab w:val="clear" w:pos="8504"/>
              </w:tabs>
              <w:ind w:left="0" w:firstLine="0"/>
              <w:jc w:val="center"/>
              <w:rPr>
                <w:rFonts w:ascii="Arial" w:hAnsi="Arial" w:cs="Arial"/>
                <w:sz w:val="18"/>
                <w:lang w:val="en-GB"/>
              </w:rPr>
            </w:pPr>
          </w:p>
        </w:tc>
        <w:tc>
          <w:tcPr>
            <w:tcW w:w="1276" w:type="dxa"/>
            <w:tcBorders>
              <w:bottom w:val="single" w:sz="12" w:space="0" w:color="auto"/>
            </w:tcBorders>
            <w:vAlign w:val="center"/>
          </w:tcPr>
          <w:p w:rsidR="008E7B7B" w:rsidRPr="006E21DD" w:rsidRDefault="00A03C6A" w:rsidP="008E7B7B">
            <w:pPr>
              <w:pStyle w:val="Encabezado"/>
              <w:tabs>
                <w:tab w:val="clear" w:pos="4252"/>
                <w:tab w:val="clear" w:pos="8504"/>
              </w:tabs>
              <w:ind w:left="0" w:firstLine="0"/>
              <w:jc w:val="center"/>
              <w:rPr>
                <w:rFonts w:ascii="Arial" w:hAnsi="Arial" w:cs="Arial"/>
                <w:sz w:val="18"/>
                <w:lang w:val="en-GB"/>
              </w:rPr>
            </w:pPr>
            <w:r>
              <w:rPr>
                <w:rFonts w:ascii="Arial" w:hAnsi="Arial" w:cs="Arial"/>
                <w:sz w:val="18"/>
                <w:lang w:val="en-GB"/>
              </w:rPr>
              <w:t>KOI</w:t>
            </w:r>
          </w:p>
        </w:tc>
        <w:tc>
          <w:tcPr>
            <w:tcW w:w="3118" w:type="dxa"/>
            <w:gridSpan w:val="2"/>
            <w:tcBorders>
              <w:bottom w:val="single" w:sz="12" w:space="0" w:color="auto"/>
            </w:tcBorders>
            <w:vAlign w:val="center"/>
          </w:tcPr>
          <w:p w:rsidR="008E7B7B" w:rsidRPr="006E21DD" w:rsidRDefault="008E7B7B" w:rsidP="008E7B7B">
            <w:pPr>
              <w:pStyle w:val="Encabezado"/>
              <w:tabs>
                <w:tab w:val="clear" w:pos="4252"/>
                <w:tab w:val="clear" w:pos="8504"/>
              </w:tabs>
              <w:ind w:left="0" w:firstLine="0"/>
              <w:jc w:val="center"/>
              <w:rPr>
                <w:rFonts w:ascii="Arial" w:hAnsi="Arial" w:cs="Arial"/>
                <w:sz w:val="18"/>
                <w:lang w:val="fr-FR"/>
              </w:rPr>
            </w:pPr>
          </w:p>
        </w:tc>
      </w:tr>
      <w:tr w:rsidR="008E7B7B" w:rsidRPr="006E21DD" w:rsidTr="009A3F54">
        <w:trPr>
          <w:cantSplit/>
          <w:trHeight w:val="332"/>
          <w:jc w:val="center"/>
        </w:trPr>
        <w:tc>
          <w:tcPr>
            <w:tcW w:w="992" w:type="dxa"/>
            <w:tcBorders>
              <w:bottom w:val="single" w:sz="12" w:space="0" w:color="auto"/>
              <w:right w:val="single" w:sz="6" w:space="0" w:color="auto"/>
            </w:tcBorders>
            <w:vAlign w:val="center"/>
          </w:tcPr>
          <w:p w:rsidR="008E7B7B" w:rsidRPr="006E21DD" w:rsidRDefault="008E7B7B" w:rsidP="008E7B7B">
            <w:pPr>
              <w:pStyle w:val="Encabezado"/>
              <w:tabs>
                <w:tab w:val="clear" w:pos="4252"/>
                <w:tab w:val="clear" w:pos="8504"/>
              </w:tabs>
              <w:ind w:left="0" w:firstLine="0"/>
              <w:jc w:val="center"/>
              <w:rPr>
                <w:rFonts w:ascii="Arial" w:hAnsi="Arial" w:cs="Arial"/>
                <w:lang w:val="fr-FR"/>
              </w:rPr>
            </w:pPr>
            <w:r w:rsidRPr="006E21DD">
              <w:rPr>
                <w:rFonts w:ascii="Arial" w:hAnsi="Arial" w:cs="Arial"/>
                <w:lang w:val="fr-FR"/>
              </w:rPr>
              <w:t>T</w:t>
            </w:r>
          </w:p>
        </w:tc>
        <w:tc>
          <w:tcPr>
            <w:tcW w:w="2410" w:type="dxa"/>
            <w:gridSpan w:val="2"/>
            <w:tcBorders>
              <w:left w:val="single" w:sz="6" w:space="0" w:color="auto"/>
              <w:bottom w:val="single" w:sz="12" w:space="0" w:color="auto"/>
              <w:right w:val="single" w:sz="6" w:space="0" w:color="auto"/>
            </w:tcBorders>
            <w:vAlign w:val="center"/>
          </w:tcPr>
          <w:p w:rsidR="008E7B7B" w:rsidRPr="006E21DD" w:rsidRDefault="008E7B7B" w:rsidP="008E7B7B">
            <w:pPr>
              <w:pStyle w:val="Encabezado"/>
              <w:tabs>
                <w:tab w:val="clear" w:pos="4252"/>
                <w:tab w:val="clear" w:pos="8504"/>
              </w:tabs>
              <w:ind w:left="0" w:firstLine="0"/>
              <w:jc w:val="center"/>
              <w:rPr>
                <w:rFonts w:ascii="Arial" w:hAnsi="Arial" w:cs="Arial"/>
                <w:lang w:val="fr-FR"/>
              </w:rPr>
            </w:pPr>
          </w:p>
        </w:tc>
        <w:tc>
          <w:tcPr>
            <w:tcW w:w="1276" w:type="dxa"/>
            <w:tcBorders>
              <w:left w:val="single" w:sz="6" w:space="0" w:color="auto"/>
              <w:right w:val="single" w:sz="6" w:space="0" w:color="auto"/>
            </w:tcBorders>
            <w:vAlign w:val="center"/>
          </w:tcPr>
          <w:p w:rsidR="008E7B7B" w:rsidRPr="006E21DD" w:rsidRDefault="008E7B7B" w:rsidP="008E7B7B">
            <w:pPr>
              <w:pStyle w:val="Encabezado"/>
              <w:tabs>
                <w:tab w:val="clear" w:pos="4252"/>
                <w:tab w:val="clear" w:pos="8504"/>
              </w:tabs>
              <w:ind w:left="0" w:firstLine="0"/>
              <w:jc w:val="center"/>
              <w:rPr>
                <w:rFonts w:ascii="Arial" w:hAnsi="Arial" w:cs="Arial"/>
                <w:lang w:val="fr-FR"/>
              </w:rPr>
            </w:pPr>
            <w:r w:rsidRPr="006E21DD">
              <w:rPr>
                <w:rFonts w:ascii="Arial" w:hAnsi="Arial" w:cs="Arial"/>
                <w:sz w:val="18"/>
                <w:lang w:val="en-GB"/>
              </w:rPr>
              <w:t>Ağır metaller</w:t>
            </w:r>
          </w:p>
        </w:tc>
        <w:tc>
          <w:tcPr>
            <w:tcW w:w="3118" w:type="dxa"/>
            <w:gridSpan w:val="2"/>
            <w:tcBorders>
              <w:left w:val="single" w:sz="6" w:space="0" w:color="auto"/>
            </w:tcBorders>
            <w:vAlign w:val="center"/>
          </w:tcPr>
          <w:p w:rsidR="008E7B7B" w:rsidRPr="006E21DD" w:rsidRDefault="008E7B7B" w:rsidP="008E7B7B">
            <w:pPr>
              <w:pStyle w:val="Encabezado"/>
              <w:tabs>
                <w:tab w:val="clear" w:pos="4252"/>
                <w:tab w:val="clear" w:pos="8504"/>
              </w:tabs>
              <w:ind w:left="0" w:firstLine="0"/>
              <w:jc w:val="center"/>
              <w:rPr>
                <w:rFonts w:ascii="Arial" w:hAnsi="Arial" w:cs="Arial"/>
                <w:lang w:val="fr-FR"/>
              </w:rPr>
            </w:pPr>
          </w:p>
        </w:tc>
      </w:tr>
      <w:tr w:rsidR="008E7B7B" w:rsidRPr="006E21DD" w:rsidTr="009A3F54">
        <w:trPr>
          <w:cantSplit/>
          <w:trHeight w:val="332"/>
          <w:jc w:val="center"/>
        </w:trPr>
        <w:tc>
          <w:tcPr>
            <w:tcW w:w="992" w:type="dxa"/>
            <w:tcBorders>
              <w:bottom w:val="single" w:sz="12" w:space="0" w:color="auto"/>
              <w:right w:val="single" w:sz="6" w:space="0" w:color="auto"/>
            </w:tcBorders>
            <w:vAlign w:val="center"/>
          </w:tcPr>
          <w:p w:rsidR="008E7B7B" w:rsidRPr="006E21DD" w:rsidRDefault="008E7B7B" w:rsidP="008E7B7B">
            <w:pPr>
              <w:pStyle w:val="Encabezado"/>
              <w:tabs>
                <w:tab w:val="clear" w:pos="4252"/>
                <w:tab w:val="clear" w:pos="8504"/>
              </w:tabs>
              <w:ind w:left="0" w:firstLine="0"/>
              <w:jc w:val="center"/>
              <w:rPr>
                <w:rFonts w:ascii="Arial" w:hAnsi="Arial" w:cs="Arial"/>
                <w:lang w:val="fr-FR"/>
              </w:rPr>
            </w:pPr>
            <w:r w:rsidRPr="006E21DD">
              <w:rPr>
                <w:rFonts w:ascii="Arial" w:hAnsi="Arial" w:cs="Arial"/>
                <w:sz w:val="18"/>
                <w:lang w:val="en-GB"/>
              </w:rPr>
              <w:t>Su akışı, m</w:t>
            </w:r>
            <w:r w:rsidRPr="006E21DD">
              <w:rPr>
                <w:rFonts w:ascii="Arial" w:hAnsi="Arial" w:cs="Arial"/>
                <w:sz w:val="18"/>
                <w:vertAlign w:val="superscript"/>
                <w:lang w:val="en-GB"/>
              </w:rPr>
              <w:t>3</w:t>
            </w:r>
          </w:p>
        </w:tc>
        <w:tc>
          <w:tcPr>
            <w:tcW w:w="2410" w:type="dxa"/>
            <w:gridSpan w:val="2"/>
            <w:tcBorders>
              <w:left w:val="single" w:sz="6" w:space="0" w:color="auto"/>
              <w:bottom w:val="single" w:sz="12" w:space="0" w:color="auto"/>
              <w:right w:val="single" w:sz="6" w:space="0" w:color="auto"/>
            </w:tcBorders>
            <w:vAlign w:val="center"/>
          </w:tcPr>
          <w:p w:rsidR="008E7B7B" w:rsidRPr="006E21DD" w:rsidRDefault="008E7B7B" w:rsidP="008E7B7B">
            <w:pPr>
              <w:pStyle w:val="Encabezado"/>
              <w:tabs>
                <w:tab w:val="clear" w:pos="4252"/>
                <w:tab w:val="clear" w:pos="8504"/>
              </w:tabs>
              <w:ind w:left="0" w:firstLine="0"/>
              <w:jc w:val="center"/>
              <w:rPr>
                <w:rFonts w:ascii="Arial" w:hAnsi="Arial" w:cs="Arial"/>
                <w:lang w:val="fr-FR"/>
              </w:rPr>
            </w:pPr>
          </w:p>
        </w:tc>
        <w:tc>
          <w:tcPr>
            <w:tcW w:w="1276" w:type="dxa"/>
            <w:tcBorders>
              <w:left w:val="single" w:sz="6" w:space="0" w:color="auto"/>
              <w:right w:val="single" w:sz="6" w:space="0" w:color="auto"/>
            </w:tcBorders>
            <w:vAlign w:val="center"/>
          </w:tcPr>
          <w:p w:rsidR="008E7B7B" w:rsidRPr="006E21DD" w:rsidRDefault="008E7B7B" w:rsidP="008E7B7B">
            <w:pPr>
              <w:pStyle w:val="Encabezado"/>
              <w:tabs>
                <w:tab w:val="clear" w:pos="4252"/>
                <w:tab w:val="clear" w:pos="8504"/>
              </w:tabs>
              <w:ind w:left="0" w:firstLine="0"/>
              <w:jc w:val="center"/>
              <w:rPr>
                <w:rFonts w:ascii="Arial" w:hAnsi="Arial" w:cs="Arial"/>
                <w:lang w:val="fr-FR"/>
              </w:rPr>
            </w:pPr>
            <w:r w:rsidRPr="006E21DD">
              <w:rPr>
                <w:rFonts w:ascii="Arial" w:hAnsi="Arial" w:cs="Arial"/>
                <w:sz w:val="18"/>
                <w:lang w:val="fr-FR"/>
              </w:rPr>
              <w:t>diğer</w:t>
            </w:r>
            <w:r>
              <w:rPr>
                <w:rStyle w:val="Refdenotaalpie"/>
                <w:rFonts w:cs="Arial"/>
                <w:sz w:val="18"/>
                <w:lang w:val="fr-FR"/>
              </w:rPr>
              <w:footnoteReference w:id="28"/>
            </w:r>
          </w:p>
        </w:tc>
        <w:tc>
          <w:tcPr>
            <w:tcW w:w="3118" w:type="dxa"/>
            <w:gridSpan w:val="2"/>
            <w:tcBorders>
              <w:left w:val="single" w:sz="6" w:space="0" w:color="auto"/>
            </w:tcBorders>
            <w:vAlign w:val="center"/>
          </w:tcPr>
          <w:p w:rsidR="008E7B7B" w:rsidRPr="006E21DD" w:rsidRDefault="008E7B7B" w:rsidP="008E7B7B">
            <w:pPr>
              <w:pStyle w:val="Encabezado"/>
              <w:tabs>
                <w:tab w:val="clear" w:pos="4252"/>
                <w:tab w:val="clear" w:pos="8504"/>
              </w:tabs>
              <w:ind w:left="0" w:firstLine="0"/>
              <w:jc w:val="center"/>
              <w:rPr>
                <w:rFonts w:ascii="Arial" w:hAnsi="Arial" w:cs="Arial"/>
                <w:lang w:val="fr-FR"/>
              </w:rPr>
            </w:pPr>
          </w:p>
        </w:tc>
      </w:tr>
    </w:tbl>
    <w:p w:rsidR="007E140D" w:rsidRDefault="007E140D" w:rsidP="00C00D15">
      <w:pPr>
        <w:pStyle w:val="Encabezado"/>
        <w:tabs>
          <w:tab w:val="clear" w:pos="4252"/>
          <w:tab w:val="clear" w:pos="8504"/>
        </w:tabs>
        <w:suppressAutoHyphens w:val="0"/>
        <w:ind w:left="-1917"/>
        <w:rPr>
          <w:rFonts w:ascii="Arial" w:hAnsi="Arial" w:cs="Arial"/>
          <w:b/>
          <w:bCs/>
          <w:i/>
          <w:iCs/>
        </w:rPr>
      </w:pPr>
    </w:p>
    <w:p w:rsidR="007E140D" w:rsidRPr="003F51F2" w:rsidRDefault="007E140D" w:rsidP="00991324">
      <w:pPr>
        <w:pStyle w:val="Encabezado"/>
        <w:numPr>
          <w:ilvl w:val="0"/>
          <w:numId w:val="22"/>
        </w:numPr>
        <w:tabs>
          <w:tab w:val="clear" w:pos="2394"/>
          <w:tab w:val="clear" w:pos="4252"/>
          <w:tab w:val="clear" w:pos="8504"/>
          <w:tab w:val="num" w:pos="0"/>
        </w:tabs>
        <w:suppressAutoHyphens w:val="0"/>
        <w:ind w:left="0" w:hanging="176"/>
        <w:rPr>
          <w:rFonts w:ascii="Arial" w:hAnsi="Arial" w:cs="Arial"/>
          <w:b/>
          <w:bCs/>
          <w:i/>
          <w:iCs/>
        </w:rPr>
      </w:pPr>
      <w:r w:rsidRPr="003F51F2">
        <w:rPr>
          <w:rFonts w:ascii="Arial" w:hAnsi="Arial" w:cs="Arial"/>
          <w:b/>
          <w:bCs/>
          <w:i/>
          <w:iCs/>
        </w:rPr>
        <w:t xml:space="preserve">Evsel sular: </w:t>
      </w:r>
      <w:r w:rsidRPr="003F51F2">
        <w:rPr>
          <w:rFonts w:ascii="Arial" w:hAnsi="Arial" w:cs="Arial"/>
          <w:bCs/>
          <w:i/>
          <w:iCs/>
        </w:rPr>
        <w:t>Evsel atık suların arıtma tesisinin detaylı tanımlaması ve kirlilik önleme için tüm teknikler tanımlanmalıdır</w:t>
      </w:r>
      <w:r w:rsidRPr="003F51F2">
        <w:rPr>
          <w:rFonts w:ascii="Arial" w:hAnsi="Arial" w:cs="Arial"/>
          <w:b/>
          <w:bCs/>
          <w:i/>
          <w:iCs/>
        </w:rPr>
        <w:t xml:space="preserve"> </w:t>
      </w:r>
    </w:p>
    <w:p w:rsidR="007E140D" w:rsidRPr="003F51F2" w:rsidRDefault="007E140D" w:rsidP="00991324">
      <w:pPr>
        <w:pStyle w:val="Encabezado"/>
        <w:numPr>
          <w:ilvl w:val="0"/>
          <w:numId w:val="22"/>
        </w:numPr>
        <w:tabs>
          <w:tab w:val="clear" w:pos="2394"/>
          <w:tab w:val="clear" w:pos="4252"/>
          <w:tab w:val="clear" w:pos="8504"/>
          <w:tab w:val="num" w:pos="0"/>
        </w:tabs>
        <w:suppressAutoHyphens w:val="0"/>
        <w:ind w:left="0" w:hanging="176"/>
        <w:rPr>
          <w:rFonts w:ascii="Arial" w:hAnsi="Arial" w:cs="Arial"/>
        </w:rPr>
      </w:pPr>
      <w:r w:rsidRPr="003F51F2">
        <w:rPr>
          <w:rFonts w:ascii="Arial" w:hAnsi="Arial" w:cs="Arial"/>
          <w:b/>
          <w:bCs/>
          <w:i/>
          <w:iCs/>
        </w:rPr>
        <w:t xml:space="preserve">Yağmur suları: </w:t>
      </w:r>
      <w:r w:rsidRPr="003F51F2">
        <w:rPr>
          <w:rFonts w:ascii="Arial" w:hAnsi="Arial" w:cs="Arial"/>
          <w:bCs/>
          <w:i/>
          <w:iCs/>
        </w:rPr>
        <w:t>yağmur sularını toplamak amacıyla uygulanan tüm tampon önlemlerin tanımlanması</w:t>
      </w:r>
      <w:r w:rsidRPr="003F51F2">
        <w:rPr>
          <w:rFonts w:ascii="Arial" w:hAnsi="Arial" w:cs="Arial"/>
          <w:b/>
          <w:bCs/>
          <w:i/>
          <w:iCs/>
        </w:rPr>
        <w:t xml:space="preserve"> </w:t>
      </w:r>
    </w:p>
    <w:p w:rsidR="007E140D" w:rsidRPr="003F51F2" w:rsidRDefault="007E140D" w:rsidP="00991324">
      <w:pPr>
        <w:pStyle w:val="Encabezado"/>
        <w:numPr>
          <w:ilvl w:val="0"/>
          <w:numId w:val="22"/>
        </w:numPr>
        <w:tabs>
          <w:tab w:val="clear" w:pos="2394"/>
          <w:tab w:val="clear" w:pos="4252"/>
          <w:tab w:val="clear" w:pos="8504"/>
          <w:tab w:val="num" w:pos="0"/>
          <w:tab w:val="num" w:pos="2196"/>
          <w:tab w:val="num" w:pos="2733"/>
        </w:tabs>
        <w:suppressAutoHyphens w:val="0"/>
        <w:spacing w:before="120" w:after="120"/>
        <w:ind w:left="0" w:hanging="176"/>
        <w:rPr>
          <w:rFonts w:ascii="Arial" w:hAnsi="Arial" w:cs="Arial"/>
        </w:rPr>
      </w:pPr>
      <w:r w:rsidRPr="003F51F2">
        <w:rPr>
          <w:rFonts w:ascii="Arial" w:hAnsi="Arial" w:cs="Arial"/>
          <w:b/>
          <w:bCs/>
          <w:i/>
          <w:iCs/>
        </w:rPr>
        <w:lastRenderedPageBreak/>
        <w:t>Diğer deşarjlar</w:t>
      </w:r>
      <w:r w:rsidRPr="003F51F2">
        <w:rPr>
          <w:rFonts w:ascii="Arial" w:hAnsi="Arial" w:cs="Arial"/>
        </w:rPr>
        <w:t>: merkezi veya merkezi olmayan arıtma tesislerinin (tesis içi veya dışı) tanımlamaları veya diğer depurasyon sistemleri ve kirlilik önlemeye yönelik tüm teknikler tariff edilmelidir.</w:t>
      </w:r>
    </w:p>
    <w:p w:rsidR="00E62956" w:rsidRPr="00BB50E2" w:rsidRDefault="00E62956" w:rsidP="00C00D15">
      <w:pPr>
        <w:pStyle w:val="Sangradetextonormal"/>
        <w:suppressAutoHyphens w:val="0"/>
        <w:spacing w:before="120" w:line="240" w:lineRule="auto"/>
        <w:ind w:left="0"/>
        <w:rPr>
          <w:rFonts w:ascii="Arial" w:hAnsi="Arial" w:cs="Arial"/>
          <w:u w:val="single"/>
        </w:rPr>
      </w:pPr>
    </w:p>
    <w:p w:rsidR="00F920B1" w:rsidRPr="00136945" w:rsidRDefault="00081C65" w:rsidP="00991324">
      <w:pPr>
        <w:numPr>
          <w:ilvl w:val="0"/>
          <w:numId w:val="24"/>
        </w:numPr>
        <w:tabs>
          <w:tab w:val="clear" w:pos="2394"/>
          <w:tab w:val="num" w:pos="-724"/>
        </w:tabs>
        <w:suppressAutoHyphens w:val="0"/>
        <w:spacing w:before="120" w:after="120" w:line="240" w:lineRule="auto"/>
        <w:ind w:left="0"/>
        <w:rPr>
          <w:rFonts w:ascii="Arial" w:hAnsi="Arial" w:cs="Arial"/>
          <w:b/>
          <w:bCs/>
          <w:lang w:val="en-GB"/>
        </w:rPr>
      </w:pPr>
      <w:r w:rsidRPr="00081C65">
        <w:rPr>
          <w:rFonts w:ascii="Arial" w:hAnsi="Arial" w:cs="Arial"/>
        </w:rPr>
        <w:t xml:space="preserve">İzleme ve Kontrol Planı: Şu verileri içermelidir: Emisyon noktası, kirleticiler, numune alma, control ve very toplama, nakil ve kayıt sistemi. </w:t>
      </w:r>
      <w:r w:rsidR="00C00D15" w:rsidRPr="008D4E7C">
        <w:rPr>
          <w:rFonts w:ascii="Arial" w:hAnsi="Arial" w:cs="Arial"/>
          <w:lang w:val="en-GB"/>
        </w:rPr>
        <w:t>Plan yetkili mercii tarafından ilintili görülen modifikasyonları içermelidir</w:t>
      </w:r>
      <w:r w:rsidR="00F920B1" w:rsidRPr="00136945">
        <w:rPr>
          <w:rFonts w:ascii="Arial" w:hAnsi="Arial" w:cs="Arial"/>
          <w:lang w:val="en-GB"/>
        </w:rPr>
        <w:t>.</w:t>
      </w:r>
    </w:p>
    <w:p w:rsidR="00642764" w:rsidRDefault="00642764" w:rsidP="00C00D15">
      <w:pPr>
        <w:spacing w:after="120" w:line="240" w:lineRule="auto"/>
        <w:ind w:left="0"/>
        <w:rPr>
          <w:rFonts w:ascii="Arial" w:hAnsi="Arial" w:cs="Arial"/>
          <w:lang w:val="en-GB"/>
        </w:rPr>
      </w:pPr>
    </w:p>
    <w:p w:rsidR="002648EF" w:rsidRDefault="002648EF" w:rsidP="00C00D15">
      <w:pPr>
        <w:spacing w:after="120" w:line="240" w:lineRule="auto"/>
        <w:ind w:left="0"/>
        <w:rPr>
          <w:rFonts w:ascii="Arial" w:hAnsi="Arial" w:cs="Arial"/>
          <w:lang w:val="en-GB"/>
        </w:rPr>
      </w:pPr>
    </w:p>
    <w:p w:rsidR="002648EF" w:rsidRDefault="002648EF" w:rsidP="00C00D15">
      <w:pPr>
        <w:spacing w:after="120" w:line="240" w:lineRule="auto"/>
        <w:ind w:left="0"/>
        <w:rPr>
          <w:rFonts w:ascii="Arial" w:hAnsi="Arial" w:cs="Arial"/>
          <w:lang w:val="en-GB"/>
        </w:rPr>
      </w:pPr>
    </w:p>
    <w:p w:rsidR="002648EF" w:rsidRDefault="00034A99" w:rsidP="00E85FD8">
      <w:pPr>
        <w:spacing w:after="60"/>
        <w:ind w:left="0" w:firstLine="0"/>
        <w:rPr>
          <w:rFonts w:ascii="Arial" w:hAnsi="Arial" w:cs="Arial"/>
          <w:lang w:val="tr-TR"/>
        </w:rPr>
      </w:pPr>
      <w:r w:rsidRPr="001A1ABD">
        <w:rPr>
          <w:rFonts w:ascii="Arial" w:hAnsi="Arial" w:cs="Arial"/>
          <w:lang w:val="en-GB"/>
        </w:rPr>
        <w:t>Mevcut deşarjlar için y</w:t>
      </w:r>
      <w:r w:rsidRPr="001A1ABD">
        <w:rPr>
          <w:rFonts w:ascii="Arial" w:hAnsi="Arial" w:cs="Arial"/>
          <w:bCs/>
          <w:lang w:val="tr-TR"/>
        </w:rPr>
        <w:t>ukarıda</w:t>
      </w:r>
      <w:r w:rsidRPr="001A1ABD">
        <w:rPr>
          <w:rFonts w:ascii="Arial" w:hAnsi="Arial" w:cs="Arial"/>
          <w:lang w:val="tr-TR"/>
        </w:rPr>
        <w:t xml:space="preserve"> istenilen bilgiler çerçevesinde şu tablo tamamlanmalıdır:</w:t>
      </w:r>
    </w:p>
    <w:p w:rsidR="002648EF" w:rsidRDefault="002648EF" w:rsidP="00CF6A63">
      <w:pPr>
        <w:spacing w:after="120" w:line="240" w:lineRule="auto"/>
        <w:ind w:left="-1702" w:firstLine="1702"/>
        <w:rPr>
          <w:rFonts w:ascii="Arial" w:hAnsi="Arial" w:cs="Arial"/>
          <w:lang w:val="tr-TR"/>
        </w:rPr>
      </w:pPr>
    </w:p>
    <w:p w:rsidR="002648EF" w:rsidRDefault="002648EF" w:rsidP="00CF6A63">
      <w:pPr>
        <w:spacing w:after="120" w:line="240" w:lineRule="auto"/>
        <w:ind w:left="-1702" w:firstLine="1702"/>
        <w:rPr>
          <w:rFonts w:ascii="Arial" w:hAnsi="Arial" w:cs="Arial"/>
          <w:lang w:val="tr-TR"/>
        </w:rPr>
      </w:pPr>
    </w:p>
    <w:tbl>
      <w:tblPr>
        <w:tblW w:w="8626" w:type="dxa"/>
        <w:jc w:val="center"/>
        <w:tblInd w:w="-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297"/>
        <w:gridCol w:w="1163"/>
        <w:gridCol w:w="1233"/>
        <w:gridCol w:w="1233"/>
        <w:gridCol w:w="1233"/>
        <w:gridCol w:w="1233"/>
        <w:gridCol w:w="1234"/>
      </w:tblGrid>
      <w:tr w:rsidR="00C00D15" w:rsidTr="000363B8">
        <w:trPr>
          <w:cantSplit/>
          <w:trHeight w:val="380"/>
          <w:jc w:val="center"/>
        </w:trPr>
        <w:tc>
          <w:tcPr>
            <w:tcW w:w="1297" w:type="dxa"/>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C00D15" w:rsidRPr="002F54E8" w:rsidRDefault="00C00D15" w:rsidP="008E7B7B">
            <w:pPr>
              <w:pStyle w:val="Encabezado"/>
              <w:ind w:left="0" w:firstLine="0"/>
              <w:jc w:val="center"/>
              <w:rPr>
                <w:rFonts w:ascii="Arial" w:hAnsi="Arial" w:cs="Arial"/>
                <w:b/>
                <w:bCs/>
                <w:sz w:val="22"/>
                <w:szCs w:val="22"/>
                <w:lang w:val="fr-FR"/>
              </w:rPr>
            </w:pPr>
            <w:r w:rsidRPr="002F54E8">
              <w:rPr>
                <w:rFonts w:ascii="Arial" w:hAnsi="Arial" w:cs="Arial"/>
                <w:b/>
                <w:bCs/>
                <w:sz w:val="22"/>
                <w:szCs w:val="22"/>
                <w:lang w:val="fr-FR"/>
              </w:rPr>
              <w:t>Emisyon kaynağı</w:t>
            </w:r>
          </w:p>
        </w:tc>
        <w:tc>
          <w:tcPr>
            <w:tcW w:w="1163" w:type="dxa"/>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C00D15" w:rsidRPr="002F54E8" w:rsidRDefault="00C00D15" w:rsidP="008E7B7B">
            <w:pPr>
              <w:pStyle w:val="Encabezado"/>
              <w:ind w:left="0" w:firstLine="0"/>
              <w:jc w:val="center"/>
              <w:rPr>
                <w:rFonts w:ascii="Arial" w:hAnsi="Arial" w:cs="Arial"/>
                <w:b/>
                <w:bCs/>
                <w:sz w:val="22"/>
                <w:szCs w:val="22"/>
                <w:lang w:val="fr-FR"/>
              </w:rPr>
            </w:pPr>
            <w:r w:rsidRPr="002F54E8">
              <w:rPr>
                <w:rFonts w:ascii="Arial" w:hAnsi="Arial" w:cs="Arial"/>
                <w:b/>
                <w:bCs/>
                <w:sz w:val="22"/>
                <w:szCs w:val="22"/>
                <w:lang w:val="fr-FR"/>
              </w:rPr>
              <w:t>Kirletici</w:t>
            </w:r>
          </w:p>
        </w:tc>
        <w:tc>
          <w:tcPr>
            <w:tcW w:w="6166" w:type="dxa"/>
            <w:gridSpan w:val="5"/>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C00D15" w:rsidRPr="002F54E8" w:rsidRDefault="00C00D15" w:rsidP="008E7B7B">
            <w:pPr>
              <w:pStyle w:val="Encabezado"/>
              <w:tabs>
                <w:tab w:val="clear" w:pos="4252"/>
                <w:tab w:val="clear" w:pos="8504"/>
              </w:tabs>
              <w:ind w:left="0" w:firstLine="0"/>
              <w:jc w:val="center"/>
              <w:rPr>
                <w:rFonts w:ascii="Arial" w:hAnsi="Arial" w:cs="Arial"/>
                <w:b/>
                <w:bCs/>
                <w:sz w:val="22"/>
                <w:szCs w:val="22"/>
                <w:lang w:val="en-GB"/>
              </w:rPr>
            </w:pPr>
            <w:r w:rsidRPr="002F54E8">
              <w:rPr>
                <w:rFonts w:ascii="Arial" w:hAnsi="Arial" w:cs="Arial"/>
                <w:b/>
                <w:bCs/>
                <w:sz w:val="22"/>
                <w:szCs w:val="22"/>
                <w:lang w:val="en-GB"/>
              </w:rPr>
              <w:t>İzleme ve Kontrol</w:t>
            </w:r>
          </w:p>
        </w:tc>
      </w:tr>
      <w:tr w:rsidR="008E7B7B" w:rsidTr="000363B8">
        <w:trPr>
          <w:cantSplit/>
          <w:trHeight w:val="380"/>
          <w:jc w:val="center"/>
        </w:trPr>
        <w:tc>
          <w:tcPr>
            <w:tcW w:w="1297" w:type="dxa"/>
            <w:vMerge/>
            <w:tcBorders>
              <w:top w:val="single" w:sz="12" w:space="0" w:color="auto"/>
              <w:left w:val="single" w:sz="12" w:space="0" w:color="auto"/>
              <w:bottom w:val="single" w:sz="12" w:space="0" w:color="auto"/>
              <w:right w:val="single" w:sz="12" w:space="0" w:color="auto"/>
            </w:tcBorders>
            <w:shd w:val="clear" w:color="auto" w:fill="CCFFFF"/>
            <w:vAlign w:val="center"/>
          </w:tcPr>
          <w:p w:rsidR="008E7B7B" w:rsidRDefault="008E7B7B" w:rsidP="008E7B7B">
            <w:pPr>
              <w:pStyle w:val="Encabezado"/>
              <w:tabs>
                <w:tab w:val="clear" w:pos="4252"/>
                <w:tab w:val="clear" w:pos="8504"/>
              </w:tabs>
              <w:ind w:left="0" w:firstLine="0"/>
              <w:jc w:val="center"/>
              <w:rPr>
                <w:rFonts w:ascii="Arial" w:hAnsi="Arial" w:cs="Arial"/>
                <w:b/>
                <w:bCs/>
                <w:lang w:val="en-GB"/>
              </w:rPr>
            </w:pPr>
          </w:p>
        </w:tc>
        <w:tc>
          <w:tcPr>
            <w:tcW w:w="1163" w:type="dxa"/>
            <w:vMerge/>
            <w:tcBorders>
              <w:top w:val="single" w:sz="12" w:space="0" w:color="auto"/>
              <w:left w:val="single" w:sz="12" w:space="0" w:color="auto"/>
              <w:bottom w:val="single" w:sz="12" w:space="0" w:color="auto"/>
              <w:right w:val="single" w:sz="12" w:space="0" w:color="auto"/>
            </w:tcBorders>
            <w:shd w:val="clear" w:color="auto" w:fill="CCFFFF"/>
            <w:vAlign w:val="center"/>
          </w:tcPr>
          <w:p w:rsidR="008E7B7B" w:rsidRDefault="008E7B7B" w:rsidP="008E7B7B">
            <w:pPr>
              <w:pStyle w:val="Encabezado"/>
              <w:tabs>
                <w:tab w:val="clear" w:pos="4252"/>
                <w:tab w:val="clear" w:pos="8504"/>
              </w:tabs>
              <w:ind w:left="0" w:firstLine="0"/>
              <w:jc w:val="center"/>
              <w:rPr>
                <w:rFonts w:ascii="Arial" w:hAnsi="Arial" w:cs="Arial"/>
                <w:b/>
                <w:bCs/>
                <w:lang w:val="en-GB"/>
              </w:rPr>
            </w:pPr>
          </w:p>
        </w:tc>
        <w:tc>
          <w:tcPr>
            <w:tcW w:w="123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8E7B7B" w:rsidRPr="002F54E8" w:rsidRDefault="008E7B7B" w:rsidP="008E7B7B">
            <w:pPr>
              <w:pStyle w:val="Encabezado"/>
              <w:tabs>
                <w:tab w:val="clear" w:pos="4252"/>
                <w:tab w:val="clear" w:pos="8504"/>
              </w:tabs>
              <w:ind w:left="0" w:firstLine="0"/>
              <w:jc w:val="center"/>
              <w:rPr>
                <w:rFonts w:ascii="Arial" w:hAnsi="Arial" w:cs="Arial"/>
                <w:b/>
                <w:bCs/>
                <w:sz w:val="22"/>
                <w:szCs w:val="22"/>
                <w:lang w:val="en-GB"/>
              </w:rPr>
            </w:pPr>
            <w:r w:rsidRPr="002F54E8">
              <w:rPr>
                <w:rFonts w:ascii="Arial" w:hAnsi="Arial" w:cs="Arial"/>
                <w:b/>
                <w:bCs/>
                <w:sz w:val="22"/>
                <w:szCs w:val="22"/>
                <w:lang w:val="en-GB"/>
              </w:rPr>
              <w:t>Numune No.</w:t>
            </w:r>
          </w:p>
        </w:tc>
        <w:tc>
          <w:tcPr>
            <w:tcW w:w="123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8E7B7B" w:rsidRPr="006E21DD" w:rsidRDefault="008E7B7B" w:rsidP="008E7B7B">
            <w:pPr>
              <w:pStyle w:val="Encabezado"/>
              <w:tabs>
                <w:tab w:val="clear" w:pos="4252"/>
                <w:tab w:val="clear" w:pos="8504"/>
              </w:tabs>
              <w:ind w:left="0" w:firstLine="0"/>
              <w:jc w:val="center"/>
              <w:rPr>
                <w:rFonts w:ascii="Arial" w:hAnsi="Arial" w:cs="Arial"/>
                <w:b/>
                <w:bCs/>
                <w:sz w:val="22"/>
                <w:szCs w:val="22"/>
                <w:lang w:val="en-GB"/>
              </w:rPr>
            </w:pPr>
            <w:r w:rsidRPr="006E21DD">
              <w:rPr>
                <w:rFonts w:ascii="Arial" w:hAnsi="Arial" w:cs="Arial"/>
                <w:b/>
                <w:bCs/>
                <w:sz w:val="22"/>
                <w:szCs w:val="22"/>
                <w:lang w:val="en-GB"/>
              </w:rPr>
              <w:t>Dahili /Harici</w:t>
            </w:r>
            <w:r>
              <w:rPr>
                <w:rStyle w:val="Refdenotaalpie"/>
                <w:rFonts w:cs="Arial"/>
                <w:b/>
                <w:bCs/>
                <w:sz w:val="18"/>
                <w:lang w:val="en-GB"/>
              </w:rPr>
              <w:footnoteReference w:id="29"/>
            </w:r>
          </w:p>
        </w:tc>
        <w:tc>
          <w:tcPr>
            <w:tcW w:w="123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8E7B7B" w:rsidRDefault="008E7B7B" w:rsidP="008E7B7B">
            <w:pPr>
              <w:pStyle w:val="Encabezado"/>
              <w:tabs>
                <w:tab w:val="clear" w:pos="4252"/>
                <w:tab w:val="clear" w:pos="8504"/>
              </w:tabs>
              <w:ind w:left="0" w:firstLine="0"/>
              <w:jc w:val="center"/>
              <w:rPr>
                <w:rFonts w:ascii="Arial" w:hAnsi="Arial" w:cs="Arial"/>
                <w:b/>
                <w:bCs/>
                <w:sz w:val="22"/>
                <w:szCs w:val="22"/>
                <w:lang w:val="en-GB"/>
              </w:rPr>
            </w:pPr>
            <w:r w:rsidRPr="006E21DD">
              <w:rPr>
                <w:rFonts w:ascii="Arial" w:hAnsi="Arial" w:cs="Arial"/>
                <w:b/>
                <w:bCs/>
                <w:sz w:val="22"/>
                <w:szCs w:val="22"/>
                <w:lang w:val="en-GB"/>
              </w:rPr>
              <w:t>Sıklık</w:t>
            </w:r>
          </w:p>
          <w:p w:rsidR="008E7B7B" w:rsidRPr="006E21DD" w:rsidRDefault="008E7B7B" w:rsidP="008E7B7B">
            <w:pPr>
              <w:pStyle w:val="Encabezado"/>
              <w:tabs>
                <w:tab w:val="clear" w:pos="4252"/>
                <w:tab w:val="clear" w:pos="8504"/>
              </w:tabs>
              <w:ind w:left="0" w:firstLine="0"/>
              <w:jc w:val="center"/>
              <w:rPr>
                <w:rFonts w:ascii="Arial" w:hAnsi="Arial" w:cs="Arial"/>
                <w:b/>
                <w:bCs/>
                <w:sz w:val="22"/>
                <w:szCs w:val="22"/>
                <w:lang w:val="en-GB"/>
              </w:rPr>
            </w:pPr>
            <w:r>
              <w:rPr>
                <w:rFonts w:cs="Arial"/>
                <w:b/>
                <w:bCs/>
                <w:sz w:val="18"/>
                <w:lang w:val="en-GB"/>
              </w:rPr>
              <w:t>(günlük, saatlik...)</w:t>
            </w:r>
          </w:p>
        </w:tc>
        <w:tc>
          <w:tcPr>
            <w:tcW w:w="123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8E7B7B" w:rsidRPr="002F54E8" w:rsidRDefault="008E7B7B" w:rsidP="008E7B7B">
            <w:pPr>
              <w:pStyle w:val="Encabezado"/>
              <w:tabs>
                <w:tab w:val="clear" w:pos="4252"/>
                <w:tab w:val="clear" w:pos="8504"/>
              </w:tabs>
              <w:ind w:left="0" w:firstLine="0"/>
              <w:jc w:val="center"/>
              <w:rPr>
                <w:rFonts w:ascii="Arial" w:hAnsi="Arial" w:cs="Arial"/>
                <w:b/>
                <w:bCs/>
                <w:sz w:val="22"/>
                <w:szCs w:val="22"/>
              </w:rPr>
            </w:pPr>
            <w:r w:rsidRPr="002F54E8">
              <w:rPr>
                <w:rFonts w:ascii="Arial" w:hAnsi="Arial" w:cs="Arial"/>
                <w:b/>
                <w:bCs/>
                <w:sz w:val="22"/>
                <w:szCs w:val="22"/>
              </w:rPr>
              <w:t>Tanımlama</w:t>
            </w:r>
          </w:p>
        </w:tc>
        <w:tc>
          <w:tcPr>
            <w:tcW w:w="123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8E7B7B" w:rsidRPr="002F54E8" w:rsidRDefault="008E7B7B" w:rsidP="008E7B7B">
            <w:pPr>
              <w:pStyle w:val="Encabezado"/>
              <w:tabs>
                <w:tab w:val="clear" w:pos="4252"/>
                <w:tab w:val="clear" w:pos="8504"/>
              </w:tabs>
              <w:ind w:left="0" w:firstLine="0"/>
              <w:jc w:val="center"/>
              <w:rPr>
                <w:rFonts w:ascii="Arial" w:hAnsi="Arial" w:cs="Arial"/>
                <w:b/>
                <w:bCs/>
                <w:sz w:val="22"/>
                <w:szCs w:val="22"/>
              </w:rPr>
            </w:pPr>
            <w:r w:rsidRPr="002F54E8">
              <w:rPr>
                <w:rFonts w:ascii="Arial" w:hAnsi="Arial" w:cs="Arial"/>
                <w:b/>
                <w:bCs/>
                <w:sz w:val="22"/>
                <w:szCs w:val="22"/>
              </w:rPr>
              <w:t>Raporlar</w:t>
            </w:r>
          </w:p>
        </w:tc>
      </w:tr>
      <w:tr w:rsidR="00F920B1" w:rsidTr="00C00D15">
        <w:trPr>
          <w:cantSplit/>
          <w:trHeight w:val="332"/>
          <w:jc w:val="center"/>
        </w:trPr>
        <w:tc>
          <w:tcPr>
            <w:tcW w:w="1297" w:type="dxa"/>
            <w:tcBorders>
              <w:top w:val="single" w:sz="12" w:space="0" w:color="auto"/>
              <w:left w:val="single" w:sz="12" w:space="0" w:color="auto"/>
              <w:bottom w:val="single" w:sz="6" w:space="0" w:color="auto"/>
              <w:right w:val="single" w:sz="6"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c>
          <w:tcPr>
            <w:tcW w:w="1163" w:type="dxa"/>
            <w:tcBorders>
              <w:top w:val="single" w:sz="12" w:space="0" w:color="auto"/>
              <w:left w:val="single" w:sz="6" w:space="0" w:color="auto"/>
              <w:bottom w:val="single" w:sz="6" w:space="0" w:color="auto"/>
              <w:right w:val="single" w:sz="6"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c>
          <w:tcPr>
            <w:tcW w:w="1233" w:type="dxa"/>
            <w:tcBorders>
              <w:top w:val="single" w:sz="12" w:space="0" w:color="auto"/>
              <w:left w:val="single" w:sz="6" w:space="0" w:color="auto"/>
              <w:bottom w:val="single" w:sz="6" w:space="0" w:color="auto"/>
              <w:right w:val="single" w:sz="6"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c>
          <w:tcPr>
            <w:tcW w:w="1233" w:type="dxa"/>
            <w:tcBorders>
              <w:top w:val="single" w:sz="12" w:space="0" w:color="auto"/>
              <w:left w:val="single" w:sz="6" w:space="0" w:color="auto"/>
              <w:bottom w:val="single" w:sz="6" w:space="0" w:color="auto"/>
              <w:right w:val="single" w:sz="6"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c>
          <w:tcPr>
            <w:tcW w:w="1233" w:type="dxa"/>
            <w:tcBorders>
              <w:top w:val="single" w:sz="12" w:space="0" w:color="auto"/>
              <w:left w:val="single" w:sz="6" w:space="0" w:color="auto"/>
              <w:bottom w:val="single" w:sz="6" w:space="0" w:color="auto"/>
              <w:right w:val="single" w:sz="6"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c>
          <w:tcPr>
            <w:tcW w:w="1233" w:type="dxa"/>
            <w:tcBorders>
              <w:top w:val="single" w:sz="12" w:space="0" w:color="auto"/>
              <w:left w:val="single" w:sz="6" w:space="0" w:color="auto"/>
              <w:bottom w:val="single" w:sz="6" w:space="0" w:color="auto"/>
              <w:right w:val="single" w:sz="6"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c>
          <w:tcPr>
            <w:tcW w:w="1234" w:type="dxa"/>
            <w:tcBorders>
              <w:top w:val="single" w:sz="12" w:space="0" w:color="auto"/>
              <w:left w:val="single" w:sz="6" w:space="0" w:color="auto"/>
              <w:bottom w:val="single" w:sz="6" w:space="0" w:color="auto"/>
              <w:right w:val="single" w:sz="12"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r>
      <w:tr w:rsidR="00F920B1" w:rsidTr="00C00D15">
        <w:trPr>
          <w:cantSplit/>
          <w:trHeight w:val="332"/>
          <w:jc w:val="center"/>
        </w:trPr>
        <w:tc>
          <w:tcPr>
            <w:tcW w:w="1297" w:type="dxa"/>
            <w:tcBorders>
              <w:top w:val="single" w:sz="6" w:space="0" w:color="auto"/>
              <w:left w:val="single" w:sz="12" w:space="0" w:color="auto"/>
              <w:bottom w:val="single" w:sz="6" w:space="0" w:color="auto"/>
              <w:right w:val="single" w:sz="6"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c>
          <w:tcPr>
            <w:tcW w:w="1163" w:type="dxa"/>
            <w:tcBorders>
              <w:top w:val="single" w:sz="6" w:space="0" w:color="auto"/>
              <w:left w:val="single" w:sz="6" w:space="0" w:color="auto"/>
              <w:bottom w:val="single" w:sz="6" w:space="0" w:color="auto"/>
              <w:right w:val="single" w:sz="6"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c>
          <w:tcPr>
            <w:tcW w:w="1233" w:type="dxa"/>
            <w:tcBorders>
              <w:top w:val="single" w:sz="6" w:space="0" w:color="auto"/>
              <w:left w:val="single" w:sz="6" w:space="0" w:color="auto"/>
              <w:bottom w:val="single" w:sz="6" w:space="0" w:color="auto"/>
              <w:right w:val="single" w:sz="6"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c>
          <w:tcPr>
            <w:tcW w:w="1233" w:type="dxa"/>
            <w:tcBorders>
              <w:top w:val="single" w:sz="6" w:space="0" w:color="auto"/>
              <w:left w:val="single" w:sz="6" w:space="0" w:color="auto"/>
              <w:bottom w:val="single" w:sz="6" w:space="0" w:color="auto"/>
              <w:right w:val="single" w:sz="6"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c>
          <w:tcPr>
            <w:tcW w:w="1233" w:type="dxa"/>
            <w:tcBorders>
              <w:top w:val="single" w:sz="6" w:space="0" w:color="auto"/>
              <w:left w:val="single" w:sz="6" w:space="0" w:color="auto"/>
              <w:bottom w:val="single" w:sz="6" w:space="0" w:color="auto"/>
              <w:right w:val="single" w:sz="6"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c>
          <w:tcPr>
            <w:tcW w:w="1233" w:type="dxa"/>
            <w:tcBorders>
              <w:top w:val="single" w:sz="6" w:space="0" w:color="auto"/>
              <w:left w:val="single" w:sz="6" w:space="0" w:color="auto"/>
              <w:bottom w:val="single" w:sz="6" w:space="0" w:color="auto"/>
              <w:right w:val="single" w:sz="6"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c>
          <w:tcPr>
            <w:tcW w:w="1234" w:type="dxa"/>
            <w:tcBorders>
              <w:top w:val="single" w:sz="6" w:space="0" w:color="auto"/>
              <w:left w:val="single" w:sz="6" w:space="0" w:color="auto"/>
              <w:bottom w:val="single" w:sz="6" w:space="0" w:color="auto"/>
              <w:right w:val="single" w:sz="12" w:space="0" w:color="auto"/>
            </w:tcBorders>
            <w:vAlign w:val="center"/>
          </w:tcPr>
          <w:p w:rsidR="00F920B1" w:rsidRPr="002F54E8" w:rsidRDefault="00F920B1" w:rsidP="008E7B7B">
            <w:pPr>
              <w:pStyle w:val="Encabezado"/>
              <w:tabs>
                <w:tab w:val="clear" w:pos="4252"/>
                <w:tab w:val="clear" w:pos="8504"/>
              </w:tabs>
              <w:ind w:left="0" w:firstLine="0"/>
              <w:jc w:val="center"/>
              <w:rPr>
                <w:rFonts w:ascii="Arial" w:hAnsi="Arial" w:cs="Arial"/>
              </w:rPr>
            </w:pPr>
          </w:p>
        </w:tc>
      </w:tr>
      <w:tr w:rsidR="00642764" w:rsidTr="00C00D15">
        <w:trPr>
          <w:cantSplit/>
          <w:trHeight w:val="332"/>
          <w:jc w:val="center"/>
        </w:trPr>
        <w:tc>
          <w:tcPr>
            <w:tcW w:w="1297" w:type="dxa"/>
            <w:tcBorders>
              <w:top w:val="single" w:sz="6" w:space="0" w:color="auto"/>
              <w:left w:val="single" w:sz="12" w:space="0" w:color="auto"/>
              <w:bottom w:val="single" w:sz="6" w:space="0" w:color="auto"/>
              <w:right w:val="single" w:sz="6" w:space="0" w:color="auto"/>
            </w:tcBorders>
            <w:vAlign w:val="center"/>
          </w:tcPr>
          <w:p w:rsidR="00642764" w:rsidRPr="002F54E8" w:rsidRDefault="00642764" w:rsidP="008E7B7B">
            <w:pPr>
              <w:pStyle w:val="Encabezado"/>
              <w:tabs>
                <w:tab w:val="clear" w:pos="4252"/>
                <w:tab w:val="clear" w:pos="8504"/>
              </w:tabs>
              <w:ind w:left="0" w:firstLine="0"/>
              <w:jc w:val="center"/>
              <w:rPr>
                <w:rFonts w:ascii="Arial" w:hAnsi="Arial" w:cs="Arial"/>
              </w:rPr>
            </w:pPr>
          </w:p>
        </w:tc>
        <w:tc>
          <w:tcPr>
            <w:tcW w:w="1163" w:type="dxa"/>
            <w:tcBorders>
              <w:top w:val="single" w:sz="6" w:space="0" w:color="auto"/>
              <w:left w:val="single" w:sz="6" w:space="0" w:color="auto"/>
              <w:bottom w:val="single" w:sz="6" w:space="0" w:color="auto"/>
              <w:right w:val="single" w:sz="6" w:space="0" w:color="auto"/>
            </w:tcBorders>
            <w:vAlign w:val="center"/>
          </w:tcPr>
          <w:p w:rsidR="00642764" w:rsidRPr="002F54E8" w:rsidRDefault="00642764" w:rsidP="008E7B7B">
            <w:pPr>
              <w:pStyle w:val="Encabezado"/>
              <w:tabs>
                <w:tab w:val="clear" w:pos="4252"/>
                <w:tab w:val="clear" w:pos="8504"/>
              </w:tabs>
              <w:ind w:left="0" w:firstLine="0"/>
              <w:jc w:val="center"/>
              <w:rPr>
                <w:rFonts w:ascii="Arial" w:hAnsi="Arial" w:cs="Arial"/>
              </w:rPr>
            </w:pPr>
          </w:p>
        </w:tc>
        <w:tc>
          <w:tcPr>
            <w:tcW w:w="1233" w:type="dxa"/>
            <w:tcBorders>
              <w:top w:val="single" w:sz="6" w:space="0" w:color="auto"/>
              <w:left w:val="single" w:sz="6" w:space="0" w:color="auto"/>
              <w:bottom w:val="single" w:sz="6" w:space="0" w:color="auto"/>
              <w:right w:val="single" w:sz="6" w:space="0" w:color="auto"/>
            </w:tcBorders>
            <w:vAlign w:val="center"/>
          </w:tcPr>
          <w:p w:rsidR="00642764" w:rsidRPr="002F54E8" w:rsidRDefault="00642764" w:rsidP="008E7B7B">
            <w:pPr>
              <w:pStyle w:val="Encabezado"/>
              <w:tabs>
                <w:tab w:val="clear" w:pos="4252"/>
                <w:tab w:val="clear" w:pos="8504"/>
              </w:tabs>
              <w:ind w:left="0" w:firstLine="0"/>
              <w:jc w:val="center"/>
              <w:rPr>
                <w:rFonts w:ascii="Arial" w:hAnsi="Arial" w:cs="Arial"/>
              </w:rPr>
            </w:pPr>
          </w:p>
        </w:tc>
        <w:tc>
          <w:tcPr>
            <w:tcW w:w="1233" w:type="dxa"/>
            <w:tcBorders>
              <w:top w:val="single" w:sz="6" w:space="0" w:color="auto"/>
              <w:left w:val="single" w:sz="6" w:space="0" w:color="auto"/>
              <w:bottom w:val="single" w:sz="6" w:space="0" w:color="auto"/>
              <w:right w:val="single" w:sz="6" w:space="0" w:color="auto"/>
            </w:tcBorders>
            <w:vAlign w:val="center"/>
          </w:tcPr>
          <w:p w:rsidR="00642764" w:rsidRPr="002F54E8" w:rsidRDefault="00642764" w:rsidP="008E7B7B">
            <w:pPr>
              <w:pStyle w:val="Encabezado"/>
              <w:tabs>
                <w:tab w:val="clear" w:pos="4252"/>
                <w:tab w:val="clear" w:pos="8504"/>
              </w:tabs>
              <w:ind w:left="0" w:firstLine="0"/>
              <w:jc w:val="center"/>
              <w:rPr>
                <w:rFonts w:ascii="Arial" w:hAnsi="Arial" w:cs="Arial"/>
              </w:rPr>
            </w:pPr>
          </w:p>
        </w:tc>
        <w:tc>
          <w:tcPr>
            <w:tcW w:w="1233" w:type="dxa"/>
            <w:tcBorders>
              <w:top w:val="single" w:sz="6" w:space="0" w:color="auto"/>
              <w:left w:val="single" w:sz="6" w:space="0" w:color="auto"/>
              <w:bottom w:val="single" w:sz="6" w:space="0" w:color="auto"/>
              <w:right w:val="single" w:sz="6" w:space="0" w:color="auto"/>
            </w:tcBorders>
            <w:vAlign w:val="center"/>
          </w:tcPr>
          <w:p w:rsidR="00642764" w:rsidRPr="002F54E8" w:rsidRDefault="00642764" w:rsidP="008E7B7B">
            <w:pPr>
              <w:pStyle w:val="Encabezado"/>
              <w:tabs>
                <w:tab w:val="clear" w:pos="4252"/>
                <w:tab w:val="clear" w:pos="8504"/>
              </w:tabs>
              <w:ind w:left="0" w:firstLine="0"/>
              <w:jc w:val="center"/>
              <w:rPr>
                <w:rFonts w:ascii="Arial" w:hAnsi="Arial" w:cs="Arial"/>
              </w:rPr>
            </w:pPr>
          </w:p>
        </w:tc>
        <w:tc>
          <w:tcPr>
            <w:tcW w:w="1233" w:type="dxa"/>
            <w:tcBorders>
              <w:top w:val="single" w:sz="6" w:space="0" w:color="auto"/>
              <w:left w:val="single" w:sz="6" w:space="0" w:color="auto"/>
              <w:bottom w:val="single" w:sz="6" w:space="0" w:color="auto"/>
              <w:right w:val="single" w:sz="6" w:space="0" w:color="auto"/>
            </w:tcBorders>
            <w:vAlign w:val="center"/>
          </w:tcPr>
          <w:p w:rsidR="00642764" w:rsidRPr="002F54E8" w:rsidRDefault="00642764" w:rsidP="008E7B7B">
            <w:pPr>
              <w:pStyle w:val="Encabezado"/>
              <w:tabs>
                <w:tab w:val="clear" w:pos="4252"/>
                <w:tab w:val="clear" w:pos="8504"/>
              </w:tabs>
              <w:ind w:left="0" w:firstLine="0"/>
              <w:jc w:val="center"/>
              <w:rPr>
                <w:rFonts w:ascii="Arial" w:hAnsi="Arial" w:cs="Arial"/>
              </w:rPr>
            </w:pPr>
          </w:p>
        </w:tc>
        <w:tc>
          <w:tcPr>
            <w:tcW w:w="1234" w:type="dxa"/>
            <w:tcBorders>
              <w:top w:val="single" w:sz="6" w:space="0" w:color="auto"/>
              <w:left w:val="single" w:sz="6" w:space="0" w:color="auto"/>
              <w:bottom w:val="single" w:sz="6" w:space="0" w:color="auto"/>
              <w:right w:val="single" w:sz="12" w:space="0" w:color="auto"/>
            </w:tcBorders>
            <w:vAlign w:val="center"/>
          </w:tcPr>
          <w:p w:rsidR="00642764" w:rsidRPr="002F54E8" w:rsidRDefault="00642764" w:rsidP="008E7B7B">
            <w:pPr>
              <w:pStyle w:val="Encabezado"/>
              <w:tabs>
                <w:tab w:val="clear" w:pos="4252"/>
                <w:tab w:val="clear" w:pos="8504"/>
              </w:tabs>
              <w:ind w:left="0" w:firstLine="0"/>
              <w:jc w:val="center"/>
              <w:rPr>
                <w:rFonts w:ascii="Arial" w:hAnsi="Arial" w:cs="Arial"/>
              </w:rPr>
            </w:pPr>
          </w:p>
        </w:tc>
      </w:tr>
    </w:tbl>
    <w:p w:rsidR="00CD637F" w:rsidRDefault="00CD637F" w:rsidP="00C00D15">
      <w:pPr>
        <w:shd w:val="clear" w:color="auto" w:fill="F5F5F5"/>
        <w:suppressAutoHyphens w:val="0"/>
        <w:spacing w:after="0" w:line="240" w:lineRule="auto"/>
        <w:ind w:left="0"/>
        <w:textAlignment w:val="top"/>
        <w:rPr>
          <w:rFonts w:ascii="Arial" w:eastAsia="Times New Roman" w:hAnsi="Arial" w:cs="Arial"/>
          <w:color w:val="0070C0"/>
          <w:sz w:val="24"/>
          <w:szCs w:val="24"/>
          <w:lang w:eastAsia="es-ES"/>
        </w:rPr>
      </w:pPr>
    </w:p>
    <w:p w:rsidR="00CD637F" w:rsidRDefault="00CD637F" w:rsidP="00C00D15">
      <w:pPr>
        <w:shd w:val="clear" w:color="auto" w:fill="F5F5F5"/>
        <w:suppressAutoHyphens w:val="0"/>
        <w:spacing w:after="0" w:line="240" w:lineRule="auto"/>
        <w:ind w:left="0"/>
        <w:textAlignment w:val="top"/>
        <w:rPr>
          <w:rFonts w:ascii="Arial" w:eastAsia="Times New Roman" w:hAnsi="Arial" w:cs="Arial"/>
          <w:color w:val="0070C0"/>
          <w:sz w:val="24"/>
          <w:szCs w:val="24"/>
          <w:lang w:eastAsia="es-ES"/>
        </w:rPr>
      </w:pPr>
    </w:p>
    <w:p w:rsidR="007F3292" w:rsidRPr="00E85FD8" w:rsidRDefault="00CC1EC6" w:rsidP="008E7B7B">
      <w:pPr>
        <w:shd w:val="clear" w:color="auto" w:fill="F5F5F5"/>
        <w:suppressAutoHyphens w:val="0"/>
        <w:spacing w:after="0" w:line="240" w:lineRule="auto"/>
        <w:ind w:left="0" w:firstLine="0"/>
        <w:textAlignment w:val="top"/>
        <w:rPr>
          <w:rFonts w:eastAsia="Times New Roman" w:cs="Arial"/>
          <w:lang w:eastAsia="es-ES"/>
        </w:rPr>
      </w:pPr>
      <w:r w:rsidRPr="00E85FD8">
        <w:rPr>
          <w:rFonts w:eastAsia="Times New Roman" w:cs="Arial"/>
          <w:lang w:eastAsia="es-ES"/>
        </w:rPr>
        <w:t>Uygulanan yasal mevzuat uyarınca arıtılmış olan atık suları alan su yapılarının sahip olmaları gereken su kalitesi standartlarını belirtiniz.</w:t>
      </w:r>
    </w:p>
    <w:p w:rsidR="007F3292" w:rsidRPr="00E85FD8" w:rsidRDefault="007F3292" w:rsidP="008E7B7B">
      <w:pPr>
        <w:shd w:val="clear" w:color="auto" w:fill="F5F5F5"/>
        <w:suppressAutoHyphens w:val="0"/>
        <w:spacing w:after="0" w:line="240" w:lineRule="auto"/>
        <w:ind w:left="0" w:firstLine="0"/>
        <w:textAlignment w:val="top"/>
        <w:rPr>
          <w:rFonts w:eastAsia="Times New Roman" w:cs="Arial"/>
          <w:lang w:eastAsia="es-ES"/>
        </w:rPr>
      </w:pPr>
    </w:p>
    <w:p w:rsidR="00F4365D" w:rsidRPr="00E85FD8" w:rsidRDefault="00CC1EC6" w:rsidP="008E7B7B">
      <w:pPr>
        <w:shd w:val="clear" w:color="auto" w:fill="F5F5F5"/>
        <w:suppressAutoHyphens w:val="0"/>
        <w:spacing w:after="0" w:line="240" w:lineRule="auto"/>
        <w:ind w:left="0" w:firstLine="0"/>
        <w:textAlignment w:val="top"/>
        <w:rPr>
          <w:rFonts w:eastAsia="Times New Roman" w:cs="Arial"/>
          <w:lang w:eastAsia="es-ES"/>
        </w:rPr>
      </w:pPr>
      <w:r w:rsidRPr="00E85FD8">
        <w:rPr>
          <w:rFonts w:eastAsia="Times New Roman" w:cs="Arial"/>
          <w:lang w:eastAsia="es-ES"/>
        </w:rPr>
        <w:t>Tesislerden çıkan sıvı atıklarını alıcı su kütlelerinin fiziki, kimyasal ve biyolojik parametrelerinin ölçülen sonuçları da mevcut olmalıdır (deşarj noktasının akıntının yukarı ve aşağı kısmından).</w:t>
      </w:r>
    </w:p>
    <w:p w:rsidR="00E85FD8" w:rsidRDefault="00E85FD8" w:rsidP="008E7B7B">
      <w:pPr>
        <w:shd w:val="clear" w:color="auto" w:fill="F5F5F5"/>
        <w:suppressAutoHyphens w:val="0"/>
        <w:spacing w:after="0" w:line="240" w:lineRule="auto"/>
        <w:ind w:left="0" w:firstLine="0"/>
        <w:textAlignment w:val="top"/>
        <w:rPr>
          <w:rFonts w:eastAsia="Times New Roman" w:cs="Arial"/>
          <w:lang w:eastAsia="es-ES"/>
        </w:rPr>
      </w:pPr>
    </w:p>
    <w:p w:rsidR="00E85FD8" w:rsidRPr="00E85FD8" w:rsidRDefault="00E85FD8" w:rsidP="008E7B7B">
      <w:pPr>
        <w:shd w:val="clear" w:color="auto" w:fill="F5F5F5"/>
        <w:suppressAutoHyphens w:val="0"/>
        <w:spacing w:after="0" w:line="240" w:lineRule="auto"/>
        <w:ind w:left="0" w:firstLine="0"/>
        <w:textAlignment w:val="top"/>
        <w:rPr>
          <w:rFonts w:eastAsia="Times New Roman" w:cs="Arial"/>
          <w:b/>
          <w:lang w:eastAsia="es-ES"/>
        </w:rPr>
      </w:pPr>
      <w:r w:rsidRPr="00E85FD8">
        <w:rPr>
          <w:rFonts w:eastAsia="Times New Roman" w:cs="Arial"/>
          <w:b/>
          <w:lang w:eastAsia="es-ES"/>
        </w:rPr>
        <w:t>ATIK SULARIN TOKSİSİTESİNİ, DİRENCİNİ VE BİYOLOJİK YIĞILMASINI DEĞERLENDİRME ÇALIŞMASI</w:t>
      </w:r>
    </w:p>
    <w:p w:rsidR="00E85FD8" w:rsidRDefault="00E85FD8" w:rsidP="008E7B7B">
      <w:pPr>
        <w:shd w:val="clear" w:color="auto" w:fill="F5F5F5"/>
        <w:suppressAutoHyphens w:val="0"/>
        <w:spacing w:after="0" w:line="240" w:lineRule="auto"/>
        <w:ind w:left="0" w:firstLine="0"/>
        <w:textAlignment w:val="top"/>
        <w:rPr>
          <w:rFonts w:eastAsia="Times New Roman" w:cs="Arial"/>
          <w:lang w:eastAsia="es-ES"/>
        </w:rPr>
      </w:pPr>
    </w:p>
    <w:p w:rsidR="00E85FD8" w:rsidRDefault="00E85FD8" w:rsidP="008E7B7B">
      <w:pPr>
        <w:shd w:val="clear" w:color="auto" w:fill="F5F5F5"/>
        <w:suppressAutoHyphens w:val="0"/>
        <w:spacing w:after="0" w:line="240" w:lineRule="auto"/>
        <w:ind w:left="0" w:firstLine="0"/>
        <w:textAlignment w:val="top"/>
        <w:rPr>
          <w:rFonts w:eastAsia="Times New Roman" w:cs="Arial"/>
          <w:lang w:eastAsia="es-ES"/>
        </w:rPr>
      </w:pPr>
      <w:r>
        <w:rPr>
          <w:rFonts w:eastAsia="Times New Roman" w:cs="Arial"/>
          <w:lang w:eastAsia="es-ES"/>
        </w:rPr>
        <w:t>Başvuru sahibi aşağıdaki tekniklerin</w:t>
      </w:r>
      <w:r w:rsidR="00B62D40" w:rsidRPr="00456A7B">
        <w:rPr>
          <w:rStyle w:val="Refdenotaalpie"/>
          <w:lang w:val="en-GB"/>
        </w:rPr>
        <w:footnoteReference w:id="30"/>
      </w:r>
      <w:r w:rsidR="00B62D40" w:rsidRPr="00B62D40">
        <w:t xml:space="preserve"> </w:t>
      </w:r>
      <w:r>
        <w:rPr>
          <w:rFonts w:eastAsia="Times New Roman" w:cs="Arial"/>
          <w:lang w:eastAsia="es-ES"/>
        </w:rPr>
        <w:t xml:space="preserve"> bazılarının mevcudiyetini ve kapsamını belirtmelidir: </w:t>
      </w:r>
    </w:p>
    <w:p w:rsidR="00E85FD8" w:rsidRPr="00E85FD8" w:rsidRDefault="00E85FD8" w:rsidP="008E7B7B">
      <w:pPr>
        <w:shd w:val="clear" w:color="auto" w:fill="F5F5F5"/>
        <w:suppressAutoHyphens w:val="0"/>
        <w:spacing w:after="0" w:line="240" w:lineRule="auto"/>
        <w:ind w:left="0" w:firstLine="0"/>
        <w:textAlignment w:val="top"/>
        <w:rPr>
          <w:rFonts w:eastAsia="Times New Roman" w:cs="Arial"/>
          <w:lang w:eastAsia="es-ES"/>
        </w:rPr>
      </w:pPr>
    </w:p>
    <w:p w:rsidR="00995109" w:rsidRDefault="00081C65" w:rsidP="00995109">
      <w:pPr>
        <w:numPr>
          <w:ilvl w:val="0"/>
          <w:numId w:val="59"/>
        </w:numPr>
        <w:suppressAutoHyphens w:val="0"/>
        <w:spacing w:after="120"/>
      </w:pPr>
      <w:r w:rsidRPr="00E85FD8">
        <w:t xml:space="preserve">Spesifik analit ölçümü </w:t>
      </w:r>
      <w:r w:rsidR="00995109" w:rsidRPr="00E85FD8">
        <w:t>(örnek yarı</w:t>
      </w:r>
      <w:r w:rsidRPr="00E85FD8">
        <w:t>-geçirgen membrane cihazı (SPMD)</w:t>
      </w:r>
      <w:r w:rsidR="00995109" w:rsidRPr="00E85FD8">
        <w:t xml:space="preserve">, </w:t>
      </w:r>
      <w:r w:rsidR="008E7B99" w:rsidRPr="00E85FD8">
        <w:t>kafesli</w:t>
      </w:r>
      <w:r w:rsidR="008E7B99">
        <w:t xml:space="preserve"> midyeler, in situ numune almada büyük miktarlar. </w:t>
      </w:r>
    </w:p>
    <w:p w:rsidR="008E7B99" w:rsidRPr="008E7B99" w:rsidRDefault="00081C65" w:rsidP="008E7B99">
      <w:pPr>
        <w:numPr>
          <w:ilvl w:val="0"/>
          <w:numId w:val="59"/>
        </w:numPr>
        <w:suppressAutoHyphens w:val="0"/>
        <w:spacing w:after="120"/>
        <w:rPr>
          <w:lang w:val="fr-FR"/>
        </w:rPr>
      </w:pPr>
      <w:r w:rsidRPr="00081C65">
        <w:rPr>
          <w:lang w:val="fr-FR"/>
        </w:rPr>
        <w:t xml:space="preserve">Diğer su ve tortu kalite parametreleri; </w:t>
      </w:r>
    </w:p>
    <w:p w:rsidR="008E7B99" w:rsidRPr="008E7B99" w:rsidRDefault="00081C65" w:rsidP="008E7B99">
      <w:pPr>
        <w:numPr>
          <w:ilvl w:val="0"/>
          <w:numId w:val="59"/>
        </w:numPr>
        <w:suppressAutoHyphens w:val="0"/>
        <w:spacing w:after="120"/>
        <w:rPr>
          <w:lang w:val="fr-FR"/>
        </w:rPr>
      </w:pPr>
      <w:r w:rsidRPr="00081C65">
        <w:rPr>
          <w:lang w:val="fr-FR"/>
        </w:rPr>
        <w:t xml:space="preserve">Midye ve/veya balık kullanarak doku analizinin yapılması; </w:t>
      </w:r>
    </w:p>
    <w:p w:rsidR="008E7B99" w:rsidRPr="00373428" w:rsidRDefault="008E7B99" w:rsidP="008E7B99">
      <w:pPr>
        <w:numPr>
          <w:ilvl w:val="0"/>
          <w:numId w:val="59"/>
        </w:numPr>
        <w:suppressAutoHyphens w:val="0"/>
        <w:spacing w:after="120"/>
        <w:rPr>
          <w:lang w:val="fr-FR"/>
        </w:rPr>
      </w:pPr>
      <w:r>
        <w:rPr>
          <w:lang w:val="fr-FR"/>
        </w:rPr>
        <w:t xml:space="preserve">Katı faz ekstraksiyon </w:t>
      </w:r>
      <w:r w:rsidRPr="00373428">
        <w:rPr>
          <w:lang w:val="fr-FR"/>
        </w:rPr>
        <w:t xml:space="preserve">(SPE) </w:t>
      </w:r>
      <w:r>
        <w:rPr>
          <w:lang w:val="fr-FR"/>
        </w:rPr>
        <w:t>teknikleri</w:t>
      </w:r>
      <w:r w:rsidRPr="00373428">
        <w:rPr>
          <w:lang w:val="fr-FR"/>
        </w:rPr>
        <w:t xml:space="preserve"> </w:t>
      </w:r>
    </w:p>
    <w:p w:rsidR="008E7B99" w:rsidRPr="001B6436" w:rsidRDefault="008E7B99" w:rsidP="008E7B99">
      <w:pPr>
        <w:numPr>
          <w:ilvl w:val="0"/>
          <w:numId w:val="59"/>
        </w:numPr>
        <w:suppressAutoHyphens w:val="0"/>
        <w:spacing w:after="120"/>
        <w:rPr>
          <w:rFonts w:cs="Arial"/>
          <w:lang w:val="en-US"/>
        </w:rPr>
      </w:pPr>
      <w:r w:rsidRPr="007F6153">
        <w:t>Biomark</w:t>
      </w:r>
      <w:r>
        <w:t>örler,</w:t>
      </w:r>
    </w:p>
    <w:p w:rsidR="008E7B99" w:rsidRPr="001B6436" w:rsidRDefault="008E7B99" w:rsidP="008E7B99">
      <w:pPr>
        <w:numPr>
          <w:ilvl w:val="0"/>
          <w:numId w:val="59"/>
        </w:numPr>
        <w:suppressAutoHyphens w:val="0"/>
        <w:spacing w:after="120"/>
        <w:rPr>
          <w:rFonts w:cs="Arial"/>
          <w:lang w:val="en-US"/>
        </w:rPr>
      </w:pPr>
      <w:r>
        <w:rPr>
          <w:lang w:val="en-GB"/>
        </w:rPr>
        <w:lastRenderedPageBreak/>
        <w:t xml:space="preserve">Boya ve diğer markörler kullanarak dilüsyon çalışmaları </w:t>
      </w:r>
    </w:p>
    <w:p w:rsidR="00496E16" w:rsidRPr="003E6E71" w:rsidRDefault="00496E16">
      <w:pPr>
        <w:suppressAutoHyphens w:val="0"/>
        <w:spacing w:after="120"/>
        <w:ind w:firstLine="0"/>
        <w:rPr>
          <w:lang w:val="en-US"/>
        </w:rPr>
      </w:pPr>
    </w:p>
    <w:p w:rsidR="00DB363C" w:rsidRPr="003E6E71" w:rsidRDefault="00DB363C" w:rsidP="00C00D15">
      <w:pPr>
        <w:shd w:val="clear" w:color="auto" w:fill="F5F5F5"/>
        <w:suppressAutoHyphens w:val="0"/>
        <w:spacing w:after="0" w:line="240" w:lineRule="auto"/>
        <w:ind w:left="0"/>
        <w:textAlignment w:val="top"/>
        <w:rPr>
          <w:rFonts w:ascii="Arial" w:hAnsi="Arial" w:cs="Arial"/>
          <w:lang w:val="en-US"/>
        </w:rPr>
      </w:pPr>
    </w:p>
    <w:p w:rsidR="00E62956" w:rsidRPr="003E6E71" w:rsidRDefault="00E62956" w:rsidP="00C00D15">
      <w:pPr>
        <w:shd w:val="clear" w:color="auto" w:fill="F5F5F5"/>
        <w:suppressAutoHyphens w:val="0"/>
        <w:spacing w:after="0" w:line="240" w:lineRule="auto"/>
        <w:ind w:left="0"/>
        <w:textAlignment w:val="top"/>
        <w:rPr>
          <w:rFonts w:ascii="Arial" w:hAnsi="Arial" w:cs="Arial"/>
          <w:lang w:val="en-US"/>
        </w:rPr>
      </w:pPr>
    </w:p>
    <w:p w:rsidR="00B62D40" w:rsidRDefault="00B62D40" w:rsidP="00B62D40">
      <w:pPr>
        <w:pStyle w:val="Prrafodelista"/>
        <w:widowControl w:val="0"/>
        <w:numPr>
          <w:ilvl w:val="1"/>
          <w:numId w:val="63"/>
        </w:numPr>
        <w:tabs>
          <w:tab w:val="num" w:pos="248"/>
        </w:tabs>
        <w:spacing w:before="120" w:after="120" w:line="240" w:lineRule="auto"/>
        <w:rPr>
          <w:rFonts w:ascii="Arial" w:hAnsi="Arial" w:cs="Arial"/>
          <w:b/>
          <w:lang w:val="en-GB"/>
        </w:rPr>
      </w:pPr>
      <w:r>
        <w:rPr>
          <w:rFonts w:ascii="Arial" w:hAnsi="Arial" w:cs="Arial"/>
          <w:b/>
          <w:sz w:val="24"/>
          <w:szCs w:val="24"/>
          <w:lang w:val="en-GB"/>
        </w:rPr>
        <w:t xml:space="preserve"> </w:t>
      </w:r>
      <w:r w:rsidR="00C00D15" w:rsidRPr="00B62D40">
        <w:rPr>
          <w:rFonts w:ascii="Arial" w:hAnsi="Arial" w:cs="Arial"/>
          <w:b/>
          <w:sz w:val="24"/>
          <w:szCs w:val="24"/>
          <w:lang w:val="en-GB"/>
        </w:rPr>
        <w:t>Atık:</w:t>
      </w:r>
      <w:r w:rsidRPr="00B62D40">
        <w:rPr>
          <w:rFonts w:ascii="Arial" w:hAnsi="Arial" w:cs="Arial"/>
          <w:b/>
          <w:lang w:val="en-GB"/>
        </w:rPr>
        <w:t xml:space="preserve"> </w:t>
      </w:r>
    </w:p>
    <w:p w:rsidR="00B62D40" w:rsidRDefault="00B62D40" w:rsidP="00B62D40">
      <w:pPr>
        <w:pStyle w:val="Prrafodelista"/>
        <w:widowControl w:val="0"/>
        <w:spacing w:before="120" w:after="120" w:line="240" w:lineRule="auto"/>
        <w:ind w:left="360" w:firstLine="0"/>
        <w:rPr>
          <w:rFonts w:ascii="Arial" w:hAnsi="Arial" w:cs="Arial"/>
          <w:lang w:val="en-GB"/>
        </w:rPr>
      </w:pPr>
    </w:p>
    <w:p w:rsidR="00C00D15" w:rsidRPr="00B62D40" w:rsidRDefault="00C00D15" w:rsidP="00B62D40">
      <w:pPr>
        <w:pStyle w:val="Prrafodelista"/>
        <w:widowControl w:val="0"/>
        <w:spacing w:before="120" w:after="120" w:line="240" w:lineRule="auto"/>
        <w:ind w:left="360" w:firstLine="0"/>
        <w:rPr>
          <w:rFonts w:ascii="Arial" w:hAnsi="Arial" w:cs="Arial"/>
          <w:b/>
          <w:lang w:val="en-GB"/>
        </w:rPr>
      </w:pPr>
      <w:r w:rsidRPr="00B62D40">
        <w:rPr>
          <w:rFonts w:ascii="Arial" w:hAnsi="Arial" w:cs="Arial"/>
          <w:lang w:val="en-GB"/>
        </w:rPr>
        <w:t xml:space="preserve">Atık </w:t>
      </w:r>
      <w:r w:rsidR="006570FB" w:rsidRPr="00B62D40">
        <w:rPr>
          <w:rFonts w:ascii="Arial" w:hAnsi="Arial" w:cs="Arial"/>
          <w:lang w:val="en-GB"/>
        </w:rPr>
        <w:t>üretimi</w:t>
      </w:r>
      <w:r w:rsidRPr="00B62D40">
        <w:rPr>
          <w:rFonts w:ascii="Arial" w:hAnsi="Arial" w:cs="Arial"/>
          <w:lang w:val="en-GB"/>
        </w:rPr>
        <w:t>:</w:t>
      </w:r>
    </w:p>
    <w:p w:rsidR="00C00D15" w:rsidRPr="00136945" w:rsidRDefault="00C00D15" w:rsidP="00991324">
      <w:pPr>
        <w:numPr>
          <w:ilvl w:val="0"/>
          <w:numId w:val="24"/>
        </w:numPr>
        <w:tabs>
          <w:tab w:val="clear" w:pos="2394"/>
          <w:tab w:val="num" w:pos="374"/>
          <w:tab w:val="left" w:pos="1134"/>
        </w:tabs>
        <w:suppressAutoHyphens w:val="0"/>
        <w:spacing w:after="0" w:line="240" w:lineRule="auto"/>
        <w:ind w:left="635"/>
        <w:rPr>
          <w:rFonts w:ascii="Arial" w:hAnsi="Arial" w:cs="Arial"/>
          <w:bCs/>
          <w:lang w:val="en-GB"/>
        </w:rPr>
      </w:pPr>
      <w:r>
        <w:rPr>
          <w:rFonts w:ascii="Arial" w:hAnsi="Arial" w:cs="Arial"/>
          <w:lang w:val="en-GB"/>
        </w:rPr>
        <w:t>Atık Karakterizasyonu</w:t>
      </w:r>
      <w:r w:rsidRPr="00136945">
        <w:rPr>
          <w:rFonts w:ascii="Arial" w:hAnsi="Arial" w:cs="Arial"/>
          <w:lang w:val="en-GB"/>
        </w:rPr>
        <w:t>:</w:t>
      </w:r>
      <w:r w:rsidRPr="00136945">
        <w:rPr>
          <w:rFonts w:ascii="Arial" w:hAnsi="Arial" w:cs="Arial"/>
          <w:b/>
          <w:bCs/>
          <w:lang w:val="en-GB"/>
        </w:rPr>
        <w:t xml:space="preserve"> </w:t>
      </w:r>
      <w:r w:rsidRPr="00595545">
        <w:rPr>
          <w:rFonts w:ascii="Arial" w:hAnsi="Arial" w:cs="Arial"/>
          <w:b/>
          <w:bCs/>
          <w:lang w:val="en-GB"/>
        </w:rPr>
        <w:t>Tehlikeli</w:t>
      </w:r>
      <w:r w:rsidR="008E7B99">
        <w:rPr>
          <w:rFonts w:ascii="Arial" w:hAnsi="Arial" w:cs="Arial"/>
          <w:b/>
          <w:bCs/>
          <w:lang w:val="en-GB"/>
        </w:rPr>
        <w:t xml:space="preserve"> ve tehlikeli olmayan</w:t>
      </w:r>
      <w:r w:rsidRPr="00595545">
        <w:rPr>
          <w:rFonts w:ascii="Arial" w:hAnsi="Arial" w:cs="Arial"/>
          <w:b/>
          <w:bCs/>
          <w:lang w:val="en-GB"/>
        </w:rPr>
        <w:t xml:space="preserve"> atık üretilen faaliyetlerin detaylı tanımlaması </w:t>
      </w:r>
      <w:r w:rsidRPr="00595545">
        <w:rPr>
          <w:rFonts w:ascii="Arial" w:hAnsi="Arial" w:cs="Arial"/>
          <w:bCs/>
          <w:lang w:val="en-GB"/>
        </w:rPr>
        <w:t>(üretim prosesi ile ilgili ya da üretim prosesi ile ilgili olmayan diğer faaliyetler konusunda). Sınıflandırma, etiketleme ve tehlikeli atıkların depolanması hakkında bilgi sağlanmalı.</w:t>
      </w:r>
    </w:p>
    <w:p w:rsidR="00C00D15" w:rsidRPr="00136945" w:rsidRDefault="00C00D15" w:rsidP="00CF6A63">
      <w:pPr>
        <w:tabs>
          <w:tab w:val="left" w:pos="1134"/>
          <w:tab w:val="num" w:pos="2340"/>
        </w:tabs>
        <w:suppressAutoHyphens w:val="0"/>
        <w:spacing w:after="0" w:line="240" w:lineRule="auto"/>
        <w:ind w:left="635"/>
        <w:rPr>
          <w:rFonts w:ascii="Arial" w:hAnsi="Arial" w:cs="Arial"/>
          <w:b/>
          <w:bCs/>
          <w:lang w:val="en-GB"/>
        </w:rPr>
      </w:pPr>
    </w:p>
    <w:p w:rsidR="00C00D15" w:rsidRDefault="00C00D15" w:rsidP="00991324">
      <w:pPr>
        <w:numPr>
          <w:ilvl w:val="0"/>
          <w:numId w:val="24"/>
        </w:numPr>
        <w:tabs>
          <w:tab w:val="clear" w:pos="2394"/>
          <w:tab w:val="num" w:pos="374"/>
          <w:tab w:val="left" w:pos="1134"/>
        </w:tabs>
        <w:suppressAutoHyphens w:val="0"/>
        <w:spacing w:after="0" w:line="240" w:lineRule="auto"/>
        <w:ind w:left="635"/>
        <w:rPr>
          <w:rFonts w:ascii="Arial" w:hAnsi="Arial" w:cs="Arial"/>
          <w:lang w:val="en-GB"/>
        </w:rPr>
      </w:pPr>
      <w:r>
        <w:rPr>
          <w:rFonts w:ascii="Arial" w:hAnsi="Arial" w:cs="Arial"/>
          <w:lang w:val="en-GB"/>
        </w:rPr>
        <w:t>Depolama şartları</w:t>
      </w:r>
      <w:r w:rsidRPr="00136945">
        <w:rPr>
          <w:rFonts w:ascii="Arial" w:hAnsi="Arial" w:cs="Arial"/>
          <w:lang w:val="en-GB"/>
        </w:rPr>
        <w:t>:</w:t>
      </w:r>
      <w:r w:rsidRPr="00136945">
        <w:rPr>
          <w:rFonts w:ascii="Arial" w:hAnsi="Arial" w:cs="Arial"/>
          <w:b/>
          <w:bCs/>
          <w:lang w:val="en-GB"/>
        </w:rPr>
        <w:t xml:space="preserve"> </w:t>
      </w:r>
      <w:r w:rsidRPr="00595545">
        <w:rPr>
          <w:rFonts w:ascii="Arial" w:hAnsi="Arial" w:cs="Arial"/>
          <w:b/>
          <w:bCs/>
          <w:lang w:val="en-GB"/>
        </w:rPr>
        <w:t>depolama şartlarının kilit bilgileri</w:t>
      </w:r>
      <w:r w:rsidRPr="00595545">
        <w:rPr>
          <w:rFonts w:ascii="Arial" w:hAnsi="Arial" w:cs="Arial"/>
          <w:lang w:val="en-GB"/>
        </w:rPr>
        <w:t xml:space="preserve"> (alan, yükseklik, zemin türü, izolasyonun var olup olmadığı, koruma aletlerinin dağılımı).</w:t>
      </w:r>
      <w:r w:rsidRPr="008C4B84">
        <w:rPr>
          <w:rFonts w:cs="Arial"/>
          <w:sz w:val="20"/>
          <w:szCs w:val="20"/>
          <w:lang w:val="en-GB"/>
        </w:rPr>
        <w:t xml:space="preserve"> </w:t>
      </w:r>
      <w:r w:rsidRPr="00136945">
        <w:rPr>
          <w:rFonts w:ascii="Arial" w:hAnsi="Arial" w:cs="Arial"/>
          <w:lang w:val="en-GB"/>
        </w:rPr>
        <w:t xml:space="preserve"> </w:t>
      </w:r>
    </w:p>
    <w:p w:rsidR="00B62D40" w:rsidRDefault="00B62D40" w:rsidP="00B62D40">
      <w:pPr>
        <w:pStyle w:val="Prrafodelista"/>
        <w:rPr>
          <w:rFonts w:ascii="Arial" w:hAnsi="Arial" w:cs="Arial"/>
          <w:lang w:val="en-GB"/>
        </w:rPr>
      </w:pPr>
    </w:p>
    <w:p w:rsidR="00B62D40" w:rsidRDefault="00B62D40" w:rsidP="00B62D40">
      <w:pPr>
        <w:spacing w:after="60"/>
        <w:ind w:left="0" w:firstLine="0"/>
        <w:rPr>
          <w:rFonts w:ascii="Arial" w:hAnsi="Arial" w:cs="Arial"/>
          <w:lang w:val="tr-TR"/>
        </w:rPr>
      </w:pPr>
      <w:r w:rsidRPr="00C870FE">
        <w:rPr>
          <w:rFonts w:ascii="Arial" w:hAnsi="Arial" w:cs="Arial"/>
          <w:lang w:val="en-GB"/>
        </w:rPr>
        <w:t>Y</w:t>
      </w:r>
      <w:r w:rsidRPr="001A1ABD">
        <w:rPr>
          <w:rFonts w:ascii="Arial" w:hAnsi="Arial" w:cs="Arial"/>
          <w:bCs/>
          <w:lang w:val="tr-TR"/>
        </w:rPr>
        <w:t>ukarıda</w:t>
      </w:r>
      <w:r w:rsidRPr="001A1ABD">
        <w:rPr>
          <w:rFonts w:ascii="Arial" w:hAnsi="Arial" w:cs="Arial"/>
          <w:lang w:val="tr-TR"/>
        </w:rPr>
        <w:t xml:space="preserve"> istenilen bilgiler çerçevesinde şu tablo tamamlanmalıdır:</w:t>
      </w:r>
    </w:p>
    <w:p w:rsidR="00B62D40" w:rsidRPr="00B62D40" w:rsidRDefault="00B62D40" w:rsidP="00B62D40">
      <w:pPr>
        <w:tabs>
          <w:tab w:val="left" w:pos="1134"/>
        </w:tabs>
        <w:suppressAutoHyphens w:val="0"/>
        <w:spacing w:after="0" w:line="240" w:lineRule="auto"/>
        <w:ind w:left="635" w:firstLine="0"/>
        <w:rPr>
          <w:rFonts w:ascii="Arial" w:hAnsi="Arial" w:cs="Arial"/>
          <w:lang w:val="tr-TR"/>
        </w:rPr>
      </w:pPr>
    </w:p>
    <w:p w:rsidR="008E7B99" w:rsidRDefault="008E7B99" w:rsidP="00CF6A63">
      <w:pPr>
        <w:widowControl w:val="0"/>
        <w:suppressAutoHyphens w:val="0"/>
        <w:spacing w:before="120" w:after="120" w:line="240" w:lineRule="auto"/>
        <w:ind w:left="-960" w:firstLine="960"/>
        <w:rPr>
          <w:rFonts w:ascii="Arial" w:hAnsi="Arial" w:cs="Arial"/>
          <w:lang w:val="en-GB"/>
        </w:rPr>
      </w:pPr>
      <w:r>
        <w:rPr>
          <w:rFonts w:ascii="Arial" w:hAnsi="Arial" w:cs="Arial"/>
          <w:lang w:val="en-GB"/>
        </w:rPr>
        <w:t>Örnek Tablo:</w:t>
      </w:r>
    </w:p>
    <w:p w:rsidR="008E7B99" w:rsidRDefault="008E7B99">
      <w:pPr>
        <w:suppressAutoHyphens w:val="0"/>
        <w:spacing w:after="0" w:line="240" w:lineRule="auto"/>
        <w:ind w:left="0" w:firstLine="0"/>
        <w:jc w:val="left"/>
        <w:rPr>
          <w:rFonts w:ascii="Arial" w:hAnsi="Arial" w:cs="Arial"/>
          <w:lang w:val="en-GB"/>
        </w:rPr>
      </w:pPr>
      <w:r>
        <w:rPr>
          <w:rFonts w:ascii="Arial" w:hAnsi="Arial" w:cs="Arial"/>
          <w:lang w:val="en-GB"/>
        </w:rPr>
        <w:br w:type="page"/>
      </w:r>
    </w:p>
    <w:p w:rsidR="00F920B1" w:rsidRDefault="00F920B1" w:rsidP="00CF6A63">
      <w:pPr>
        <w:widowControl w:val="0"/>
        <w:suppressAutoHyphens w:val="0"/>
        <w:spacing w:before="120" w:after="120" w:line="240" w:lineRule="auto"/>
        <w:ind w:left="-960" w:firstLine="960"/>
        <w:rPr>
          <w:rFonts w:ascii="Arial" w:hAnsi="Arial" w:cs="Arial"/>
          <w:lang w:val="en-GB"/>
        </w:rPr>
      </w:pPr>
    </w:p>
    <w:tbl>
      <w:tblPr>
        <w:tblW w:w="8332" w:type="dxa"/>
        <w:jc w:val="center"/>
        <w:tblInd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15"/>
        <w:gridCol w:w="2754"/>
        <w:gridCol w:w="1228"/>
        <w:gridCol w:w="892"/>
        <w:gridCol w:w="1843"/>
      </w:tblGrid>
      <w:tr w:rsidR="00A47333" w:rsidRPr="00F81929" w:rsidTr="002748C6">
        <w:trPr>
          <w:trHeight w:val="442"/>
          <w:jc w:val="center"/>
        </w:trPr>
        <w:tc>
          <w:tcPr>
            <w:tcW w:w="1615"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434267" w:rsidRPr="006E21DD" w:rsidRDefault="008E7B99" w:rsidP="00434267">
            <w:pPr>
              <w:pStyle w:val="Encabezado"/>
              <w:tabs>
                <w:tab w:val="clear" w:pos="4252"/>
                <w:tab w:val="clear" w:pos="8504"/>
              </w:tabs>
              <w:ind w:left="0" w:firstLine="0"/>
              <w:jc w:val="center"/>
              <w:rPr>
                <w:rFonts w:ascii="Arial" w:hAnsi="Arial" w:cs="Arial"/>
                <w:b/>
                <w:bCs/>
                <w:lang w:val="en-GB"/>
              </w:rPr>
            </w:pPr>
            <w:r>
              <w:rPr>
                <w:rFonts w:ascii="Arial" w:hAnsi="Arial" w:cs="Arial"/>
                <w:b/>
                <w:bCs/>
                <w:lang w:val="en-GB"/>
              </w:rPr>
              <w:t>İşlem veya Birim etiketi</w:t>
            </w:r>
          </w:p>
        </w:tc>
        <w:tc>
          <w:tcPr>
            <w:tcW w:w="2754"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434267" w:rsidRPr="006E21DD" w:rsidRDefault="008E7B99" w:rsidP="00434267">
            <w:pPr>
              <w:pStyle w:val="Encabezado"/>
              <w:tabs>
                <w:tab w:val="clear" w:pos="4252"/>
                <w:tab w:val="clear" w:pos="8504"/>
              </w:tabs>
              <w:ind w:left="0" w:firstLine="0"/>
              <w:jc w:val="center"/>
              <w:rPr>
                <w:rFonts w:ascii="Arial" w:hAnsi="Arial" w:cs="Arial"/>
                <w:b/>
                <w:bCs/>
                <w:lang w:val="fr-FR"/>
              </w:rPr>
            </w:pPr>
            <w:r>
              <w:rPr>
                <w:rFonts w:ascii="Arial" w:hAnsi="Arial" w:cs="Arial"/>
                <w:b/>
                <w:bCs/>
                <w:lang w:val="fr-FR"/>
              </w:rPr>
              <w:t xml:space="preserve">Atık </w:t>
            </w:r>
            <w:r w:rsidR="00434267" w:rsidRPr="006E21DD">
              <w:rPr>
                <w:rFonts w:ascii="Arial" w:hAnsi="Arial" w:cs="Arial"/>
                <w:b/>
                <w:bCs/>
                <w:lang w:val="fr-FR"/>
              </w:rPr>
              <w:t>tanımlanması</w:t>
            </w:r>
          </w:p>
        </w:tc>
        <w:tc>
          <w:tcPr>
            <w:tcW w:w="1228"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434267" w:rsidRPr="006E21DD" w:rsidRDefault="008E7B99" w:rsidP="00434267">
            <w:pPr>
              <w:pStyle w:val="Encabezado"/>
              <w:tabs>
                <w:tab w:val="clear" w:pos="4252"/>
                <w:tab w:val="clear" w:pos="8504"/>
              </w:tabs>
              <w:ind w:left="0" w:firstLine="0"/>
              <w:jc w:val="center"/>
              <w:rPr>
                <w:rFonts w:ascii="Arial" w:hAnsi="Arial" w:cs="Arial"/>
                <w:b/>
                <w:bCs/>
                <w:lang w:val="fr-FR"/>
              </w:rPr>
            </w:pPr>
            <w:r>
              <w:rPr>
                <w:rFonts w:ascii="Arial" w:hAnsi="Arial" w:cs="Arial"/>
                <w:b/>
                <w:bCs/>
                <w:lang w:val="fr-FR"/>
              </w:rPr>
              <w:t xml:space="preserve">EWR Kodu </w:t>
            </w:r>
          </w:p>
        </w:tc>
        <w:tc>
          <w:tcPr>
            <w:tcW w:w="892"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434267" w:rsidRDefault="008E7B99" w:rsidP="00434267">
            <w:pPr>
              <w:pStyle w:val="Encabezado"/>
              <w:tabs>
                <w:tab w:val="clear" w:pos="4252"/>
                <w:tab w:val="clear" w:pos="8504"/>
              </w:tabs>
              <w:ind w:left="0" w:firstLine="0"/>
              <w:jc w:val="center"/>
              <w:rPr>
                <w:rFonts w:ascii="Arial" w:hAnsi="Arial" w:cs="Arial"/>
                <w:b/>
                <w:bCs/>
                <w:lang w:val="fr-FR"/>
              </w:rPr>
            </w:pPr>
            <w:r>
              <w:rPr>
                <w:rFonts w:ascii="Arial" w:hAnsi="Arial" w:cs="Arial"/>
                <w:b/>
                <w:bCs/>
                <w:lang w:val="fr-FR"/>
              </w:rPr>
              <w:t>Üretim</w:t>
            </w:r>
          </w:p>
          <w:p w:rsidR="008E7B99" w:rsidRPr="006E21DD" w:rsidRDefault="008E7B99" w:rsidP="00434267">
            <w:pPr>
              <w:pStyle w:val="Encabezado"/>
              <w:tabs>
                <w:tab w:val="clear" w:pos="4252"/>
                <w:tab w:val="clear" w:pos="8504"/>
              </w:tabs>
              <w:ind w:left="0" w:firstLine="0"/>
              <w:jc w:val="center"/>
              <w:rPr>
                <w:rFonts w:ascii="Arial" w:hAnsi="Arial" w:cs="Arial"/>
                <w:b/>
                <w:bCs/>
                <w:lang w:val="fr-FR"/>
              </w:rPr>
            </w:pPr>
            <w:r>
              <w:rPr>
                <w:rFonts w:ascii="Arial" w:hAnsi="Arial" w:cs="Arial"/>
                <w:b/>
                <w:bCs/>
                <w:lang w:val="fr-FR"/>
              </w:rPr>
              <w:t>(t/ay veya yıl)</w:t>
            </w:r>
          </w:p>
        </w:tc>
        <w:tc>
          <w:tcPr>
            <w:tcW w:w="184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434267" w:rsidRPr="002F54E8" w:rsidRDefault="008E7B99" w:rsidP="00434267">
            <w:pPr>
              <w:pStyle w:val="Encabezado"/>
              <w:tabs>
                <w:tab w:val="clear" w:pos="4252"/>
                <w:tab w:val="clear" w:pos="8504"/>
              </w:tabs>
              <w:ind w:left="0" w:firstLine="0"/>
              <w:jc w:val="center"/>
              <w:rPr>
                <w:rFonts w:ascii="Arial" w:hAnsi="Arial" w:cs="Arial"/>
                <w:b/>
                <w:bCs/>
              </w:rPr>
            </w:pPr>
            <w:r>
              <w:rPr>
                <w:rFonts w:ascii="Arial" w:hAnsi="Arial" w:cs="Arial"/>
                <w:b/>
                <w:bCs/>
              </w:rPr>
              <w:t>Gönderilen Yer</w:t>
            </w:r>
          </w:p>
        </w:tc>
      </w:tr>
      <w:tr w:rsidR="003E589E" w:rsidRPr="00F81929" w:rsidTr="002748C6">
        <w:trPr>
          <w:trHeight w:val="341"/>
          <w:jc w:val="center"/>
        </w:trPr>
        <w:tc>
          <w:tcPr>
            <w:tcW w:w="1615" w:type="dxa"/>
            <w:vMerge w:val="restart"/>
            <w:tcBorders>
              <w:top w:val="single" w:sz="12" w:space="0" w:color="auto"/>
              <w:left w:val="single" w:sz="12"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r w:rsidRPr="002748C6">
              <w:rPr>
                <w:rFonts w:cs="Calibri"/>
                <w:lang w:val="en-GB"/>
              </w:rPr>
              <w:t>Bakım Operasyonları</w:t>
            </w:r>
          </w:p>
        </w:tc>
        <w:tc>
          <w:tcPr>
            <w:tcW w:w="2754" w:type="dxa"/>
            <w:tcBorders>
              <w:top w:val="single" w:sz="12" w:space="0" w:color="auto"/>
              <w:left w:val="single" w:sz="6" w:space="0" w:color="auto"/>
              <w:bottom w:val="single" w:sz="6"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i/>
                <w:lang w:val="en-GB"/>
              </w:rPr>
            </w:pPr>
          </w:p>
          <w:p w:rsidR="003E589E" w:rsidRPr="002748C6" w:rsidRDefault="003E589E" w:rsidP="00A47333">
            <w:pPr>
              <w:pStyle w:val="Encabezado"/>
              <w:tabs>
                <w:tab w:val="clear" w:pos="4252"/>
                <w:tab w:val="clear" w:pos="8504"/>
              </w:tabs>
              <w:ind w:left="0" w:firstLine="0"/>
              <w:jc w:val="center"/>
              <w:rPr>
                <w:rFonts w:cs="Calibri"/>
                <w:lang w:val="en-GB"/>
              </w:rPr>
            </w:pPr>
            <w:r w:rsidRPr="002748C6">
              <w:rPr>
                <w:rFonts w:cs="Calibri"/>
                <w:lang w:val="en-GB"/>
              </w:rPr>
              <w:t xml:space="preserve">Tehlikeli maddeler ile kontamine olmuş absorbantlar, filtre malzemeleri (aksi belirtilmediği sürece yağ filtreleri dahil) slime bezleri, koruyucu kıyafetler </w:t>
            </w:r>
          </w:p>
        </w:tc>
        <w:tc>
          <w:tcPr>
            <w:tcW w:w="1228" w:type="dxa"/>
            <w:tcBorders>
              <w:top w:val="single" w:sz="12" w:space="0" w:color="auto"/>
              <w:left w:val="single" w:sz="6" w:space="0" w:color="auto"/>
              <w:bottom w:val="single" w:sz="6"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r w:rsidRPr="002748C6">
              <w:rPr>
                <w:rFonts w:cs="Calibri"/>
                <w:lang w:val="en-GB"/>
              </w:rPr>
              <w:t>15.02.02</w:t>
            </w:r>
          </w:p>
        </w:tc>
        <w:tc>
          <w:tcPr>
            <w:tcW w:w="892" w:type="dxa"/>
            <w:tcBorders>
              <w:top w:val="single" w:sz="12" w:space="0" w:color="auto"/>
              <w:left w:val="single" w:sz="6" w:space="0" w:color="auto"/>
              <w:bottom w:val="single" w:sz="6"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r w:rsidRPr="002748C6">
              <w:rPr>
                <w:rFonts w:cs="Calibri"/>
                <w:lang w:val="en-GB"/>
              </w:rPr>
              <w:t>--/ay</w:t>
            </w:r>
          </w:p>
          <w:p w:rsidR="003E589E" w:rsidRPr="002748C6" w:rsidRDefault="003E589E" w:rsidP="00434267">
            <w:pPr>
              <w:pStyle w:val="Encabezado"/>
              <w:tabs>
                <w:tab w:val="clear" w:pos="4252"/>
                <w:tab w:val="clear" w:pos="8504"/>
              </w:tabs>
              <w:ind w:left="0" w:firstLine="0"/>
              <w:jc w:val="center"/>
              <w:rPr>
                <w:rFonts w:cs="Calibri"/>
                <w:lang w:val="en-GB"/>
              </w:rPr>
            </w:pPr>
            <w:r w:rsidRPr="002748C6">
              <w:rPr>
                <w:rFonts w:cs="Calibri"/>
                <w:lang w:val="en-GB"/>
              </w:rPr>
              <w:t>--/yıl</w:t>
            </w:r>
          </w:p>
        </w:tc>
        <w:tc>
          <w:tcPr>
            <w:tcW w:w="1843" w:type="dxa"/>
            <w:vMerge w:val="restart"/>
            <w:tcBorders>
              <w:top w:val="single" w:sz="12" w:space="0" w:color="auto"/>
              <w:left w:val="single" w:sz="6" w:space="0" w:color="auto"/>
              <w:right w:val="single" w:sz="12"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r w:rsidRPr="002748C6">
              <w:rPr>
                <w:rFonts w:cs="Calibri"/>
                <w:lang w:val="en-GB"/>
              </w:rPr>
              <w:t>Dolgu sahası</w:t>
            </w:r>
          </w:p>
        </w:tc>
      </w:tr>
      <w:tr w:rsidR="003E589E" w:rsidRPr="00F81929" w:rsidTr="002748C6">
        <w:trPr>
          <w:trHeight w:val="341"/>
          <w:jc w:val="center"/>
        </w:trPr>
        <w:tc>
          <w:tcPr>
            <w:tcW w:w="1615" w:type="dxa"/>
            <w:vMerge/>
            <w:tcBorders>
              <w:left w:val="single" w:sz="12"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p>
        </w:tc>
        <w:tc>
          <w:tcPr>
            <w:tcW w:w="2754" w:type="dxa"/>
            <w:tcBorders>
              <w:top w:val="single" w:sz="6" w:space="0" w:color="auto"/>
              <w:left w:val="single" w:sz="6" w:space="0" w:color="auto"/>
              <w:bottom w:val="single" w:sz="6"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r w:rsidRPr="002748C6">
              <w:rPr>
                <w:rFonts w:cs="Calibri"/>
                <w:lang w:val="en-GB"/>
              </w:rPr>
              <w:t>Boylerden uçucu yağlı uçan kül</w:t>
            </w:r>
          </w:p>
          <w:p w:rsidR="003E589E" w:rsidRPr="002748C6" w:rsidRDefault="003E589E" w:rsidP="00434267">
            <w:pPr>
              <w:pStyle w:val="Encabezado"/>
              <w:tabs>
                <w:tab w:val="clear" w:pos="4252"/>
                <w:tab w:val="clear" w:pos="8504"/>
              </w:tabs>
              <w:ind w:left="0" w:firstLine="0"/>
              <w:jc w:val="center"/>
              <w:rPr>
                <w:rFonts w:cs="Calibri"/>
                <w:lang w:val="en-GB"/>
              </w:rPr>
            </w:pPr>
          </w:p>
        </w:tc>
        <w:tc>
          <w:tcPr>
            <w:tcW w:w="1228" w:type="dxa"/>
            <w:tcBorders>
              <w:top w:val="single" w:sz="6" w:space="0" w:color="auto"/>
              <w:left w:val="single" w:sz="6" w:space="0" w:color="auto"/>
              <w:bottom w:val="single" w:sz="6"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r w:rsidRPr="002748C6">
              <w:rPr>
                <w:rFonts w:cs="Calibri"/>
                <w:lang w:val="en-GB"/>
              </w:rPr>
              <w:t>10.01.04</w:t>
            </w:r>
          </w:p>
        </w:tc>
        <w:tc>
          <w:tcPr>
            <w:tcW w:w="892" w:type="dxa"/>
            <w:tcBorders>
              <w:top w:val="single" w:sz="6" w:space="0" w:color="auto"/>
              <w:left w:val="single" w:sz="6" w:space="0" w:color="auto"/>
              <w:bottom w:val="single" w:sz="6" w:space="0" w:color="auto"/>
              <w:right w:val="single" w:sz="6" w:space="0" w:color="auto"/>
            </w:tcBorders>
            <w:vAlign w:val="center"/>
          </w:tcPr>
          <w:p w:rsidR="003E589E" w:rsidRPr="002748C6" w:rsidRDefault="003E589E" w:rsidP="00A47333">
            <w:pPr>
              <w:pStyle w:val="Encabezado"/>
              <w:tabs>
                <w:tab w:val="clear" w:pos="4252"/>
                <w:tab w:val="clear" w:pos="8504"/>
              </w:tabs>
              <w:ind w:left="0" w:firstLine="0"/>
              <w:jc w:val="center"/>
              <w:rPr>
                <w:rFonts w:cs="Calibri"/>
                <w:lang w:val="en-GB"/>
              </w:rPr>
            </w:pPr>
            <w:r w:rsidRPr="002748C6">
              <w:rPr>
                <w:rFonts w:cs="Calibri"/>
                <w:lang w:val="en-GB"/>
              </w:rPr>
              <w:t>--/ay</w:t>
            </w:r>
          </w:p>
          <w:p w:rsidR="003E589E" w:rsidRPr="002748C6" w:rsidRDefault="003E589E" w:rsidP="00A47333">
            <w:pPr>
              <w:pStyle w:val="Encabezado"/>
              <w:tabs>
                <w:tab w:val="clear" w:pos="4252"/>
                <w:tab w:val="clear" w:pos="8504"/>
              </w:tabs>
              <w:ind w:left="0" w:firstLine="0"/>
              <w:jc w:val="center"/>
              <w:rPr>
                <w:rFonts w:cs="Calibri"/>
                <w:lang w:val="en-GB"/>
              </w:rPr>
            </w:pPr>
            <w:r w:rsidRPr="002748C6">
              <w:rPr>
                <w:rFonts w:cs="Calibri"/>
                <w:lang w:val="en-GB"/>
              </w:rPr>
              <w:t>--/yıl</w:t>
            </w:r>
          </w:p>
        </w:tc>
        <w:tc>
          <w:tcPr>
            <w:tcW w:w="1843" w:type="dxa"/>
            <w:vMerge/>
            <w:tcBorders>
              <w:left w:val="single" w:sz="6" w:space="0" w:color="auto"/>
              <w:bottom w:val="single" w:sz="6" w:space="0" w:color="auto"/>
              <w:right w:val="single" w:sz="12"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p>
        </w:tc>
      </w:tr>
      <w:tr w:rsidR="003E589E" w:rsidRPr="00F81929" w:rsidTr="00772F77">
        <w:trPr>
          <w:trHeight w:val="341"/>
          <w:jc w:val="center"/>
        </w:trPr>
        <w:tc>
          <w:tcPr>
            <w:tcW w:w="1615" w:type="dxa"/>
            <w:vMerge/>
            <w:tcBorders>
              <w:left w:val="single" w:sz="12"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p>
        </w:tc>
        <w:tc>
          <w:tcPr>
            <w:tcW w:w="2754" w:type="dxa"/>
            <w:tcBorders>
              <w:top w:val="single" w:sz="6" w:space="0" w:color="auto"/>
              <w:left w:val="single" w:sz="6" w:space="0" w:color="auto"/>
              <w:bottom w:val="single" w:sz="6"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sv-SE"/>
              </w:rPr>
            </w:pPr>
          </w:p>
          <w:p w:rsidR="003E589E" w:rsidRPr="002748C6" w:rsidRDefault="003E589E" w:rsidP="00434267">
            <w:pPr>
              <w:pStyle w:val="Encabezado"/>
              <w:tabs>
                <w:tab w:val="clear" w:pos="4252"/>
                <w:tab w:val="clear" w:pos="8504"/>
              </w:tabs>
              <w:ind w:left="0" w:firstLine="0"/>
              <w:jc w:val="center"/>
              <w:rPr>
                <w:rFonts w:cs="Calibri"/>
                <w:lang w:val="sv-SE"/>
              </w:rPr>
            </w:pPr>
            <w:r w:rsidRPr="002748C6">
              <w:rPr>
                <w:rFonts w:cs="Calibri"/>
                <w:lang w:val="sv-SE"/>
              </w:rPr>
              <w:t>Tehlikeli maddeler içeren veya bunlarla kontamine olmuş paketler</w:t>
            </w:r>
          </w:p>
        </w:tc>
        <w:tc>
          <w:tcPr>
            <w:tcW w:w="1228" w:type="dxa"/>
            <w:tcBorders>
              <w:top w:val="single" w:sz="6" w:space="0" w:color="auto"/>
              <w:left w:val="single" w:sz="6" w:space="0" w:color="auto"/>
              <w:bottom w:val="single" w:sz="6"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r w:rsidRPr="002748C6">
              <w:rPr>
                <w:rFonts w:cs="Calibri"/>
                <w:lang w:val="en-GB"/>
              </w:rPr>
              <w:t>15.01.10</w:t>
            </w:r>
          </w:p>
        </w:tc>
        <w:tc>
          <w:tcPr>
            <w:tcW w:w="892" w:type="dxa"/>
            <w:tcBorders>
              <w:top w:val="single" w:sz="6" w:space="0" w:color="auto"/>
              <w:left w:val="single" w:sz="6" w:space="0" w:color="auto"/>
              <w:bottom w:val="single" w:sz="6" w:space="0" w:color="auto"/>
              <w:right w:val="single" w:sz="6" w:space="0" w:color="auto"/>
            </w:tcBorders>
            <w:vAlign w:val="center"/>
          </w:tcPr>
          <w:p w:rsidR="003E589E" w:rsidRPr="002748C6" w:rsidRDefault="003E589E" w:rsidP="00A47333">
            <w:pPr>
              <w:pStyle w:val="Encabezado"/>
              <w:tabs>
                <w:tab w:val="clear" w:pos="4252"/>
                <w:tab w:val="clear" w:pos="8504"/>
              </w:tabs>
              <w:ind w:left="0" w:firstLine="0"/>
              <w:jc w:val="center"/>
              <w:rPr>
                <w:rFonts w:cs="Calibri"/>
                <w:lang w:val="en-GB"/>
              </w:rPr>
            </w:pPr>
            <w:r w:rsidRPr="002748C6">
              <w:rPr>
                <w:rFonts w:cs="Calibri"/>
                <w:lang w:val="en-GB"/>
              </w:rPr>
              <w:t>--/ay</w:t>
            </w:r>
          </w:p>
          <w:p w:rsidR="003E589E" w:rsidRPr="002748C6" w:rsidRDefault="003E589E" w:rsidP="00A47333">
            <w:pPr>
              <w:pStyle w:val="Encabezado"/>
              <w:tabs>
                <w:tab w:val="clear" w:pos="4252"/>
                <w:tab w:val="clear" w:pos="8504"/>
              </w:tabs>
              <w:ind w:left="0" w:firstLine="0"/>
              <w:jc w:val="center"/>
              <w:rPr>
                <w:rFonts w:cs="Calibri"/>
                <w:lang w:val="en-GB"/>
              </w:rPr>
            </w:pPr>
            <w:r w:rsidRPr="002748C6">
              <w:rPr>
                <w:rFonts w:cs="Calibri"/>
                <w:lang w:val="en-GB"/>
              </w:rPr>
              <w:t>--/yıl</w:t>
            </w:r>
          </w:p>
        </w:tc>
        <w:tc>
          <w:tcPr>
            <w:tcW w:w="1843" w:type="dxa"/>
            <w:tcBorders>
              <w:top w:val="single" w:sz="6" w:space="0" w:color="auto"/>
              <w:left w:val="single" w:sz="6" w:space="0" w:color="auto"/>
              <w:bottom w:val="single" w:sz="6" w:space="0" w:color="auto"/>
              <w:right w:val="single" w:sz="12"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r w:rsidRPr="002748C6">
              <w:rPr>
                <w:rFonts w:cs="Calibri"/>
                <w:lang w:val="en-GB"/>
              </w:rPr>
              <w:t>etkisizleştirme</w:t>
            </w:r>
          </w:p>
        </w:tc>
      </w:tr>
      <w:tr w:rsidR="003E589E" w:rsidRPr="00F81929" w:rsidTr="003614C9">
        <w:trPr>
          <w:trHeight w:val="341"/>
          <w:jc w:val="center"/>
        </w:trPr>
        <w:tc>
          <w:tcPr>
            <w:tcW w:w="1615" w:type="dxa"/>
            <w:vMerge/>
            <w:tcBorders>
              <w:left w:val="single" w:sz="12"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p>
        </w:tc>
        <w:tc>
          <w:tcPr>
            <w:tcW w:w="2754" w:type="dxa"/>
            <w:tcBorders>
              <w:top w:val="single" w:sz="6" w:space="0" w:color="auto"/>
              <w:left w:val="single" w:sz="6" w:space="0" w:color="auto"/>
              <w:bottom w:val="single" w:sz="6"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sv-SE"/>
              </w:rPr>
            </w:pPr>
          </w:p>
          <w:p w:rsidR="003E589E" w:rsidRPr="002748C6" w:rsidRDefault="003E589E" w:rsidP="00434267">
            <w:pPr>
              <w:pStyle w:val="Encabezado"/>
              <w:tabs>
                <w:tab w:val="clear" w:pos="4252"/>
                <w:tab w:val="clear" w:pos="8504"/>
              </w:tabs>
              <w:ind w:left="0" w:firstLine="0"/>
              <w:jc w:val="center"/>
              <w:rPr>
                <w:rFonts w:cs="Calibri"/>
                <w:lang w:val="sv-SE"/>
              </w:rPr>
            </w:pPr>
            <w:r w:rsidRPr="002748C6">
              <w:rPr>
                <w:rFonts w:cs="Calibri"/>
                <w:lang w:val="sv-SE"/>
              </w:rPr>
              <w:t>Diğer solventler ve solvent karışımları</w:t>
            </w:r>
          </w:p>
        </w:tc>
        <w:tc>
          <w:tcPr>
            <w:tcW w:w="1228" w:type="dxa"/>
            <w:tcBorders>
              <w:top w:val="single" w:sz="6" w:space="0" w:color="auto"/>
              <w:left w:val="single" w:sz="6" w:space="0" w:color="auto"/>
              <w:bottom w:val="single" w:sz="6" w:space="0" w:color="auto"/>
              <w:right w:val="single" w:sz="6" w:space="0" w:color="auto"/>
            </w:tcBorders>
            <w:vAlign w:val="center"/>
          </w:tcPr>
          <w:p w:rsidR="003E589E" w:rsidRPr="002748C6" w:rsidRDefault="003E589E" w:rsidP="00434267">
            <w:pPr>
              <w:pStyle w:val="Encabezado"/>
              <w:tabs>
                <w:tab w:val="clear" w:pos="4252"/>
                <w:tab w:val="clear" w:pos="8504"/>
              </w:tabs>
              <w:ind w:left="0" w:firstLine="0"/>
              <w:jc w:val="center"/>
              <w:rPr>
                <w:rFonts w:cs="Calibri"/>
                <w:lang w:val="en-GB"/>
              </w:rPr>
            </w:pPr>
            <w:r w:rsidRPr="002748C6">
              <w:rPr>
                <w:rFonts w:cs="Calibri"/>
                <w:lang w:val="en-GB"/>
              </w:rPr>
              <w:t>14.04.03</w:t>
            </w:r>
          </w:p>
        </w:tc>
        <w:tc>
          <w:tcPr>
            <w:tcW w:w="892" w:type="dxa"/>
            <w:vMerge w:val="restart"/>
            <w:tcBorders>
              <w:top w:val="single" w:sz="6" w:space="0" w:color="auto"/>
              <w:left w:val="single" w:sz="6" w:space="0" w:color="auto"/>
              <w:right w:val="single" w:sz="6" w:space="0" w:color="auto"/>
            </w:tcBorders>
            <w:vAlign w:val="center"/>
          </w:tcPr>
          <w:p w:rsidR="003E589E" w:rsidRPr="002748C6" w:rsidRDefault="003E589E" w:rsidP="00A47333">
            <w:pPr>
              <w:pStyle w:val="Encabezado"/>
              <w:tabs>
                <w:tab w:val="clear" w:pos="4252"/>
                <w:tab w:val="clear" w:pos="8504"/>
              </w:tabs>
              <w:ind w:left="0" w:firstLine="0"/>
              <w:jc w:val="center"/>
              <w:rPr>
                <w:rFonts w:cs="Calibri"/>
                <w:lang w:val="en-GB"/>
              </w:rPr>
            </w:pPr>
            <w:r w:rsidRPr="002748C6">
              <w:rPr>
                <w:rFonts w:cs="Calibri"/>
                <w:lang w:val="en-GB"/>
              </w:rPr>
              <w:t>--/ay</w:t>
            </w:r>
          </w:p>
          <w:p w:rsidR="003E589E" w:rsidRPr="002748C6" w:rsidRDefault="003E589E" w:rsidP="00A47333">
            <w:pPr>
              <w:pStyle w:val="Encabezado"/>
              <w:tabs>
                <w:tab w:val="clear" w:pos="4252"/>
                <w:tab w:val="clear" w:pos="8504"/>
              </w:tabs>
              <w:ind w:left="0" w:firstLine="0"/>
              <w:jc w:val="center"/>
              <w:rPr>
                <w:rFonts w:cs="Calibri"/>
                <w:lang w:val="en-GB"/>
              </w:rPr>
            </w:pPr>
            <w:r w:rsidRPr="002748C6">
              <w:rPr>
                <w:rFonts w:cs="Calibri"/>
                <w:lang w:val="en-GB"/>
              </w:rPr>
              <w:t>--/yıl</w:t>
            </w:r>
          </w:p>
        </w:tc>
        <w:tc>
          <w:tcPr>
            <w:tcW w:w="1843" w:type="dxa"/>
            <w:vMerge w:val="restart"/>
            <w:tcBorders>
              <w:top w:val="single" w:sz="6" w:space="0" w:color="auto"/>
              <w:left w:val="single" w:sz="6" w:space="0" w:color="auto"/>
              <w:right w:val="single" w:sz="12" w:space="0" w:color="auto"/>
            </w:tcBorders>
            <w:vAlign w:val="center"/>
          </w:tcPr>
          <w:p w:rsidR="003E589E" w:rsidRPr="002748C6" w:rsidRDefault="003E589E" w:rsidP="00A47333">
            <w:pPr>
              <w:pStyle w:val="Encabezado"/>
              <w:tabs>
                <w:tab w:val="clear" w:pos="4252"/>
                <w:tab w:val="clear" w:pos="8504"/>
              </w:tabs>
              <w:ind w:left="0" w:firstLine="0"/>
              <w:jc w:val="center"/>
              <w:rPr>
                <w:rFonts w:cs="Calibri"/>
                <w:lang w:val="en-GB"/>
              </w:rPr>
            </w:pPr>
            <w:r w:rsidRPr="002748C6">
              <w:rPr>
                <w:rFonts w:cs="Calibri"/>
                <w:lang w:val="en-GB"/>
              </w:rPr>
              <w:t>Gerikazanım</w:t>
            </w:r>
          </w:p>
        </w:tc>
      </w:tr>
      <w:tr w:rsidR="003E589E" w:rsidRPr="00F81929" w:rsidTr="003614C9">
        <w:trPr>
          <w:trHeight w:val="341"/>
          <w:jc w:val="center"/>
        </w:trPr>
        <w:tc>
          <w:tcPr>
            <w:tcW w:w="1615" w:type="dxa"/>
            <w:vMerge/>
            <w:tcBorders>
              <w:left w:val="single" w:sz="12" w:space="0" w:color="auto"/>
              <w:bottom w:val="single" w:sz="6" w:space="0" w:color="auto"/>
              <w:right w:val="single" w:sz="6" w:space="0" w:color="auto"/>
            </w:tcBorders>
            <w:vAlign w:val="center"/>
          </w:tcPr>
          <w:p w:rsidR="003E589E" w:rsidRPr="002F54E8" w:rsidRDefault="003E589E" w:rsidP="00434267">
            <w:pPr>
              <w:pStyle w:val="Encabezado"/>
              <w:tabs>
                <w:tab w:val="clear" w:pos="4252"/>
                <w:tab w:val="clear" w:pos="8504"/>
              </w:tabs>
              <w:ind w:left="0" w:firstLine="0"/>
              <w:jc w:val="center"/>
              <w:rPr>
                <w:rFonts w:cs="Calibri"/>
                <w:lang w:val="en-GB"/>
              </w:rPr>
            </w:pPr>
          </w:p>
        </w:tc>
        <w:tc>
          <w:tcPr>
            <w:tcW w:w="2754" w:type="dxa"/>
            <w:tcBorders>
              <w:top w:val="single" w:sz="6" w:space="0" w:color="auto"/>
              <w:left w:val="single" w:sz="6" w:space="0" w:color="auto"/>
              <w:bottom w:val="single" w:sz="6" w:space="0" w:color="auto"/>
              <w:right w:val="single" w:sz="6" w:space="0" w:color="auto"/>
            </w:tcBorders>
            <w:vAlign w:val="center"/>
          </w:tcPr>
          <w:p w:rsidR="003E589E" w:rsidRPr="002F54E8" w:rsidRDefault="003E589E" w:rsidP="00434267">
            <w:pPr>
              <w:pStyle w:val="Encabezado"/>
              <w:tabs>
                <w:tab w:val="clear" w:pos="4252"/>
                <w:tab w:val="clear" w:pos="8504"/>
              </w:tabs>
              <w:ind w:left="0" w:firstLine="0"/>
              <w:jc w:val="center"/>
              <w:rPr>
                <w:rFonts w:cs="Calibri"/>
                <w:lang w:val="en-GB"/>
              </w:rPr>
            </w:pPr>
          </w:p>
          <w:p w:rsidR="003E589E" w:rsidRPr="002F54E8" w:rsidRDefault="003E589E" w:rsidP="00434267">
            <w:pPr>
              <w:pStyle w:val="Encabezado"/>
              <w:tabs>
                <w:tab w:val="clear" w:pos="4252"/>
                <w:tab w:val="clear" w:pos="8504"/>
              </w:tabs>
              <w:ind w:left="0" w:firstLine="0"/>
              <w:jc w:val="center"/>
              <w:rPr>
                <w:rFonts w:cs="Calibri"/>
                <w:lang w:val="en-GB"/>
              </w:rPr>
            </w:pPr>
            <w:r>
              <w:rPr>
                <w:rFonts w:cs="Calibri"/>
                <w:lang w:val="en-GB"/>
              </w:rPr>
              <w:t>Sulu yıkama sıvıları</w:t>
            </w:r>
          </w:p>
        </w:tc>
        <w:tc>
          <w:tcPr>
            <w:tcW w:w="1228" w:type="dxa"/>
            <w:tcBorders>
              <w:top w:val="single" w:sz="6" w:space="0" w:color="auto"/>
              <w:left w:val="single" w:sz="6" w:space="0" w:color="auto"/>
              <w:bottom w:val="single" w:sz="6" w:space="0" w:color="auto"/>
              <w:right w:val="single" w:sz="6" w:space="0" w:color="auto"/>
            </w:tcBorders>
            <w:vAlign w:val="center"/>
          </w:tcPr>
          <w:p w:rsidR="003E589E" w:rsidRPr="002F54E8" w:rsidRDefault="003E589E" w:rsidP="00434267">
            <w:pPr>
              <w:pStyle w:val="Encabezado"/>
              <w:tabs>
                <w:tab w:val="clear" w:pos="4252"/>
                <w:tab w:val="clear" w:pos="8504"/>
              </w:tabs>
              <w:ind w:left="0" w:firstLine="0"/>
              <w:jc w:val="center"/>
              <w:rPr>
                <w:rFonts w:cs="Calibri"/>
                <w:lang w:val="en-GB"/>
              </w:rPr>
            </w:pPr>
            <w:r>
              <w:rPr>
                <w:rFonts w:cs="Calibri"/>
                <w:lang w:val="en-GB"/>
              </w:rPr>
              <w:t>12.03.01</w:t>
            </w:r>
          </w:p>
        </w:tc>
        <w:tc>
          <w:tcPr>
            <w:tcW w:w="892" w:type="dxa"/>
            <w:vMerge/>
            <w:tcBorders>
              <w:left w:val="single" w:sz="6" w:space="0" w:color="auto"/>
              <w:bottom w:val="single" w:sz="6" w:space="0" w:color="auto"/>
              <w:right w:val="single" w:sz="6" w:space="0" w:color="auto"/>
            </w:tcBorders>
            <w:vAlign w:val="center"/>
          </w:tcPr>
          <w:p w:rsidR="003E589E" w:rsidRPr="002F54E8" w:rsidRDefault="003E589E" w:rsidP="00434267">
            <w:pPr>
              <w:pStyle w:val="Encabezado"/>
              <w:tabs>
                <w:tab w:val="clear" w:pos="4252"/>
                <w:tab w:val="clear" w:pos="8504"/>
              </w:tabs>
              <w:ind w:left="0" w:firstLine="0"/>
              <w:jc w:val="center"/>
              <w:rPr>
                <w:rFonts w:cs="Calibri"/>
                <w:lang w:val="en-GB"/>
              </w:rPr>
            </w:pPr>
          </w:p>
        </w:tc>
        <w:tc>
          <w:tcPr>
            <w:tcW w:w="1843" w:type="dxa"/>
            <w:vMerge/>
            <w:tcBorders>
              <w:left w:val="single" w:sz="6" w:space="0" w:color="auto"/>
              <w:bottom w:val="single" w:sz="6" w:space="0" w:color="auto"/>
              <w:right w:val="single" w:sz="12" w:space="0" w:color="auto"/>
            </w:tcBorders>
            <w:vAlign w:val="center"/>
          </w:tcPr>
          <w:p w:rsidR="003E589E" w:rsidRPr="002F54E8" w:rsidRDefault="003E589E" w:rsidP="00434267">
            <w:pPr>
              <w:pStyle w:val="Encabezado"/>
              <w:tabs>
                <w:tab w:val="clear" w:pos="4252"/>
                <w:tab w:val="clear" w:pos="8504"/>
              </w:tabs>
              <w:ind w:left="0" w:firstLine="0"/>
              <w:jc w:val="center"/>
              <w:rPr>
                <w:rFonts w:cs="Calibri"/>
                <w:lang w:val="en-GB"/>
              </w:rPr>
            </w:pPr>
          </w:p>
        </w:tc>
      </w:tr>
      <w:tr w:rsidR="00A47333" w:rsidRPr="00F81929" w:rsidTr="00C00D15">
        <w:trPr>
          <w:trHeight w:val="341"/>
          <w:jc w:val="center"/>
        </w:trPr>
        <w:tc>
          <w:tcPr>
            <w:tcW w:w="1615" w:type="dxa"/>
            <w:tcBorders>
              <w:top w:val="single" w:sz="6" w:space="0" w:color="auto"/>
              <w:left w:val="single" w:sz="12" w:space="0" w:color="auto"/>
              <w:bottom w:val="single" w:sz="6" w:space="0" w:color="auto"/>
              <w:right w:val="single" w:sz="6" w:space="0" w:color="auto"/>
            </w:tcBorders>
            <w:vAlign w:val="center"/>
          </w:tcPr>
          <w:p w:rsidR="00E62956" w:rsidRPr="002F54E8" w:rsidRDefault="00E62956" w:rsidP="00434267">
            <w:pPr>
              <w:pStyle w:val="Encabezado"/>
              <w:tabs>
                <w:tab w:val="clear" w:pos="4252"/>
                <w:tab w:val="clear" w:pos="8504"/>
              </w:tabs>
              <w:ind w:left="0" w:firstLine="0"/>
              <w:jc w:val="center"/>
              <w:rPr>
                <w:rFonts w:cs="Calibri"/>
                <w:lang w:val="en-GB"/>
              </w:rPr>
            </w:pPr>
          </w:p>
        </w:tc>
        <w:tc>
          <w:tcPr>
            <w:tcW w:w="2754" w:type="dxa"/>
            <w:tcBorders>
              <w:top w:val="single" w:sz="6" w:space="0" w:color="auto"/>
              <w:left w:val="single" w:sz="6" w:space="0" w:color="auto"/>
              <w:bottom w:val="single" w:sz="6" w:space="0" w:color="auto"/>
              <w:right w:val="single" w:sz="6" w:space="0" w:color="auto"/>
            </w:tcBorders>
            <w:vAlign w:val="center"/>
          </w:tcPr>
          <w:p w:rsidR="00E62956" w:rsidRPr="002F54E8" w:rsidRDefault="00E62956" w:rsidP="00434267">
            <w:pPr>
              <w:pStyle w:val="Encabezado"/>
              <w:tabs>
                <w:tab w:val="clear" w:pos="4252"/>
                <w:tab w:val="clear" w:pos="8504"/>
              </w:tabs>
              <w:ind w:left="0" w:firstLine="0"/>
              <w:jc w:val="center"/>
              <w:rPr>
                <w:rFonts w:cs="Calibri"/>
                <w:lang w:val="en-GB"/>
              </w:rPr>
            </w:pPr>
          </w:p>
          <w:p w:rsidR="00E62956" w:rsidRPr="002F54E8" w:rsidRDefault="00E62956" w:rsidP="00434267">
            <w:pPr>
              <w:pStyle w:val="Encabezado"/>
              <w:tabs>
                <w:tab w:val="clear" w:pos="4252"/>
                <w:tab w:val="clear" w:pos="8504"/>
              </w:tabs>
              <w:ind w:left="0" w:firstLine="0"/>
              <w:jc w:val="center"/>
              <w:rPr>
                <w:rFonts w:cs="Calibri"/>
                <w:lang w:val="en-GB"/>
              </w:rPr>
            </w:pPr>
          </w:p>
        </w:tc>
        <w:tc>
          <w:tcPr>
            <w:tcW w:w="1228" w:type="dxa"/>
            <w:tcBorders>
              <w:top w:val="single" w:sz="6" w:space="0" w:color="auto"/>
              <w:left w:val="single" w:sz="6" w:space="0" w:color="auto"/>
              <w:bottom w:val="single" w:sz="6" w:space="0" w:color="auto"/>
              <w:right w:val="single" w:sz="6" w:space="0" w:color="auto"/>
            </w:tcBorders>
            <w:vAlign w:val="center"/>
          </w:tcPr>
          <w:p w:rsidR="00E62956" w:rsidRPr="002F54E8" w:rsidRDefault="00E62956" w:rsidP="00434267">
            <w:pPr>
              <w:pStyle w:val="Encabezado"/>
              <w:tabs>
                <w:tab w:val="clear" w:pos="4252"/>
                <w:tab w:val="clear" w:pos="8504"/>
              </w:tabs>
              <w:ind w:left="0" w:firstLine="0"/>
              <w:jc w:val="center"/>
              <w:rPr>
                <w:rFonts w:cs="Calibri"/>
                <w:lang w:val="en-GB"/>
              </w:rPr>
            </w:pPr>
          </w:p>
        </w:tc>
        <w:tc>
          <w:tcPr>
            <w:tcW w:w="892" w:type="dxa"/>
            <w:tcBorders>
              <w:top w:val="single" w:sz="6" w:space="0" w:color="auto"/>
              <w:left w:val="single" w:sz="6" w:space="0" w:color="auto"/>
              <w:bottom w:val="single" w:sz="6" w:space="0" w:color="auto"/>
              <w:right w:val="single" w:sz="6" w:space="0" w:color="auto"/>
            </w:tcBorders>
            <w:vAlign w:val="center"/>
          </w:tcPr>
          <w:p w:rsidR="00E62956" w:rsidRPr="002F54E8" w:rsidRDefault="00E62956" w:rsidP="00434267">
            <w:pPr>
              <w:pStyle w:val="Encabezado"/>
              <w:tabs>
                <w:tab w:val="clear" w:pos="4252"/>
                <w:tab w:val="clear" w:pos="8504"/>
              </w:tabs>
              <w:ind w:left="0" w:firstLine="0"/>
              <w:jc w:val="center"/>
              <w:rPr>
                <w:rFonts w:cs="Calibri"/>
                <w:lang w:val="en-GB"/>
              </w:rPr>
            </w:pPr>
          </w:p>
        </w:tc>
        <w:tc>
          <w:tcPr>
            <w:tcW w:w="1843" w:type="dxa"/>
            <w:tcBorders>
              <w:top w:val="single" w:sz="6" w:space="0" w:color="auto"/>
              <w:left w:val="single" w:sz="6" w:space="0" w:color="auto"/>
              <w:bottom w:val="single" w:sz="6" w:space="0" w:color="auto"/>
              <w:right w:val="single" w:sz="12" w:space="0" w:color="auto"/>
            </w:tcBorders>
            <w:vAlign w:val="center"/>
          </w:tcPr>
          <w:p w:rsidR="00E62956" w:rsidRPr="002F54E8" w:rsidRDefault="00E62956" w:rsidP="00434267">
            <w:pPr>
              <w:pStyle w:val="Encabezado"/>
              <w:tabs>
                <w:tab w:val="clear" w:pos="4252"/>
                <w:tab w:val="clear" w:pos="8504"/>
              </w:tabs>
              <w:ind w:left="0" w:firstLine="0"/>
              <w:jc w:val="center"/>
              <w:rPr>
                <w:rFonts w:cs="Calibri"/>
                <w:lang w:val="en-GB"/>
              </w:rPr>
            </w:pPr>
          </w:p>
        </w:tc>
      </w:tr>
      <w:tr w:rsidR="00A47333" w:rsidRPr="00F81929" w:rsidTr="00C00D15">
        <w:trPr>
          <w:trHeight w:val="341"/>
          <w:jc w:val="center"/>
        </w:trPr>
        <w:tc>
          <w:tcPr>
            <w:tcW w:w="1615" w:type="dxa"/>
            <w:tcBorders>
              <w:top w:val="single" w:sz="6" w:space="0" w:color="auto"/>
              <w:left w:val="single" w:sz="12" w:space="0" w:color="auto"/>
              <w:bottom w:val="single" w:sz="6" w:space="0" w:color="auto"/>
              <w:right w:val="single" w:sz="6" w:space="0" w:color="auto"/>
            </w:tcBorders>
            <w:vAlign w:val="center"/>
          </w:tcPr>
          <w:p w:rsidR="00E62956" w:rsidRPr="002F54E8" w:rsidRDefault="00E62956" w:rsidP="00434267">
            <w:pPr>
              <w:pStyle w:val="Encabezado"/>
              <w:tabs>
                <w:tab w:val="clear" w:pos="4252"/>
                <w:tab w:val="clear" w:pos="8504"/>
              </w:tabs>
              <w:ind w:left="0" w:firstLine="0"/>
              <w:jc w:val="center"/>
              <w:rPr>
                <w:rFonts w:cs="Calibri"/>
                <w:lang w:val="en-GB"/>
              </w:rPr>
            </w:pPr>
          </w:p>
        </w:tc>
        <w:tc>
          <w:tcPr>
            <w:tcW w:w="2754" w:type="dxa"/>
            <w:tcBorders>
              <w:top w:val="single" w:sz="6" w:space="0" w:color="auto"/>
              <w:left w:val="single" w:sz="6" w:space="0" w:color="auto"/>
              <w:bottom w:val="single" w:sz="6" w:space="0" w:color="auto"/>
              <w:right w:val="single" w:sz="6" w:space="0" w:color="auto"/>
            </w:tcBorders>
            <w:vAlign w:val="center"/>
          </w:tcPr>
          <w:p w:rsidR="00E62956" w:rsidRPr="002F54E8" w:rsidRDefault="00E62956" w:rsidP="00434267">
            <w:pPr>
              <w:pStyle w:val="Encabezado"/>
              <w:tabs>
                <w:tab w:val="clear" w:pos="4252"/>
                <w:tab w:val="clear" w:pos="8504"/>
              </w:tabs>
              <w:ind w:left="0" w:firstLine="0"/>
              <w:jc w:val="center"/>
              <w:rPr>
                <w:rFonts w:cs="Calibri"/>
                <w:lang w:val="en-GB"/>
              </w:rPr>
            </w:pPr>
          </w:p>
          <w:p w:rsidR="00E62956" w:rsidRPr="002F54E8" w:rsidRDefault="00E62956" w:rsidP="00434267">
            <w:pPr>
              <w:pStyle w:val="Encabezado"/>
              <w:tabs>
                <w:tab w:val="clear" w:pos="4252"/>
                <w:tab w:val="clear" w:pos="8504"/>
              </w:tabs>
              <w:ind w:left="0" w:firstLine="0"/>
              <w:jc w:val="center"/>
              <w:rPr>
                <w:rFonts w:cs="Calibri"/>
                <w:lang w:val="en-GB"/>
              </w:rPr>
            </w:pPr>
          </w:p>
        </w:tc>
        <w:tc>
          <w:tcPr>
            <w:tcW w:w="1228" w:type="dxa"/>
            <w:tcBorders>
              <w:top w:val="single" w:sz="6" w:space="0" w:color="auto"/>
              <w:left w:val="single" w:sz="6" w:space="0" w:color="auto"/>
              <w:bottom w:val="single" w:sz="6" w:space="0" w:color="auto"/>
              <w:right w:val="single" w:sz="6" w:space="0" w:color="auto"/>
            </w:tcBorders>
            <w:vAlign w:val="center"/>
          </w:tcPr>
          <w:p w:rsidR="00E62956" w:rsidRPr="002F54E8" w:rsidRDefault="00E62956" w:rsidP="00434267">
            <w:pPr>
              <w:pStyle w:val="Encabezado"/>
              <w:tabs>
                <w:tab w:val="clear" w:pos="4252"/>
                <w:tab w:val="clear" w:pos="8504"/>
              </w:tabs>
              <w:ind w:left="0" w:firstLine="0"/>
              <w:jc w:val="center"/>
              <w:rPr>
                <w:rFonts w:cs="Calibri"/>
                <w:lang w:val="en-GB"/>
              </w:rPr>
            </w:pPr>
          </w:p>
        </w:tc>
        <w:tc>
          <w:tcPr>
            <w:tcW w:w="892" w:type="dxa"/>
            <w:tcBorders>
              <w:top w:val="single" w:sz="6" w:space="0" w:color="auto"/>
              <w:left w:val="single" w:sz="6" w:space="0" w:color="auto"/>
              <w:bottom w:val="single" w:sz="6" w:space="0" w:color="auto"/>
              <w:right w:val="single" w:sz="6" w:space="0" w:color="auto"/>
            </w:tcBorders>
            <w:vAlign w:val="center"/>
          </w:tcPr>
          <w:p w:rsidR="00E62956" w:rsidRPr="002F54E8" w:rsidRDefault="00E62956" w:rsidP="00434267">
            <w:pPr>
              <w:pStyle w:val="Encabezado"/>
              <w:tabs>
                <w:tab w:val="clear" w:pos="4252"/>
                <w:tab w:val="clear" w:pos="8504"/>
              </w:tabs>
              <w:ind w:left="0" w:firstLine="0"/>
              <w:jc w:val="center"/>
              <w:rPr>
                <w:rFonts w:cs="Calibri"/>
                <w:lang w:val="en-GB"/>
              </w:rPr>
            </w:pPr>
          </w:p>
        </w:tc>
        <w:tc>
          <w:tcPr>
            <w:tcW w:w="1843" w:type="dxa"/>
            <w:tcBorders>
              <w:top w:val="single" w:sz="6" w:space="0" w:color="auto"/>
              <w:left w:val="single" w:sz="6" w:space="0" w:color="auto"/>
              <w:bottom w:val="single" w:sz="6" w:space="0" w:color="auto"/>
              <w:right w:val="single" w:sz="12" w:space="0" w:color="auto"/>
            </w:tcBorders>
            <w:vAlign w:val="center"/>
          </w:tcPr>
          <w:p w:rsidR="00E62956" w:rsidRPr="002F54E8" w:rsidRDefault="00E62956" w:rsidP="00434267">
            <w:pPr>
              <w:pStyle w:val="Encabezado"/>
              <w:tabs>
                <w:tab w:val="clear" w:pos="4252"/>
                <w:tab w:val="clear" w:pos="8504"/>
              </w:tabs>
              <w:ind w:left="0" w:firstLine="0"/>
              <w:jc w:val="center"/>
              <w:rPr>
                <w:rFonts w:cs="Calibri"/>
                <w:lang w:val="en-GB"/>
              </w:rPr>
            </w:pPr>
          </w:p>
        </w:tc>
      </w:tr>
    </w:tbl>
    <w:p w:rsidR="00E62956" w:rsidRPr="00F920B1" w:rsidRDefault="00E62956" w:rsidP="00C00D15">
      <w:pPr>
        <w:spacing w:before="120" w:after="120" w:line="240" w:lineRule="auto"/>
        <w:ind w:left="0"/>
        <w:rPr>
          <w:rFonts w:ascii="Arial" w:hAnsi="Arial" w:cs="Arial"/>
          <w:lang w:val="en-US"/>
        </w:rPr>
      </w:pPr>
    </w:p>
    <w:p w:rsidR="00C00D15" w:rsidRPr="00C4782D" w:rsidRDefault="00C00D15" w:rsidP="00C00D15">
      <w:pPr>
        <w:tabs>
          <w:tab w:val="left" w:pos="1134"/>
          <w:tab w:val="num" w:pos="2340"/>
        </w:tabs>
        <w:spacing w:after="0" w:line="240" w:lineRule="auto"/>
        <w:ind w:left="0"/>
        <w:rPr>
          <w:rFonts w:ascii="Arial" w:hAnsi="Arial" w:cs="Arial"/>
          <w:b/>
          <w:bCs/>
          <w:lang w:val="en-US"/>
        </w:rPr>
      </w:pPr>
    </w:p>
    <w:p w:rsidR="00C00D15" w:rsidRPr="00C4782D" w:rsidRDefault="00C00D15" w:rsidP="00C00D15">
      <w:pPr>
        <w:tabs>
          <w:tab w:val="left" w:pos="1134"/>
          <w:tab w:val="num" w:pos="2340"/>
        </w:tabs>
        <w:spacing w:after="0" w:line="240" w:lineRule="auto"/>
        <w:ind w:left="0"/>
        <w:rPr>
          <w:rFonts w:ascii="Arial" w:hAnsi="Arial" w:cs="Arial"/>
          <w:b/>
          <w:bCs/>
          <w:lang w:val="en-US"/>
        </w:rPr>
      </w:pPr>
    </w:p>
    <w:p w:rsidR="00C00D15" w:rsidRPr="00136945" w:rsidRDefault="00C00D15" w:rsidP="00B62D40">
      <w:pPr>
        <w:widowControl w:val="0"/>
        <w:suppressAutoHyphens w:val="0"/>
        <w:spacing w:after="120" w:line="240" w:lineRule="auto"/>
        <w:ind w:left="-618" w:firstLine="0"/>
        <w:rPr>
          <w:rFonts w:ascii="Arial" w:hAnsi="Arial" w:cs="Arial"/>
          <w:lang w:val="en-GB"/>
        </w:rPr>
      </w:pPr>
      <w:r>
        <w:rPr>
          <w:rFonts w:ascii="Arial" w:hAnsi="Arial" w:cs="Arial"/>
          <w:lang w:val="en-GB"/>
        </w:rPr>
        <w:t>Atık yönetimi</w:t>
      </w:r>
      <w:r w:rsidRPr="00136945">
        <w:rPr>
          <w:rFonts w:ascii="Arial" w:hAnsi="Arial" w:cs="Arial"/>
          <w:lang w:val="en-GB"/>
        </w:rPr>
        <w:t>:</w:t>
      </w:r>
    </w:p>
    <w:p w:rsidR="00C00D15" w:rsidRPr="00136945" w:rsidRDefault="00C00D15" w:rsidP="00C00D15">
      <w:pPr>
        <w:tabs>
          <w:tab w:val="left" w:pos="1134"/>
          <w:tab w:val="num" w:pos="2340"/>
        </w:tabs>
        <w:suppressAutoHyphens w:val="0"/>
        <w:spacing w:after="0" w:line="240" w:lineRule="auto"/>
        <w:ind w:left="0"/>
        <w:rPr>
          <w:rFonts w:ascii="Arial" w:hAnsi="Arial" w:cs="Arial"/>
          <w:b/>
          <w:bCs/>
          <w:lang w:val="en-GB"/>
        </w:rPr>
      </w:pPr>
    </w:p>
    <w:p w:rsidR="00C00D15" w:rsidRPr="00B34F84" w:rsidRDefault="00C00D15" w:rsidP="00991324">
      <w:pPr>
        <w:numPr>
          <w:ilvl w:val="2"/>
          <w:numId w:val="14"/>
        </w:numPr>
        <w:tabs>
          <w:tab w:val="clear" w:pos="1418"/>
          <w:tab w:val="num" w:pos="-760"/>
          <w:tab w:val="left" w:pos="1134"/>
        </w:tabs>
        <w:suppressAutoHyphens w:val="0"/>
        <w:spacing w:after="0" w:line="240" w:lineRule="auto"/>
        <w:ind w:left="-760"/>
        <w:rPr>
          <w:rFonts w:ascii="Arial" w:hAnsi="Arial" w:cs="Arial"/>
          <w:bCs/>
          <w:lang w:val="en-GB"/>
          <w:rPrChange w:id="181" w:author="Cesar" w:date="2013-02-28T12:14:00Z">
            <w:rPr>
              <w:rFonts w:ascii="Arial" w:hAnsi="Arial" w:cs="Arial"/>
              <w:bCs/>
              <w:lang w:val="en-GB"/>
            </w:rPr>
          </w:rPrChange>
        </w:rPr>
      </w:pPr>
      <w:r w:rsidRPr="00C07302">
        <w:rPr>
          <w:rFonts w:ascii="Arial" w:hAnsi="Arial" w:cs="Arial"/>
          <w:b/>
          <w:bCs/>
          <w:lang w:val="en-GB"/>
        </w:rPr>
        <w:t xml:space="preserve">Yetkili atık </w:t>
      </w:r>
      <w:r w:rsidRPr="00B34F84">
        <w:rPr>
          <w:rFonts w:ascii="Arial" w:hAnsi="Arial" w:cs="Arial"/>
          <w:b/>
          <w:bCs/>
          <w:lang w:val="en-GB"/>
        </w:rPr>
        <w:t xml:space="preserve">işletmecilerine tesis dışına transfer: </w:t>
      </w:r>
      <w:r w:rsidRPr="00B34F84">
        <w:rPr>
          <w:rFonts w:ascii="Arial" w:hAnsi="Arial" w:cs="Arial"/>
          <w:bCs/>
          <w:lang w:val="en-GB"/>
        </w:rPr>
        <w:t xml:space="preserve">tehlikeli </w:t>
      </w:r>
      <w:r w:rsidR="002F3285" w:rsidRPr="00B34F84">
        <w:rPr>
          <w:rFonts w:ascii="Arial" w:hAnsi="Arial" w:cs="Arial"/>
          <w:bCs/>
          <w:lang w:val="en-GB"/>
        </w:rPr>
        <w:t xml:space="preserve">ve tehlikeli olmayan </w:t>
      </w:r>
      <w:r w:rsidRPr="00B34F84">
        <w:rPr>
          <w:rFonts w:ascii="Arial" w:hAnsi="Arial" w:cs="Arial"/>
          <w:bCs/>
          <w:lang w:val="en-GB"/>
          <w:rPrChange w:id="182" w:author="Cesar" w:date="2013-02-28T12:14:00Z">
            <w:rPr>
              <w:rFonts w:ascii="Arial" w:hAnsi="Arial" w:cs="Arial"/>
              <w:bCs/>
              <w:lang w:val="en-GB"/>
            </w:rPr>
          </w:rPrChange>
        </w:rPr>
        <w:t>atığın transfer ve taşıma şartlarının yer aldığı bildirimin temin edilmesi gerekir.</w:t>
      </w:r>
    </w:p>
    <w:p w:rsidR="00C00D15" w:rsidRPr="00B34F84" w:rsidRDefault="00C00D15" w:rsidP="00C00D15">
      <w:pPr>
        <w:pStyle w:val="Encabezado"/>
        <w:tabs>
          <w:tab w:val="clear" w:pos="4252"/>
          <w:tab w:val="clear" w:pos="8504"/>
        </w:tabs>
        <w:ind w:left="0"/>
        <w:rPr>
          <w:rFonts w:ascii="Arial" w:hAnsi="Arial" w:cs="Arial"/>
          <w:sz w:val="22"/>
          <w:szCs w:val="22"/>
          <w:lang w:val="en-GB"/>
          <w:rPrChange w:id="183" w:author="Cesar" w:date="2013-02-28T12:14:00Z">
            <w:rPr>
              <w:rFonts w:ascii="Arial" w:hAnsi="Arial" w:cs="Arial"/>
              <w:lang w:val="en-GB"/>
            </w:rPr>
          </w:rPrChange>
        </w:rPr>
      </w:pPr>
    </w:p>
    <w:p w:rsidR="00C00D15" w:rsidRPr="00B34F84" w:rsidRDefault="00C00D15" w:rsidP="00991324">
      <w:pPr>
        <w:pStyle w:val="Encabezado"/>
        <w:numPr>
          <w:ilvl w:val="2"/>
          <w:numId w:val="14"/>
        </w:numPr>
        <w:tabs>
          <w:tab w:val="clear" w:pos="1418"/>
          <w:tab w:val="clear" w:pos="4252"/>
          <w:tab w:val="clear" w:pos="8504"/>
          <w:tab w:val="num" w:pos="-760"/>
        </w:tabs>
        <w:ind w:left="-760"/>
        <w:rPr>
          <w:rFonts w:ascii="Arial" w:hAnsi="Arial" w:cs="Arial"/>
          <w:sz w:val="22"/>
          <w:szCs w:val="22"/>
          <w:lang w:val="en-GB"/>
          <w:rPrChange w:id="184" w:author="Cesar" w:date="2013-02-28T12:14:00Z">
            <w:rPr>
              <w:rFonts w:ascii="Arial" w:hAnsi="Arial" w:cs="Arial"/>
              <w:lang w:val="en-GB"/>
            </w:rPr>
          </w:rPrChange>
        </w:rPr>
      </w:pPr>
      <w:r w:rsidRPr="00B34F84">
        <w:rPr>
          <w:rFonts w:ascii="Arial" w:hAnsi="Arial" w:cs="Arial"/>
          <w:b/>
          <w:bCs/>
          <w:sz w:val="22"/>
          <w:szCs w:val="22"/>
          <w:lang w:val="en-GB"/>
          <w:rPrChange w:id="185" w:author="Cesar" w:date="2013-02-28T12:14:00Z">
            <w:rPr>
              <w:rFonts w:ascii="Arial" w:hAnsi="Arial" w:cs="Arial"/>
              <w:b/>
              <w:bCs/>
              <w:lang w:val="en-GB"/>
            </w:rPr>
          </w:rPrChange>
        </w:rPr>
        <w:t xml:space="preserve">Atıkların tesis içinde işlenmesi: </w:t>
      </w:r>
      <w:r w:rsidRPr="00B34F84">
        <w:rPr>
          <w:rFonts w:ascii="Arial" w:hAnsi="Arial" w:cs="Arial"/>
          <w:bCs/>
          <w:sz w:val="22"/>
          <w:szCs w:val="22"/>
          <w:lang w:val="en-GB"/>
          <w:rPrChange w:id="186" w:author="Cesar" w:date="2013-02-28T12:14:00Z">
            <w:rPr>
              <w:rFonts w:ascii="Arial" w:hAnsi="Arial" w:cs="Arial"/>
              <w:bCs/>
              <w:lang w:val="en-GB"/>
            </w:rPr>
          </w:rPrChange>
        </w:rPr>
        <w:t>detaylı olarak işlenen herbir atık ve miktar için işleme tanımlaması verilmelidir. Herbir atık türüne yapılan işlemeyi gösteren alanları belirten detaylı bir haritayı dahil edin.</w:t>
      </w:r>
      <w:r w:rsidR="00CC0CA3" w:rsidRPr="00B34F84">
        <w:rPr>
          <w:rFonts w:ascii="Arial" w:hAnsi="Arial" w:cs="Arial"/>
          <w:bCs/>
          <w:sz w:val="22"/>
          <w:szCs w:val="22"/>
          <w:lang w:val="en-GB"/>
          <w:rPrChange w:id="187" w:author="Cesar" w:date="2013-02-28T12:14:00Z">
            <w:rPr>
              <w:rFonts w:ascii="Arial" w:hAnsi="Arial" w:cs="Arial"/>
              <w:bCs/>
              <w:lang w:val="en-GB"/>
            </w:rPr>
          </w:rPrChange>
        </w:rPr>
        <w:t>(izin başvurusunun EK 0’ına iliştirilmedir.</w:t>
      </w:r>
      <w:r w:rsidRPr="00B34F84">
        <w:rPr>
          <w:rFonts w:ascii="Arial" w:hAnsi="Arial" w:cs="Arial"/>
          <w:sz w:val="22"/>
          <w:szCs w:val="22"/>
          <w:lang w:val="en-GB"/>
          <w:rPrChange w:id="188" w:author="Cesar" w:date="2013-02-28T12:14:00Z">
            <w:rPr>
              <w:rFonts w:ascii="Arial" w:hAnsi="Arial" w:cs="Arial"/>
              <w:lang w:val="en-GB"/>
            </w:rPr>
          </w:rPrChange>
        </w:rPr>
        <w:t xml:space="preserve"> Insan sağlığına ve çevreye olan risklerini azaltacak şekilde önlemler alarak atıkların işlenmesi için önlemler almak.</w:t>
      </w:r>
      <w:r w:rsidR="00827BDA" w:rsidRPr="00B34F84">
        <w:rPr>
          <w:rFonts w:ascii="Arial" w:hAnsi="Arial" w:cs="Arial"/>
          <w:sz w:val="22"/>
          <w:szCs w:val="22"/>
          <w:lang w:val="en-GB"/>
          <w:rPrChange w:id="189" w:author="Cesar" w:date="2013-02-28T12:14:00Z">
            <w:rPr>
              <w:rFonts w:ascii="Arial" w:hAnsi="Arial" w:cs="Arial"/>
              <w:lang w:val="en-GB"/>
            </w:rPr>
          </w:rPrChange>
        </w:rPr>
        <w:t xml:space="preserve"> İnsan sağlığı ve çevreye karşı risklerin azaltılması için atıklarla ilgili işlemler yapılırken gerekli önlemler alınmalıdır. </w:t>
      </w:r>
    </w:p>
    <w:p w:rsidR="00C00D15" w:rsidRPr="00B34F84" w:rsidRDefault="000F2D4D" w:rsidP="00C00D15">
      <w:pPr>
        <w:pStyle w:val="Encabezado"/>
        <w:numPr>
          <w:ilvl w:val="1"/>
          <w:numId w:val="5"/>
        </w:numPr>
        <w:tabs>
          <w:tab w:val="clear" w:pos="3792"/>
          <w:tab w:val="clear" w:pos="4252"/>
          <w:tab w:val="clear" w:pos="8504"/>
          <w:tab w:val="num" w:pos="456"/>
          <w:tab w:val="left" w:pos="2127"/>
        </w:tabs>
        <w:suppressAutoHyphens w:val="0"/>
        <w:ind w:left="2105"/>
        <w:rPr>
          <w:rFonts w:ascii="Arial" w:hAnsi="Arial" w:cs="Arial"/>
          <w:bCs/>
          <w:sz w:val="22"/>
          <w:szCs w:val="22"/>
          <w:u w:val="single"/>
          <w:lang w:val="en-GB"/>
          <w:rPrChange w:id="190" w:author="Cesar" w:date="2013-02-28T12:14:00Z">
            <w:rPr>
              <w:rFonts w:ascii="Arial" w:hAnsi="Arial" w:cs="Arial"/>
              <w:bCs/>
              <w:u w:val="single"/>
              <w:lang w:val="en-GB"/>
            </w:rPr>
          </w:rPrChange>
        </w:rPr>
      </w:pPr>
      <w:r w:rsidRPr="00B34F84">
        <w:rPr>
          <w:rFonts w:ascii="Arial" w:hAnsi="Arial" w:cs="Arial"/>
          <w:b/>
          <w:bCs/>
          <w:sz w:val="22"/>
          <w:szCs w:val="22"/>
          <w:lang w:val="en-GB"/>
          <w:rPrChange w:id="191" w:author="Cesar" w:date="2013-02-28T12:14:00Z">
            <w:rPr>
              <w:rFonts w:ascii="Arial" w:hAnsi="Arial" w:cs="Arial"/>
              <w:b/>
              <w:bCs/>
              <w:lang w:val="en-GB"/>
            </w:rPr>
          </w:rPrChange>
        </w:rPr>
        <w:t xml:space="preserve">Atık </w:t>
      </w:r>
      <w:r w:rsidR="00C00D15" w:rsidRPr="00B34F84">
        <w:rPr>
          <w:rFonts w:ascii="Arial" w:hAnsi="Arial" w:cs="Arial"/>
          <w:b/>
          <w:bCs/>
          <w:sz w:val="22"/>
          <w:szCs w:val="22"/>
          <w:lang w:val="en-GB"/>
          <w:rPrChange w:id="192" w:author="Cesar" w:date="2013-02-28T12:14:00Z">
            <w:rPr>
              <w:rFonts w:ascii="Arial" w:hAnsi="Arial" w:cs="Arial"/>
              <w:b/>
              <w:bCs/>
              <w:lang w:val="en-GB"/>
            </w:rPr>
          </w:rPrChange>
        </w:rPr>
        <w:t xml:space="preserve">Kabul prosedürü: </w:t>
      </w:r>
      <w:r w:rsidR="00C00D15" w:rsidRPr="00B34F84">
        <w:rPr>
          <w:rFonts w:ascii="Arial" w:hAnsi="Arial" w:cs="Arial"/>
          <w:bCs/>
          <w:sz w:val="22"/>
          <w:szCs w:val="22"/>
          <w:lang w:val="en-GB"/>
          <w:rPrChange w:id="193" w:author="Cesar" w:date="2013-02-28T12:14:00Z">
            <w:rPr>
              <w:rFonts w:ascii="Arial" w:hAnsi="Arial" w:cs="Arial"/>
              <w:bCs/>
              <w:lang w:val="en-GB"/>
            </w:rPr>
          </w:rPrChange>
        </w:rPr>
        <w:t xml:space="preserve">Atık Kabul prosedürünün tanımlaması yapılırken işletmecinin aşağıdaki </w:t>
      </w:r>
      <w:r w:rsidRPr="00B34F84">
        <w:rPr>
          <w:rFonts w:ascii="Arial" w:hAnsi="Arial" w:cs="Arial"/>
          <w:bCs/>
          <w:sz w:val="22"/>
          <w:szCs w:val="22"/>
          <w:lang w:val="en-GB"/>
          <w:rPrChange w:id="194" w:author="Cesar" w:date="2013-02-28T12:14:00Z">
            <w:rPr>
              <w:rFonts w:ascii="Arial" w:hAnsi="Arial" w:cs="Arial"/>
              <w:bCs/>
              <w:lang w:val="en-GB"/>
            </w:rPr>
          </w:rPrChange>
        </w:rPr>
        <w:t xml:space="preserve">hususları </w:t>
      </w:r>
      <w:r w:rsidR="00C00D15" w:rsidRPr="00B34F84">
        <w:rPr>
          <w:rFonts w:ascii="Arial" w:hAnsi="Arial" w:cs="Arial"/>
          <w:bCs/>
          <w:sz w:val="22"/>
          <w:szCs w:val="22"/>
          <w:lang w:val="en-GB"/>
          <w:rPrChange w:id="195" w:author="Cesar" w:date="2013-02-28T12:14:00Z">
            <w:rPr>
              <w:rFonts w:ascii="Arial" w:hAnsi="Arial" w:cs="Arial"/>
              <w:bCs/>
              <w:lang w:val="en-GB"/>
            </w:rPr>
          </w:rPrChange>
        </w:rPr>
        <w:t>yerine getireceği şekilde yapılmasına özen gösterilmelidir</w:t>
      </w:r>
      <w:r w:rsidR="00C00D15" w:rsidRPr="00B34F84">
        <w:rPr>
          <w:rFonts w:ascii="Arial" w:hAnsi="Arial" w:cs="Arial"/>
          <w:sz w:val="22"/>
          <w:szCs w:val="22"/>
          <w:lang w:val="en-GB"/>
          <w:rPrChange w:id="196" w:author="Cesar" w:date="2013-02-28T12:14:00Z">
            <w:rPr>
              <w:rFonts w:ascii="Arial" w:hAnsi="Arial" w:cs="Arial"/>
              <w:lang w:val="en-GB"/>
            </w:rPr>
          </w:rPrChange>
        </w:rPr>
        <w:t>:</w:t>
      </w:r>
    </w:p>
    <w:p w:rsidR="00C00D15" w:rsidRPr="00B34F84" w:rsidRDefault="00C00D15" w:rsidP="00C00D15">
      <w:pPr>
        <w:pStyle w:val="Encabezado"/>
        <w:tabs>
          <w:tab w:val="clear" w:pos="4252"/>
          <w:tab w:val="clear" w:pos="8504"/>
          <w:tab w:val="left" w:pos="3119"/>
        </w:tabs>
        <w:suppressAutoHyphens w:val="0"/>
        <w:ind w:left="2105"/>
        <w:rPr>
          <w:rFonts w:ascii="Arial" w:hAnsi="Arial" w:cs="Arial"/>
          <w:bCs/>
          <w:sz w:val="22"/>
          <w:szCs w:val="22"/>
          <w:u w:val="single"/>
          <w:lang w:val="en-GB"/>
          <w:rPrChange w:id="197" w:author="Cesar" w:date="2013-02-28T12:14:00Z">
            <w:rPr>
              <w:rFonts w:ascii="Arial" w:hAnsi="Arial" w:cs="Arial"/>
              <w:bCs/>
              <w:u w:val="single"/>
              <w:lang w:val="en-GB"/>
            </w:rPr>
          </w:rPrChange>
        </w:rPr>
      </w:pPr>
    </w:p>
    <w:p w:rsidR="00C00D15" w:rsidRPr="00B34F84" w:rsidRDefault="00C00D15" w:rsidP="00991324">
      <w:pPr>
        <w:pStyle w:val="Prrafodelista"/>
        <w:numPr>
          <w:ilvl w:val="0"/>
          <w:numId w:val="37"/>
        </w:numPr>
        <w:tabs>
          <w:tab w:val="clear" w:pos="3072"/>
          <w:tab w:val="num" w:pos="-264"/>
        </w:tabs>
        <w:spacing w:after="0" w:line="240" w:lineRule="auto"/>
        <w:ind w:left="1404"/>
        <w:rPr>
          <w:rFonts w:ascii="Arial" w:hAnsi="Arial" w:cs="Arial"/>
          <w:lang w:val="en-GB"/>
        </w:rPr>
      </w:pPr>
      <w:r w:rsidRPr="00B34F84">
        <w:rPr>
          <w:rFonts w:ascii="Arial" w:hAnsi="Arial" w:cs="Arial"/>
          <w:lang w:val="en-GB"/>
        </w:rPr>
        <w:t>Dokümanların kontrol edilmesi (araç, izleme ve dokümanların dolduruluşunun kontrolünün onaylanması...)</w:t>
      </w:r>
    </w:p>
    <w:p w:rsidR="00C00D15" w:rsidRPr="00B34F84" w:rsidRDefault="00C00D15" w:rsidP="00991324">
      <w:pPr>
        <w:numPr>
          <w:ilvl w:val="0"/>
          <w:numId w:val="37"/>
        </w:numPr>
        <w:tabs>
          <w:tab w:val="clear" w:pos="3072"/>
          <w:tab w:val="num" w:pos="-264"/>
        </w:tabs>
        <w:suppressAutoHyphens w:val="0"/>
        <w:spacing w:after="0" w:line="240" w:lineRule="auto"/>
        <w:ind w:left="1404"/>
        <w:rPr>
          <w:rFonts w:ascii="Arial" w:hAnsi="Arial" w:cs="Arial"/>
          <w:lang w:val="en-GB"/>
          <w:rPrChange w:id="198" w:author="Cesar" w:date="2013-02-28T12:14:00Z">
            <w:rPr>
              <w:rFonts w:ascii="Arial" w:hAnsi="Arial" w:cs="Arial"/>
              <w:lang w:val="en-GB"/>
            </w:rPr>
          </w:rPrChange>
        </w:rPr>
      </w:pPr>
      <w:r w:rsidRPr="00B34F84">
        <w:rPr>
          <w:rFonts w:ascii="Arial" w:hAnsi="Arial" w:cs="Arial"/>
          <w:lang w:val="en-GB"/>
        </w:rPr>
        <w:t>Yükl</w:t>
      </w:r>
      <w:r w:rsidRPr="00B34F84">
        <w:rPr>
          <w:rFonts w:ascii="Arial" w:hAnsi="Arial" w:cs="Arial"/>
          <w:lang w:val="en-GB"/>
          <w:rPrChange w:id="199" w:author="Cesar" w:date="2013-02-28T12:14:00Z">
            <w:rPr>
              <w:rFonts w:ascii="Arial" w:hAnsi="Arial" w:cs="Arial"/>
              <w:lang w:val="en-GB"/>
            </w:rPr>
          </w:rPrChange>
        </w:rPr>
        <w:t>emenin tartılması ve kayıt altına alınması (tartma, geliş tarihi ve zamanı, atığın orijini, atığın türü, atığın deoplandığı ortam...)</w:t>
      </w:r>
    </w:p>
    <w:p w:rsidR="00C00D15" w:rsidRPr="00B34F84" w:rsidRDefault="00C00D15" w:rsidP="00991324">
      <w:pPr>
        <w:numPr>
          <w:ilvl w:val="0"/>
          <w:numId w:val="37"/>
        </w:numPr>
        <w:tabs>
          <w:tab w:val="clear" w:pos="3072"/>
          <w:tab w:val="num" w:pos="-264"/>
        </w:tabs>
        <w:suppressAutoHyphens w:val="0"/>
        <w:spacing w:after="0" w:line="240" w:lineRule="auto"/>
        <w:ind w:left="1404"/>
        <w:rPr>
          <w:rFonts w:ascii="Arial" w:hAnsi="Arial" w:cs="Arial"/>
          <w:lang w:val="en-GB"/>
          <w:rPrChange w:id="200" w:author="Cesar" w:date="2013-02-28T12:14:00Z">
            <w:rPr>
              <w:rFonts w:ascii="Arial" w:hAnsi="Arial" w:cs="Arial"/>
              <w:lang w:val="en-GB"/>
            </w:rPr>
          </w:rPrChange>
        </w:rPr>
      </w:pPr>
      <w:r w:rsidRPr="00B34F84">
        <w:rPr>
          <w:rFonts w:ascii="Arial" w:hAnsi="Arial" w:cs="Arial"/>
          <w:lang w:val="en-GB"/>
          <w:rPrChange w:id="201" w:author="Cesar" w:date="2013-02-28T12:14:00Z">
            <w:rPr>
              <w:rFonts w:ascii="Arial" w:hAnsi="Arial" w:cs="Arial"/>
              <w:lang w:val="en-GB"/>
            </w:rPr>
          </w:rPrChange>
        </w:rPr>
        <w:t>Gözle denetim.</w:t>
      </w:r>
    </w:p>
    <w:p w:rsidR="00C00D15" w:rsidRPr="00B34F84" w:rsidRDefault="00C00D15" w:rsidP="00991324">
      <w:pPr>
        <w:numPr>
          <w:ilvl w:val="0"/>
          <w:numId w:val="37"/>
        </w:numPr>
        <w:tabs>
          <w:tab w:val="clear" w:pos="3072"/>
          <w:tab w:val="num" w:pos="-264"/>
        </w:tabs>
        <w:suppressAutoHyphens w:val="0"/>
        <w:spacing w:after="0" w:line="240" w:lineRule="auto"/>
        <w:ind w:left="1404"/>
        <w:rPr>
          <w:rFonts w:ascii="Arial" w:hAnsi="Arial" w:cs="Arial"/>
          <w:lang w:val="en-GB"/>
          <w:rPrChange w:id="202" w:author="Cesar" w:date="2013-02-28T12:14:00Z">
            <w:rPr>
              <w:rFonts w:ascii="Arial" w:hAnsi="Arial" w:cs="Arial"/>
              <w:lang w:val="en-GB"/>
            </w:rPr>
          </w:rPrChange>
        </w:rPr>
      </w:pPr>
      <w:r w:rsidRPr="00B34F84">
        <w:rPr>
          <w:rFonts w:ascii="Arial" w:hAnsi="Arial" w:cs="Arial"/>
          <w:lang w:val="en-GB"/>
          <w:rPrChange w:id="203" w:author="Cesar" w:date="2013-02-28T12:14:00Z">
            <w:rPr>
              <w:rFonts w:ascii="Arial" w:hAnsi="Arial" w:cs="Arial"/>
              <w:lang w:val="en-GB"/>
            </w:rPr>
          </w:rPrChange>
        </w:rPr>
        <w:t>Atığın karakterizasyonu ve/veya atıktan periyodik aralıklarla numune alınması.</w:t>
      </w:r>
    </w:p>
    <w:p w:rsidR="00C00D15" w:rsidRPr="00B34F84" w:rsidRDefault="00C00D15" w:rsidP="00991324">
      <w:pPr>
        <w:numPr>
          <w:ilvl w:val="0"/>
          <w:numId w:val="37"/>
        </w:numPr>
        <w:tabs>
          <w:tab w:val="clear" w:pos="3072"/>
          <w:tab w:val="num" w:pos="-264"/>
        </w:tabs>
        <w:suppressAutoHyphens w:val="0"/>
        <w:spacing w:after="0" w:line="240" w:lineRule="auto"/>
        <w:ind w:left="1404"/>
        <w:rPr>
          <w:rFonts w:ascii="Arial" w:hAnsi="Arial" w:cs="Arial"/>
          <w:lang w:val="en-GB"/>
          <w:rPrChange w:id="204" w:author="Cesar" w:date="2013-02-28T12:14:00Z">
            <w:rPr>
              <w:rFonts w:cs="Arial"/>
              <w:sz w:val="20"/>
              <w:szCs w:val="20"/>
              <w:lang w:val="en-GB"/>
            </w:rPr>
          </w:rPrChange>
        </w:rPr>
      </w:pPr>
      <w:r w:rsidRPr="00B34F84">
        <w:rPr>
          <w:rFonts w:ascii="Arial" w:hAnsi="Arial" w:cs="Arial"/>
          <w:lang w:val="en-GB"/>
          <w:rPrChange w:id="205" w:author="Cesar" w:date="2013-02-28T12:14:00Z">
            <w:rPr>
              <w:rFonts w:ascii="Arial" w:hAnsi="Arial" w:cs="Arial"/>
              <w:lang w:val="en-GB"/>
            </w:rPr>
          </w:rPrChange>
        </w:rPr>
        <w:t>Atık kabulü olmaması durumunda yetkili mercinin bilgilendirilmesi.</w:t>
      </w:r>
    </w:p>
    <w:p w:rsidR="00C00D15" w:rsidRPr="00B34F84" w:rsidRDefault="00C00D15" w:rsidP="00C00D15">
      <w:pPr>
        <w:ind w:left="0"/>
        <w:rPr>
          <w:rFonts w:ascii="Arial" w:hAnsi="Arial" w:cs="Arial"/>
          <w:lang w:val="en-GB"/>
          <w:rPrChange w:id="206" w:author="Cesar" w:date="2013-02-28T12:14:00Z">
            <w:rPr>
              <w:rFonts w:cs="Arial"/>
              <w:sz w:val="20"/>
              <w:szCs w:val="20"/>
              <w:lang w:val="en-GB"/>
            </w:rPr>
          </w:rPrChange>
        </w:rPr>
      </w:pPr>
    </w:p>
    <w:p w:rsidR="00C00D15" w:rsidRPr="00B34F84" w:rsidRDefault="00C00D15" w:rsidP="00991324">
      <w:pPr>
        <w:numPr>
          <w:ilvl w:val="1"/>
          <w:numId w:val="37"/>
        </w:numPr>
        <w:tabs>
          <w:tab w:val="num" w:pos="-642"/>
        </w:tabs>
        <w:spacing w:before="120" w:after="120" w:line="240" w:lineRule="auto"/>
        <w:ind w:left="1026"/>
        <w:rPr>
          <w:rFonts w:ascii="Arial" w:hAnsi="Arial" w:cs="Arial"/>
          <w:lang w:val="en-GB"/>
        </w:rPr>
      </w:pPr>
      <w:r w:rsidRPr="00B34F84">
        <w:rPr>
          <w:rFonts w:ascii="Arial" w:hAnsi="Arial" w:cs="Arial"/>
          <w:lang w:val="en-GB"/>
        </w:rPr>
        <w:t>Arıtma Operasyonları:</w:t>
      </w:r>
      <w:r w:rsidRPr="00B34F84">
        <w:rPr>
          <w:rFonts w:ascii="Arial" w:hAnsi="Arial" w:cs="Arial"/>
          <w:b/>
          <w:bCs/>
          <w:lang w:val="en-GB"/>
        </w:rPr>
        <w:t xml:space="preserve"> </w:t>
      </w:r>
      <w:r w:rsidRPr="00B34F84">
        <w:rPr>
          <w:rFonts w:ascii="Arial" w:hAnsi="Arial" w:cs="Arial"/>
          <w:bCs/>
          <w:lang w:val="en-GB"/>
          <w:rPrChange w:id="207" w:author="Cesar" w:date="2013-02-28T12:14:00Z">
            <w:rPr>
              <w:rFonts w:ascii="Arial" w:hAnsi="Arial" w:cs="Arial"/>
              <w:bCs/>
              <w:sz w:val="20"/>
              <w:lang w:val="en-GB"/>
            </w:rPr>
          </w:rPrChange>
        </w:rPr>
        <w:t>aşağıdaki bakış açılarını da kapsayacak şekilde arıtma işlemlerinin tanımlanması</w:t>
      </w:r>
      <w:ins w:id="208" w:author="Cesar" w:date="2013-02-28T12:15:00Z">
        <w:r w:rsidR="00B34F84">
          <w:rPr>
            <w:rStyle w:val="Refdenotaalpie"/>
            <w:rFonts w:ascii="Arial" w:hAnsi="Arial" w:cs="Arial"/>
            <w:bCs/>
            <w:lang w:val="en-GB"/>
          </w:rPr>
          <w:footnoteReference w:id="31"/>
        </w:r>
      </w:ins>
      <w:r w:rsidRPr="00B34F84">
        <w:rPr>
          <w:rFonts w:ascii="Arial" w:hAnsi="Arial" w:cs="Arial"/>
          <w:lang w:val="en-GB"/>
          <w:rPrChange w:id="213" w:author="Cesar" w:date="2013-02-28T12:14:00Z">
            <w:rPr>
              <w:rFonts w:ascii="Arial" w:hAnsi="Arial" w:cs="Arial"/>
              <w:sz w:val="20"/>
              <w:szCs w:val="20"/>
              <w:lang w:val="en-GB"/>
            </w:rPr>
          </w:rPrChange>
        </w:rPr>
        <w:t>:</w:t>
      </w:r>
    </w:p>
    <w:p w:rsidR="00C00D15" w:rsidRPr="00B34F84" w:rsidRDefault="00C00D15" w:rsidP="00C00D15">
      <w:pPr>
        <w:numPr>
          <w:ilvl w:val="0"/>
          <w:numId w:val="6"/>
        </w:numPr>
        <w:tabs>
          <w:tab w:val="clear" w:pos="3054"/>
          <w:tab w:val="num" w:pos="-282"/>
        </w:tabs>
        <w:suppressAutoHyphens w:val="0"/>
        <w:spacing w:after="0" w:line="240" w:lineRule="auto"/>
        <w:ind w:left="1386"/>
        <w:rPr>
          <w:rFonts w:ascii="Arial" w:hAnsi="Arial" w:cs="Arial"/>
          <w:lang w:val="en-GB"/>
        </w:rPr>
      </w:pPr>
      <w:r w:rsidRPr="00B34F84">
        <w:rPr>
          <w:rFonts w:ascii="Arial" w:hAnsi="Arial" w:cs="Arial"/>
          <w:lang w:val="en-GB"/>
        </w:rPr>
        <w:t>Arıtma işlemlerinin bir akış şeması.</w:t>
      </w:r>
    </w:p>
    <w:p w:rsidR="00C00D15" w:rsidRPr="00B34F84" w:rsidRDefault="00C00D15" w:rsidP="00C00D15">
      <w:pPr>
        <w:numPr>
          <w:ilvl w:val="0"/>
          <w:numId w:val="6"/>
        </w:numPr>
        <w:tabs>
          <w:tab w:val="clear" w:pos="3054"/>
          <w:tab w:val="num" w:pos="-282"/>
        </w:tabs>
        <w:suppressAutoHyphens w:val="0"/>
        <w:spacing w:after="0" w:line="240" w:lineRule="auto"/>
        <w:ind w:left="1386"/>
        <w:rPr>
          <w:rFonts w:ascii="Arial" w:hAnsi="Arial" w:cs="Arial"/>
          <w:lang w:val="sv-SE"/>
        </w:rPr>
      </w:pPr>
      <w:r w:rsidRPr="00B34F84">
        <w:rPr>
          <w:rFonts w:ascii="Arial" w:hAnsi="Arial" w:cs="Arial"/>
          <w:lang w:val="sv-SE"/>
        </w:rPr>
        <w:t>Arıtma işlemleri için kullanılan teknikler</w:t>
      </w:r>
      <w:r w:rsidR="00B62D40" w:rsidRPr="00B34F84">
        <w:rPr>
          <w:rStyle w:val="Refdenotaalpie"/>
          <w:rFonts w:ascii="Arial" w:hAnsi="Arial" w:cs="Arial"/>
          <w:lang w:val="en-GB"/>
          <w:rPrChange w:id="214" w:author="Cesar" w:date="2013-02-28T12:14:00Z">
            <w:rPr>
              <w:rStyle w:val="Refdenotaalpie"/>
              <w:rFonts w:cs="Arial"/>
              <w:lang w:val="en-GB"/>
            </w:rPr>
          </w:rPrChange>
        </w:rPr>
        <w:footnoteReference w:id="32"/>
      </w:r>
      <w:r w:rsidRPr="00B34F84">
        <w:rPr>
          <w:rFonts w:ascii="Arial" w:hAnsi="Arial" w:cs="Arial"/>
          <w:lang w:val="sv-SE"/>
        </w:rPr>
        <w:t>.</w:t>
      </w:r>
    </w:p>
    <w:p w:rsidR="00C00D15" w:rsidRPr="00B34F84" w:rsidRDefault="00C00D15" w:rsidP="00C00D15">
      <w:pPr>
        <w:numPr>
          <w:ilvl w:val="0"/>
          <w:numId w:val="6"/>
        </w:numPr>
        <w:tabs>
          <w:tab w:val="clear" w:pos="3054"/>
          <w:tab w:val="num" w:pos="1386"/>
        </w:tabs>
        <w:suppressAutoHyphens w:val="0"/>
        <w:spacing w:after="0" w:line="240" w:lineRule="auto"/>
        <w:ind w:left="1386"/>
        <w:rPr>
          <w:rFonts w:ascii="Arial" w:hAnsi="Arial" w:cs="Arial"/>
          <w:lang w:val="en-GB"/>
        </w:rPr>
      </w:pPr>
      <w:r w:rsidRPr="00B34F84">
        <w:rPr>
          <w:rFonts w:ascii="Arial" w:hAnsi="Arial" w:cs="Arial"/>
        </w:rPr>
        <w:t>Geri kazanılan materyallerin miktarı</w:t>
      </w:r>
      <w:r w:rsidRPr="00B34F84">
        <w:rPr>
          <w:rFonts w:ascii="Arial" w:hAnsi="Arial" w:cs="Arial"/>
          <w:lang w:val="en-GB"/>
        </w:rPr>
        <w:t>.</w:t>
      </w:r>
    </w:p>
    <w:p w:rsidR="00C00D15" w:rsidRPr="00B34F84" w:rsidRDefault="00C00D15" w:rsidP="00C00D15">
      <w:pPr>
        <w:numPr>
          <w:ilvl w:val="0"/>
          <w:numId w:val="6"/>
        </w:numPr>
        <w:tabs>
          <w:tab w:val="clear" w:pos="3054"/>
          <w:tab w:val="num" w:pos="1386"/>
        </w:tabs>
        <w:suppressAutoHyphens w:val="0"/>
        <w:spacing w:after="0" w:line="240" w:lineRule="auto"/>
        <w:ind w:left="1386"/>
        <w:rPr>
          <w:rFonts w:ascii="Arial" w:hAnsi="Arial" w:cs="Arial"/>
          <w:lang w:val="sv-SE"/>
          <w:rPrChange w:id="215" w:author="Cesar" w:date="2013-02-28T12:14:00Z">
            <w:rPr>
              <w:rFonts w:ascii="Arial" w:hAnsi="Arial" w:cs="Arial"/>
              <w:lang w:val="sv-SE"/>
            </w:rPr>
          </w:rPrChange>
        </w:rPr>
      </w:pPr>
      <w:r w:rsidRPr="00B34F84">
        <w:rPr>
          <w:rFonts w:ascii="Arial" w:hAnsi="Arial" w:cs="Arial"/>
          <w:lang w:val="sv-SE"/>
          <w:rPrChange w:id="216" w:author="Cesar" w:date="2013-02-28T12:14:00Z">
            <w:rPr>
              <w:rFonts w:ascii="Arial" w:hAnsi="Arial" w:cs="Arial"/>
              <w:lang w:val="sv-SE"/>
            </w:rPr>
          </w:rPrChange>
        </w:rPr>
        <w:t>Herhangi enerji geri kazanımı (mod, kullanım, miktar).</w:t>
      </w:r>
    </w:p>
    <w:p w:rsidR="00C00D15" w:rsidRPr="00B34F84" w:rsidRDefault="00C00D15" w:rsidP="00C00D15">
      <w:pPr>
        <w:numPr>
          <w:ilvl w:val="0"/>
          <w:numId w:val="6"/>
        </w:numPr>
        <w:tabs>
          <w:tab w:val="clear" w:pos="3054"/>
          <w:tab w:val="num" w:pos="1386"/>
        </w:tabs>
        <w:suppressAutoHyphens w:val="0"/>
        <w:spacing w:after="0" w:line="240" w:lineRule="auto"/>
        <w:ind w:left="1386"/>
        <w:rPr>
          <w:rFonts w:ascii="Arial" w:hAnsi="Arial" w:cs="Arial"/>
          <w:lang w:val="sv-SE"/>
          <w:rPrChange w:id="217" w:author="Cesar" w:date="2013-02-28T12:14:00Z">
            <w:rPr>
              <w:rFonts w:ascii="Arial" w:hAnsi="Arial" w:cs="Arial"/>
              <w:lang w:val="sv-SE"/>
            </w:rPr>
          </w:rPrChange>
        </w:rPr>
      </w:pPr>
      <w:r w:rsidRPr="00B34F84">
        <w:rPr>
          <w:rFonts w:ascii="Arial" w:hAnsi="Arial" w:cs="Arial"/>
          <w:lang w:val="sv-SE"/>
          <w:rPrChange w:id="218" w:author="Cesar" w:date="2013-02-28T12:14:00Z">
            <w:rPr>
              <w:rFonts w:ascii="Arial" w:hAnsi="Arial" w:cs="Arial"/>
              <w:lang w:val="sv-SE"/>
            </w:rPr>
          </w:rPrChange>
        </w:rPr>
        <w:t>Sistemin nominal kapasitesi (kg / h).</w:t>
      </w:r>
    </w:p>
    <w:p w:rsidR="00C00D15" w:rsidRPr="00B34F84" w:rsidRDefault="00C00D15" w:rsidP="00C00D15">
      <w:pPr>
        <w:numPr>
          <w:ilvl w:val="0"/>
          <w:numId w:val="6"/>
        </w:numPr>
        <w:tabs>
          <w:tab w:val="clear" w:pos="3054"/>
          <w:tab w:val="num" w:pos="1386"/>
        </w:tabs>
        <w:suppressAutoHyphens w:val="0"/>
        <w:spacing w:after="0" w:line="240" w:lineRule="auto"/>
        <w:ind w:left="1386"/>
        <w:rPr>
          <w:rFonts w:ascii="Arial" w:hAnsi="Arial" w:cs="Arial"/>
          <w:lang w:val="sv-SE"/>
          <w:rPrChange w:id="219" w:author="Cesar" w:date="2013-02-28T12:14:00Z">
            <w:rPr>
              <w:rFonts w:ascii="Arial" w:hAnsi="Arial" w:cs="Arial"/>
              <w:lang w:val="sv-SE"/>
            </w:rPr>
          </w:rPrChange>
        </w:rPr>
      </w:pPr>
      <w:r w:rsidRPr="00B34F84">
        <w:rPr>
          <w:rFonts w:ascii="Arial" w:hAnsi="Arial" w:cs="Arial"/>
          <w:lang w:val="sv-SE"/>
          <w:rPrChange w:id="220" w:author="Cesar" w:date="2013-02-28T12:14:00Z">
            <w:rPr>
              <w:rFonts w:ascii="Arial" w:hAnsi="Arial" w:cs="Arial"/>
              <w:lang w:val="sv-SE"/>
            </w:rPr>
          </w:rPrChange>
        </w:rPr>
        <w:t>Sistemin mevcut kapasitesi (kg / h).</w:t>
      </w:r>
    </w:p>
    <w:p w:rsidR="00C00D15" w:rsidRPr="00B34F84" w:rsidRDefault="00C00D15" w:rsidP="00C00D15">
      <w:pPr>
        <w:numPr>
          <w:ilvl w:val="0"/>
          <w:numId w:val="6"/>
        </w:numPr>
        <w:tabs>
          <w:tab w:val="clear" w:pos="3054"/>
          <w:tab w:val="num" w:pos="1386"/>
        </w:tabs>
        <w:suppressAutoHyphens w:val="0"/>
        <w:spacing w:after="0" w:line="240" w:lineRule="auto"/>
        <w:ind w:left="1386"/>
        <w:rPr>
          <w:rFonts w:ascii="Arial" w:hAnsi="Arial" w:cs="Arial"/>
          <w:lang w:val="en-GB"/>
          <w:rPrChange w:id="221" w:author="Cesar" w:date="2013-02-28T12:14:00Z">
            <w:rPr>
              <w:rFonts w:ascii="Arial" w:hAnsi="Arial" w:cs="Arial"/>
              <w:lang w:val="en-GB"/>
            </w:rPr>
          </w:rPrChange>
        </w:rPr>
      </w:pPr>
      <w:r w:rsidRPr="00B34F84">
        <w:rPr>
          <w:rFonts w:ascii="Arial" w:hAnsi="Arial" w:cs="Arial"/>
          <w:lang w:val="en-GB"/>
          <w:rPrChange w:id="222" w:author="Cesar" w:date="2013-02-28T12:14:00Z">
            <w:rPr>
              <w:rFonts w:ascii="Arial" w:hAnsi="Arial" w:cs="Arial"/>
              <w:lang w:val="en-GB"/>
            </w:rPr>
          </w:rPrChange>
        </w:rPr>
        <w:t>Günlük çalışma saatlerinin sayısı.</w:t>
      </w:r>
    </w:p>
    <w:p w:rsidR="00C00D15" w:rsidRPr="00B34F84" w:rsidRDefault="00C00D15" w:rsidP="00C00D15">
      <w:pPr>
        <w:numPr>
          <w:ilvl w:val="0"/>
          <w:numId w:val="6"/>
        </w:numPr>
        <w:tabs>
          <w:tab w:val="clear" w:pos="3054"/>
          <w:tab w:val="num" w:pos="1386"/>
        </w:tabs>
        <w:suppressAutoHyphens w:val="0"/>
        <w:spacing w:after="0" w:line="240" w:lineRule="auto"/>
        <w:ind w:left="1386"/>
        <w:rPr>
          <w:rFonts w:ascii="Arial" w:hAnsi="Arial" w:cs="Arial"/>
          <w:lang w:val="en-GB"/>
          <w:rPrChange w:id="223" w:author="Cesar" w:date="2013-02-28T12:14:00Z">
            <w:rPr>
              <w:rFonts w:ascii="Arial" w:hAnsi="Arial" w:cs="Arial"/>
              <w:lang w:val="en-GB"/>
            </w:rPr>
          </w:rPrChange>
        </w:rPr>
      </w:pPr>
      <w:r w:rsidRPr="00B34F84">
        <w:rPr>
          <w:rFonts w:ascii="Arial" w:hAnsi="Arial" w:cs="Arial"/>
          <w:lang w:val="en-GB"/>
          <w:rPrChange w:id="224" w:author="Cesar" w:date="2013-02-28T12:14:00Z">
            <w:rPr>
              <w:rFonts w:ascii="Arial" w:hAnsi="Arial" w:cs="Arial"/>
              <w:lang w:val="en-GB"/>
            </w:rPr>
          </w:rPrChange>
        </w:rPr>
        <w:t>Yıl içerisindeki günlerin sayısı.</w:t>
      </w:r>
    </w:p>
    <w:p w:rsidR="00496E16" w:rsidRDefault="00496E16">
      <w:pPr>
        <w:suppressAutoHyphens w:val="0"/>
        <w:spacing w:after="0" w:line="240" w:lineRule="auto"/>
        <w:ind w:left="0" w:firstLine="0"/>
        <w:rPr>
          <w:rFonts w:ascii="Arial" w:hAnsi="Arial" w:cs="Arial"/>
          <w:lang w:val="en-GB"/>
        </w:rPr>
      </w:pPr>
    </w:p>
    <w:p w:rsidR="00496E16" w:rsidDel="00B34F84" w:rsidRDefault="0066744D">
      <w:pPr>
        <w:pStyle w:val="Textonotapie"/>
        <w:spacing w:after="0"/>
        <w:ind w:left="1418" w:hanging="1038"/>
        <w:rPr>
          <w:del w:id="225" w:author="Cesar" w:date="2013-02-28T12:15:00Z"/>
          <w:sz w:val="18"/>
          <w:szCs w:val="18"/>
          <w:lang w:val="en-GB"/>
        </w:rPr>
      </w:pPr>
      <w:del w:id="226" w:author="Cesar" w:date="2013-02-28T12:15:00Z">
        <w:r w:rsidRPr="003E6E71" w:rsidDel="00B34F84">
          <w:rPr>
            <w:rStyle w:val="Refdenotaalpie"/>
            <w:sz w:val="18"/>
            <w:szCs w:val="18"/>
            <w:lang w:val="en-GB"/>
          </w:rPr>
          <w:delText>36</w:delText>
        </w:r>
        <w:r w:rsidRPr="003E6E71" w:rsidDel="00B34F84">
          <w:rPr>
            <w:sz w:val="18"/>
            <w:szCs w:val="18"/>
            <w:lang w:val="en-GB"/>
          </w:rPr>
          <w:delText xml:space="preserve"> Türkiye’de geçerli mevzuatlara göre atık yönetimi konusunda Yetkili Merci’ye gönderilecek raporları da ekleyin</w:delText>
        </w:r>
        <w:r w:rsidRPr="0092792E" w:rsidDel="00B34F84">
          <w:rPr>
            <w:sz w:val="18"/>
            <w:szCs w:val="18"/>
            <w:lang w:val="en-GB"/>
          </w:rPr>
          <w:delText>:</w:delText>
        </w:r>
      </w:del>
    </w:p>
    <w:p w:rsidR="0066744D" w:rsidRPr="0092792E" w:rsidDel="00B34F84" w:rsidRDefault="0066744D" w:rsidP="0066744D">
      <w:pPr>
        <w:pStyle w:val="Textonotapie"/>
        <w:numPr>
          <w:ilvl w:val="0"/>
          <w:numId w:val="60"/>
        </w:numPr>
        <w:spacing w:after="0"/>
        <w:rPr>
          <w:del w:id="227" w:author="Cesar" w:date="2013-02-28T12:15:00Z"/>
          <w:sz w:val="18"/>
          <w:szCs w:val="18"/>
          <w:lang w:val="en-GB"/>
        </w:rPr>
      </w:pPr>
      <w:del w:id="228" w:author="Cesar" w:date="2013-02-28T12:15:00Z">
        <w:r w:rsidRPr="0092792E" w:rsidDel="00B34F84">
          <w:rPr>
            <w:sz w:val="18"/>
            <w:szCs w:val="18"/>
            <w:lang w:val="en-GB"/>
          </w:rPr>
          <w:delText xml:space="preserve">24736 </w:delText>
        </w:r>
        <w:r w:rsidDel="00B34F84">
          <w:rPr>
            <w:sz w:val="18"/>
            <w:szCs w:val="18"/>
            <w:lang w:val="en-GB"/>
          </w:rPr>
          <w:delText>katı atıkl</w:delText>
        </w:r>
        <w:r w:rsidR="00276ED3" w:rsidDel="00B34F84">
          <w:rPr>
            <w:sz w:val="18"/>
            <w:szCs w:val="18"/>
            <w:lang w:val="en-GB"/>
          </w:rPr>
          <w:delText>arın kontrolü konusunda mevzuatlar</w:delText>
        </w:r>
      </w:del>
    </w:p>
    <w:p w:rsidR="0066744D" w:rsidRPr="0092792E" w:rsidDel="00B34F84" w:rsidRDefault="0066744D" w:rsidP="0066744D">
      <w:pPr>
        <w:pStyle w:val="Textonotapie"/>
        <w:numPr>
          <w:ilvl w:val="0"/>
          <w:numId w:val="60"/>
        </w:numPr>
        <w:spacing w:after="0"/>
        <w:rPr>
          <w:del w:id="229" w:author="Cesar" w:date="2013-02-28T12:15:00Z"/>
          <w:sz w:val="18"/>
          <w:szCs w:val="18"/>
          <w:lang w:val="en-GB"/>
        </w:rPr>
      </w:pPr>
      <w:del w:id="230" w:author="Cesar" w:date="2013-02-28T12:15:00Z">
        <w:r w:rsidRPr="0092792E" w:rsidDel="00B34F84">
          <w:rPr>
            <w:sz w:val="18"/>
            <w:szCs w:val="18"/>
            <w:lang w:val="en-GB"/>
          </w:rPr>
          <w:delText xml:space="preserve">26952 </w:delText>
        </w:r>
        <w:r w:rsidR="00276ED3" w:rsidDel="00B34F84">
          <w:rPr>
            <w:sz w:val="18"/>
            <w:szCs w:val="18"/>
            <w:lang w:val="en-GB"/>
          </w:rPr>
          <w:delText>Yağ atıklarının kontrolü</w:delText>
        </w:r>
      </w:del>
    </w:p>
    <w:p w:rsidR="0066744D" w:rsidRPr="0092792E" w:rsidDel="00B34F84" w:rsidRDefault="0066744D" w:rsidP="0066744D">
      <w:pPr>
        <w:pStyle w:val="Textonotapie"/>
        <w:numPr>
          <w:ilvl w:val="0"/>
          <w:numId w:val="60"/>
        </w:numPr>
        <w:spacing w:after="0"/>
        <w:rPr>
          <w:del w:id="231" w:author="Cesar" w:date="2013-02-28T12:15:00Z"/>
          <w:sz w:val="18"/>
          <w:szCs w:val="18"/>
          <w:lang w:val="en-GB"/>
        </w:rPr>
      </w:pPr>
      <w:del w:id="232" w:author="Cesar" w:date="2013-02-28T12:15:00Z">
        <w:r w:rsidRPr="0092792E" w:rsidDel="00B34F84">
          <w:rPr>
            <w:sz w:val="18"/>
            <w:szCs w:val="18"/>
            <w:lang w:val="en-GB"/>
          </w:rPr>
          <w:delText xml:space="preserve">26739 PCB-PCT </w:delText>
        </w:r>
        <w:r w:rsidR="00276ED3" w:rsidDel="00B34F84">
          <w:rPr>
            <w:sz w:val="18"/>
            <w:szCs w:val="18"/>
            <w:lang w:val="en-GB"/>
          </w:rPr>
          <w:delText>atık controlü</w:delText>
        </w:r>
      </w:del>
    </w:p>
    <w:p w:rsidR="0066744D" w:rsidRPr="0092792E" w:rsidDel="00B34F84" w:rsidRDefault="0066744D" w:rsidP="0066744D">
      <w:pPr>
        <w:pStyle w:val="Textonotapie"/>
        <w:numPr>
          <w:ilvl w:val="0"/>
          <w:numId w:val="60"/>
        </w:numPr>
        <w:spacing w:after="0"/>
        <w:rPr>
          <w:del w:id="233" w:author="Cesar" w:date="2013-02-28T12:15:00Z"/>
          <w:sz w:val="18"/>
          <w:szCs w:val="18"/>
          <w:lang w:val="en-GB"/>
        </w:rPr>
      </w:pPr>
      <w:del w:id="234" w:author="Cesar" w:date="2013-02-28T12:15:00Z">
        <w:r w:rsidRPr="0092792E" w:rsidDel="00B34F84">
          <w:rPr>
            <w:sz w:val="18"/>
            <w:szCs w:val="18"/>
            <w:lang w:val="en-GB"/>
          </w:rPr>
          <w:delText xml:space="preserve">25755 </w:delText>
        </w:r>
        <w:r w:rsidR="00276ED3" w:rsidDel="00B34F84">
          <w:rPr>
            <w:sz w:val="18"/>
            <w:szCs w:val="18"/>
            <w:lang w:val="en-GB"/>
          </w:rPr>
          <w:delText xml:space="preserve">Tehlikeli atık kontrolü Tüzüğü </w:delText>
        </w:r>
      </w:del>
    </w:p>
    <w:p w:rsidR="00496E16" w:rsidDel="00B34F84" w:rsidRDefault="00081C65">
      <w:pPr>
        <w:pStyle w:val="Prrafodelista"/>
        <w:numPr>
          <w:ilvl w:val="0"/>
          <w:numId w:val="60"/>
        </w:numPr>
        <w:spacing w:after="0" w:line="240" w:lineRule="auto"/>
        <w:rPr>
          <w:del w:id="235" w:author="Cesar" w:date="2013-02-28T12:15:00Z"/>
          <w:rFonts w:ascii="Arial" w:hAnsi="Arial" w:cs="Arial"/>
          <w:lang w:val="en-GB"/>
        </w:rPr>
      </w:pPr>
      <w:del w:id="236" w:author="Cesar" w:date="2013-02-28T12:15:00Z">
        <w:r w:rsidRPr="00081C65" w:rsidDel="00B34F84">
          <w:rPr>
            <w:sz w:val="18"/>
            <w:szCs w:val="18"/>
            <w:lang w:val="en-GB"/>
          </w:rPr>
          <w:delText xml:space="preserve">25569 Atık pil ve akümülatörlerin kontrolü </w:delText>
        </w:r>
      </w:del>
    </w:p>
    <w:p w:rsidR="005E197C" w:rsidRDefault="005E197C" w:rsidP="005E197C">
      <w:pPr>
        <w:spacing w:before="120" w:after="120" w:line="240" w:lineRule="auto"/>
        <w:ind w:left="0"/>
        <w:rPr>
          <w:rFonts w:ascii="Arial" w:hAnsi="Arial" w:cs="Arial"/>
          <w:lang w:val="en-GB"/>
        </w:rPr>
      </w:pPr>
    </w:p>
    <w:p w:rsidR="00C00D15" w:rsidRDefault="00C00D15" w:rsidP="00991324">
      <w:pPr>
        <w:numPr>
          <w:ilvl w:val="0"/>
          <w:numId w:val="25"/>
        </w:numPr>
        <w:tabs>
          <w:tab w:val="clear" w:pos="2394"/>
          <w:tab w:val="num" w:pos="993"/>
        </w:tabs>
        <w:spacing w:before="120" w:after="120" w:line="240" w:lineRule="auto"/>
        <w:ind w:left="993" w:hanging="340"/>
        <w:rPr>
          <w:rFonts w:ascii="Arial" w:hAnsi="Arial" w:cs="Arial"/>
          <w:lang w:val="en-GB"/>
        </w:rPr>
      </w:pPr>
      <w:r w:rsidRPr="00C35CB3">
        <w:rPr>
          <w:rFonts w:ascii="Arial" w:hAnsi="Arial" w:cs="Arial"/>
          <w:lang w:val="en-GB"/>
        </w:rPr>
        <w:t>Bertaraf için teknik şartlar: arıtma faaliyetlerinden arta kalan materyallerin nihai bertarafı için yerine getirilmesi gereken faaliyetlerin detaylı bir tanımlamasını yapın.</w:t>
      </w:r>
    </w:p>
    <w:p w:rsidR="00434267" w:rsidRDefault="00434267" w:rsidP="00434267">
      <w:pPr>
        <w:spacing w:before="120" w:after="120" w:line="240" w:lineRule="auto"/>
        <w:ind w:left="0" w:firstLine="0"/>
        <w:rPr>
          <w:rFonts w:ascii="Arial" w:hAnsi="Arial" w:cs="Arial"/>
          <w:lang w:val="en-GB"/>
        </w:rPr>
      </w:pPr>
    </w:p>
    <w:p w:rsidR="00C00D15" w:rsidRPr="00941954" w:rsidRDefault="00C00D15" w:rsidP="00991324">
      <w:pPr>
        <w:numPr>
          <w:ilvl w:val="0"/>
          <w:numId w:val="26"/>
        </w:numPr>
        <w:tabs>
          <w:tab w:val="clear" w:pos="699"/>
          <w:tab w:val="num" w:pos="2410"/>
        </w:tabs>
        <w:suppressAutoHyphens w:val="0"/>
        <w:spacing w:before="120" w:after="120" w:line="240" w:lineRule="auto"/>
        <w:ind w:left="2410"/>
        <w:rPr>
          <w:rFonts w:ascii="Arial" w:hAnsi="Arial" w:cs="Arial"/>
          <w:b/>
          <w:bCs/>
          <w:lang w:val="en-GB"/>
        </w:rPr>
      </w:pPr>
      <w:r>
        <w:rPr>
          <w:rFonts w:ascii="Arial" w:hAnsi="Arial" w:cs="Arial"/>
          <w:lang w:val="en-GB"/>
        </w:rPr>
        <w:t>Atık minimizasyonu için plan</w:t>
      </w:r>
      <w:r w:rsidRPr="00136945">
        <w:rPr>
          <w:rFonts w:ascii="Arial" w:hAnsi="Arial" w:cs="Arial"/>
          <w:lang w:val="en-GB"/>
        </w:rPr>
        <w:t xml:space="preserve">: </w:t>
      </w:r>
      <w:r w:rsidRPr="00A929AB">
        <w:rPr>
          <w:rFonts w:ascii="Arial" w:hAnsi="Arial" w:cs="Arial"/>
          <w:bCs/>
          <w:lang w:val="en-GB"/>
        </w:rPr>
        <w:t>Üretim prosesi içerisinde üretilen ambalaj atıklarını minimize</w:t>
      </w:r>
      <w:r w:rsidRPr="00A929AB">
        <w:rPr>
          <w:rStyle w:val="Refdenotaalpie"/>
          <w:rFonts w:ascii="Arial" w:hAnsi="Arial" w:cs="Arial"/>
          <w:bCs/>
          <w:lang w:val="en-GB"/>
        </w:rPr>
        <w:footnoteReference w:id="33"/>
      </w:r>
      <w:r w:rsidRPr="00A929AB">
        <w:rPr>
          <w:rFonts w:ascii="Arial" w:hAnsi="Arial" w:cs="Arial"/>
          <w:bCs/>
          <w:lang w:val="en-GB"/>
        </w:rPr>
        <w:t xml:space="preserve"> etmek amacıyla hazırlanan planın detaylı tanımlanması. Bu plan her durumda yetkili merci tarafından uygun görülen değişikliklere tabii olabilir.</w:t>
      </w:r>
    </w:p>
    <w:p w:rsidR="00941954" w:rsidRDefault="00941954" w:rsidP="00941954">
      <w:pPr>
        <w:suppressAutoHyphens w:val="0"/>
        <w:spacing w:before="120" w:after="120" w:line="240" w:lineRule="auto"/>
        <w:ind w:left="380" w:firstLine="0"/>
        <w:rPr>
          <w:rFonts w:ascii="Arial" w:hAnsi="Arial" w:cs="Arial"/>
          <w:b/>
          <w:bCs/>
          <w:lang w:val="en-GB"/>
        </w:rPr>
      </w:pPr>
    </w:p>
    <w:p w:rsidR="00BE6EA9" w:rsidRDefault="00BE6EA9" w:rsidP="00BE6EA9">
      <w:pPr>
        <w:widowControl w:val="0"/>
        <w:suppressAutoHyphens w:val="0"/>
        <w:spacing w:before="120" w:after="120" w:line="240" w:lineRule="auto"/>
        <w:ind w:left="2127"/>
        <w:rPr>
          <w:rFonts w:ascii="Arial" w:hAnsi="Arial" w:cs="Arial"/>
          <w:lang w:val="en-GB"/>
        </w:rPr>
      </w:pPr>
    </w:p>
    <w:p w:rsidR="00BE6EA9" w:rsidRPr="00136945" w:rsidRDefault="00BE6EA9" w:rsidP="00BE6EA9">
      <w:pPr>
        <w:suppressAutoHyphens w:val="0"/>
        <w:spacing w:before="120" w:after="120" w:line="240" w:lineRule="auto"/>
        <w:ind w:left="380" w:firstLine="0"/>
        <w:rPr>
          <w:rFonts w:ascii="Arial" w:hAnsi="Arial" w:cs="Arial"/>
          <w:b/>
          <w:bCs/>
          <w:lang w:val="en-GB"/>
        </w:rPr>
      </w:pPr>
    </w:p>
    <w:p w:rsidR="002C08E3" w:rsidRPr="007E227B" w:rsidRDefault="00C00D15" w:rsidP="007E227B">
      <w:pPr>
        <w:pStyle w:val="Prrafodelista"/>
        <w:widowControl w:val="0"/>
        <w:numPr>
          <w:ilvl w:val="1"/>
          <w:numId w:val="63"/>
        </w:numPr>
        <w:spacing w:before="120" w:after="120" w:line="240" w:lineRule="auto"/>
        <w:rPr>
          <w:rFonts w:ascii="Arial" w:hAnsi="Arial" w:cs="Arial"/>
          <w:b/>
          <w:sz w:val="24"/>
          <w:szCs w:val="24"/>
          <w:lang w:val="en-GB"/>
        </w:rPr>
      </w:pPr>
      <w:r w:rsidRPr="007E227B">
        <w:rPr>
          <w:rFonts w:ascii="Arial" w:hAnsi="Arial" w:cs="Arial"/>
          <w:b/>
          <w:sz w:val="24"/>
          <w:szCs w:val="24"/>
          <w:lang w:val="en-GB"/>
        </w:rPr>
        <w:t>Toprağın ve Yeraltı suyunun korunması:</w:t>
      </w:r>
    </w:p>
    <w:p w:rsidR="00307EF2" w:rsidRPr="000D2952" w:rsidRDefault="00307EF2" w:rsidP="00307EF2">
      <w:pPr>
        <w:rPr>
          <w:b/>
          <w:lang w:val="en-GB"/>
        </w:rPr>
      </w:pPr>
      <w:r>
        <w:rPr>
          <w:b/>
          <w:lang w:val="en-GB"/>
        </w:rPr>
        <w:t>İZLEME PROGRAMI</w:t>
      </w:r>
    </w:p>
    <w:p w:rsidR="00307EF2" w:rsidRDefault="00307EF2" w:rsidP="00307EF2">
      <w:pPr>
        <w:pStyle w:val="Encabezado"/>
        <w:tabs>
          <w:tab w:val="clear" w:pos="4252"/>
          <w:tab w:val="clear" w:pos="8504"/>
        </w:tabs>
        <w:suppressAutoHyphens w:val="0"/>
        <w:spacing w:before="120"/>
        <w:rPr>
          <w:rFonts w:cs="Arial"/>
          <w:sz w:val="22"/>
          <w:szCs w:val="22"/>
          <w:lang w:val="en-US"/>
        </w:rPr>
      </w:pPr>
      <w:r>
        <w:rPr>
          <w:rFonts w:cs="Arial"/>
          <w:sz w:val="22"/>
          <w:szCs w:val="22"/>
          <w:lang w:val="en-US"/>
        </w:rPr>
        <w:t>İzin başvurusunun EK 5’I olarak bir izleme program sunulmalıdır. Bu programda aşağıdaki bölümlere ayrılmalıdır:</w:t>
      </w:r>
    </w:p>
    <w:p w:rsidR="00307EF2" w:rsidRDefault="00307EF2" w:rsidP="00307EF2">
      <w:pPr>
        <w:pStyle w:val="Encabezado"/>
        <w:tabs>
          <w:tab w:val="clear" w:pos="4252"/>
          <w:tab w:val="clear" w:pos="8504"/>
        </w:tabs>
        <w:suppressAutoHyphens w:val="0"/>
        <w:spacing w:before="120"/>
        <w:rPr>
          <w:rFonts w:cs="Arial"/>
          <w:sz w:val="22"/>
          <w:szCs w:val="22"/>
          <w:lang w:val="en-US"/>
        </w:rPr>
      </w:pPr>
    </w:p>
    <w:p w:rsidR="00307EF2" w:rsidRDefault="00307EF2" w:rsidP="00307EF2">
      <w:pPr>
        <w:pStyle w:val="Encabezado"/>
        <w:tabs>
          <w:tab w:val="clear" w:pos="4252"/>
          <w:tab w:val="clear" w:pos="8504"/>
        </w:tabs>
        <w:suppressAutoHyphens w:val="0"/>
        <w:spacing w:before="120"/>
        <w:rPr>
          <w:rFonts w:cs="Arial"/>
          <w:sz w:val="22"/>
          <w:szCs w:val="22"/>
          <w:lang w:val="en-US"/>
        </w:rPr>
      </w:pPr>
    </w:p>
    <w:p w:rsidR="00307EF2" w:rsidRPr="008A6565" w:rsidRDefault="00307EF2" w:rsidP="00307EF2">
      <w:pPr>
        <w:pStyle w:val="Puntos"/>
        <w:rPr>
          <w:lang w:val="en-GB"/>
        </w:rPr>
      </w:pPr>
      <w:r w:rsidRPr="008A6565">
        <w:rPr>
          <w:lang w:val="en-GB"/>
        </w:rPr>
        <w:lastRenderedPageBreak/>
        <w:t xml:space="preserve">Stage 1: </w:t>
      </w:r>
      <w:r w:rsidR="00FA5137">
        <w:rPr>
          <w:lang w:val="en-GB"/>
        </w:rPr>
        <w:t>Saha denetlemesi</w:t>
      </w:r>
      <w:r w:rsidRPr="008A6565">
        <w:rPr>
          <w:lang w:val="en-GB"/>
        </w:rPr>
        <w:t xml:space="preserve"> / </w:t>
      </w:r>
      <w:r w:rsidR="00FA5137">
        <w:rPr>
          <w:lang w:val="en-GB"/>
        </w:rPr>
        <w:t>mevcut kontaminasyonun özelliklerinin çıkartılması</w:t>
      </w:r>
      <w:r w:rsidRPr="008A6565">
        <w:rPr>
          <w:lang w:val="en-GB"/>
        </w:rPr>
        <w:t>;</w:t>
      </w:r>
    </w:p>
    <w:p w:rsidR="00307EF2" w:rsidRPr="008A6565" w:rsidRDefault="00307EF2" w:rsidP="00307EF2">
      <w:pPr>
        <w:pStyle w:val="Puntos"/>
        <w:rPr>
          <w:lang w:val="en-GB"/>
        </w:rPr>
      </w:pPr>
      <w:r w:rsidRPr="008A6565">
        <w:rPr>
          <w:lang w:val="en-GB"/>
        </w:rPr>
        <w:t xml:space="preserve">Stage 2: </w:t>
      </w:r>
      <w:r w:rsidR="00FA5137">
        <w:rPr>
          <w:lang w:val="en-GB"/>
        </w:rPr>
        <w:t>İzleme</w:t>
      </w:r>
      <w:r w:rsidRPr="008A6565">
        <w:rPr>
          <w:lang w:val="en-GB"/>
        </w:rPr>
        <w:t xml:space="preserve">; </w:t>
      </w:r>
    </w:p>
    <w:p w:rsidR="00307EF2" w:rsidRDefault="00307EF2" w:rsidP="00307EF2">
      <w:pPr>
        <w:pStyle w:val="Puntos"/>
      </w:pPr>
      <w:r w:rsidRPr="008A6565">
        <w:t xml:space="preserve">Stage 3: </w:t>
      </w:r>
      <w:r w:rsidR="00FA5137">
        <w:t>İyileştirme</w:t>
      </w:r>
      <w:r w:rsidRPr="008A6565">
        <w:t>.</w:t>
      </w:r>
    </w:p>
    <w:p w:rsidR="00496E16" w:rsidRDefault="00496E16">
      <w:pPr>
        <w:pStyle w:val="Puntos"/>
        <w:numPr>
          <w:ilvl w:val="0"/>
          <w:numId w:val="0"/>
        </w:numPr>
        <w:ind w:left="567"/>
        <w:rPr>
          <w:lang w:val="en-US"/>
        </w:rPr>
      </w:pPr>
    </w:p>
    <w:p w:rsidR="00FA5137" w:rsidRPr="00602AB4" w:rsidRDefault="00FA5137" w:rsidP="00307EF2">
      <w:pPr>
        <w:pStyle w:val="Encabezado"/>
        <w:tabs>
          <w:tab w:val="clear" w:pos="4252"/>
          <w:tab w:val="clear" w:pos="8504"/>
        </w:tabs>
        <w:suppressAutoHyphens w:val="0"/>
        <w:spacing w:before="120"/>
        <w:rPr>
          <w:rFonts w:cs="Arial"/>
          <w:sz w:val="22"/>
          <w:szCs w:val="22"/>
          <w:lang w:val="en-US"/>
        </w:rPr>
      </w:pPr>
      <w:r w:rsidRPr="00602AB4">
        <w:rPr>
          <w:rFonts w:cs="Arial"/>
          <w:sz w:val="22"/>
          <w:szCs w:val="22"/>
          <w:lang w:val="en-US"/>
        </w:rPr>
        <w:t>Bu programın içeriği petrol rafineleri</w:t>
      </w:r>
      <w:r w:rsidR="00081C65" w:rsidRPr="00081C65">
        <w:rPr>
          <w:rFonts w:cs="Arial"/>
          <w:sz w:val="22"/>
          <w:szCs w:val="22"/>
          <w:lang w:val="en-US"/>
        </w:rPr>
        <w:t xml:space="preserve"> için MET Kılavuzunun Bölüm 5</w:t>
      </w:r>
      <w:r w:rsidR="00602AB4">
        <w:rPr>
          <w:rFonts w:cs="Arial"/>
          <w:sz w:val="22"/>
          <w:szCs w:val="22"/>
          <w:lang w:val="en-US"/>
        </w:rPr>
        <w:t xml:space="preserve">’inde yer alan </w:t>
      </w:r>
      <w:r w:rsidR="00602AB4" w:rsidRPr="00602AB4">
        <w:rPr>
          <w:rFonts w:cs="Arial"/>
          <w:sz w:val="22"/>
          <w:szCs w:val="22"/>
          <w:lang w:val="en-US"/>
        </w:rPr>
        <w:t>LDAR hakkındaki</w:t>
      </w:r>
      <w:r w:rsidR="00602AB4">
        <w:rPr>
          <w:rFonts w:cs="Arial"/>
          <w:sz w:val="22"/>
          <w:szCs w:val="22"/>
          <w:lang w:val="en-US"/>
        </w:rPr>
        <w:t xml:space="preserve"> hususlara uygmalıdır. </w:t>
      </w:r>
    </w:p>
    <w:p w:rsidR="00307EF2" w:rsidRDefault="00307EF2" w:rsidP="00307EF2">
      <w:pPr>
        <w:pStyle w:val="Encabezado"/>
        <w:tabs>
          <w:tab w:val="clear" w:pos="4252"/>
          <w:tab w:val="clear" w:pos="8504"/>
        </w:tabs>
        <w:suppressAutoHyphens w:val="0"/>
        <w:spacing w:before="120"/>
        <w:rPr>
          <w:rFonts w:cs="Arial"/>
          <w:sz w:val="22"/>
          <w:szCs w:val="22"/>
          <w:lang w:val="en-US"/>
        </w:rPr>
      </w:pPr>
    </w:p>
    <w:p w:rsidR="00F4365D" w:rsidRPr="00EC428D" w:rsidRDefault="00F4365D" w:rsidP="00F920B1">
      <w:pPr>
        <w:pStyle w:val="Encabezado"/>
        <w:tabs>
          <w:tab w:val="clear" w:pos="4252"/>
          <w:tab w:val="clear" w:pos="8504"/>
        </w:tabs>
        <w:suppressAutoHyphens w:val="0"/>
        <w:spacing w:before="120"/>
        <w:rPr>
          <w:rFonts w:ascii="Arial" w:hAnsi="Arial" w:cs="Arial"/>
          <w:color w:val="0070C0"/>
          <w:lang w:val="fr-FR"/>
        </w:rPr>
      </w:pPr>
    </w:p>
    <w:p w:rsidR="002C08E3" w:rsidRPr="00273536" w:rsidRDefault="00CC1EC6" w:rsidP="007E227B">
      <w:pPr>
        <w:widowControl w:val="0"/>
        <w:numPr>
          <w:ilvl w:val="1"/>
          <w:numId w:val="63"/>
        </w:numPr>
        <w:suppressAutoHyphens w:val="0"/>
        <w:spacing w:before="120" w:after="120" w:line="240" w:lineRule="auto"/>
        <w:ind w:left="1418" w:hanging="431"/>
        <w:rPr>
          <w:rFonts w:ascii="Arial" w:hAnsi="Arial" w:cs="Arial"/>
          <w:b/>
          <w:sz w:val="24"/>
          <w:szCs w:val="24"/>
          <w:lang w:val="en-GB"/>
        </w:rPr>
      </w:pPr>
      <w:r w:rsidRPr="00273536">
        <w:rPr>
          <w:rFonts w:ascii="Arial" w:hAnsi="Arial" w:cs="Arial"/>
          <w:b/>
          <w:sz w:val="24"/>
          <w:szCs w:val="24"/>
          <w:lang w:val="fr-FR"/>
        </w:rPr>
        <w:t>Normal olmayan koşullarda işletme</w:t>
      </w:r>
      <w:r w:rsidRPr="00273536">
        <w:rPr>
          <w:rFonts w:ascii="Arial" w:hAnsi="Arial" w:cs="Arial"/>
          <w:b/>
          <w:sz w:val="24"/>
          <w:szCs w:val="24"/>
          <w:lang w:val="en-GB"/>
        </w:rPr>
        <w:t>:</w:t>
      </w:r>
    </w:p>
    <w:p w:rsidR="00C00D15" w:rsidRPr="00136945" w:rsidRDefault="00C00D15" w:rsidP="00991324">
      <w:pPr>
        <w:pStyle w:val="Encabezado"/>
        <w:numPr>
          <w:ilvl w:val="2"/>
          <w:numId w:val="26"/>
        </w:numPr>
        <w:tabs>
          <w:tab w:val="clear" w:pos="4252"/>
          <w:tab w:val="clear" w:pos="8504"/>
        </w:tabs>
        <w:suppressAutoHyphens w:val="0"/>
        <w:rPr>
          <w:rFonts w:ascii="Arial" w:hAnsi="Arial" w:cs="Arial"/>
          <w:lang w:val="en-GB"/>
        </w:rPr>
      </w:pPr>
      <w:r>
        <w:rPr>
          <w:rFonts w:ascii="Arial" w:hAnsi="Arial" w:cs="Arial"/>
          <w:lang w:val="en-GB"/>
        </w:rPr>
        <w:t>Normal işletme koşullarından farklı işletme modlarının ve bunlara sebep olan durumların tanımlanması</w:t>
      </w:r>
      <w:r w:rsidRPr="00136945">
        <w:rPr>
          <w:rFonts w:ascii="Arial" w:hAnsi="Arial" w:cs="Arial"/>
          <w:lang w:val="en-GB"/>
        </w:rPr>
        <w:t xml:space="preserve"> (start-up </w:t>
      </w:r>
      <w:r>
        <w:rPr>
          <w:rFonts w:ascii="Arial" w:hAnsi="Arial" w:cs="Arial"/>
          <w:lang w:val="en-GB"/>
        </w:rPr>
        <w:t>ve</w:t>
      </w:r>
      <w:r w:rsidRPr="00136945">
        <w:rPr>
          <w:rFonts w:ascii="Arial" w:hAnsi="Arial" w:cs="Arial"/>
          <w:lang w:val="en-GB"/>
        </w:rPr>
        <w:t xml:space="preserve"> shut-down opera</w:t>
      </w:r>
      <w:r>
        <w:rPr>
          <w:rFonts w:ascii="Arial" w:hAnsi="Arial" w:cs="Arial"/>
          <w:lang w:val="en-GB"/>
        </w:rPr>
        <w:t>syonları</w:t>
      </w:r>
      <w:r w:rsidRPr="00136945">
        <w:rPr>
          <w:rFonts w:ascii="Arial" w:hAnsi="Arial" w:cs="Arial"/>
          <w:lang w:val="en-GB"/>
        </w:rPr>
        <w:t xml:space="preserve">, </w:t>
      </w:r>
      <w:r>
        <w:rPr>
          <w:rFonts w:ascii="Arial" w:hAnsi="Arial" w:cs="Arial"/>
          <w:lang w:val="en-GB"/>
        </w:rPr>
        <w:t>sızıntılar</w:t>
      </w:r>
      <w:r w:rsidRPr="00136945">
        <w:rPr>
          <w:rFonts w:ascii="Arial" w:hAnsi="Arial" w:cs="Arial"/>
          <w:lang w:val="en-GB"/>
        </w:rPr>
        <w:t xml:space="preserve">, </w:t>
      </w:r>
      <w:r>
        <w:rPr>
          <w:rFonts w:ascii="Arial" w:hAnsi="Arial" w:cs="Arial"/>
          <w:lang w:val="en-GB"/>
        </w:rPr>
        <w:t>ihmaller</w:t>
      </w:r>
      <w:r w:rsidRPr="00136945">
        <w:rPr>
          <w:rFonts w:ascii="Arial" w:hAnsi="Arial" w:cs="Arial"/>
          <w:lang w:val="en-GB"/>
        </w:rPr>
        <w:t xml:space="preserve">, </w:t>
      </w:r>
      <w:r>
        <w:rPr>
          <w:rFonts w:ascii="Arial" w:hAnsi="Arial" w:cs="Arial"/>
          <w:lang w:val="en-GB"/>
        </w:rPr>
        <w:t>anlık duraksamalar</w:t>
      </w:r>
      <w:r w:rsidRPr="00136945">
        <w:rPr>
          <w:rFonts w:ascii="Arial" w:hAnsi="Arial" w:cs="Arial"/>
          <w:lang w:val="en-GB"/>
        </w:rPr>
        <w:t xml:space="preserve">, </w:t>
      </w:r>
      <w:r>
        <w:rPr>
          <w:rFonts w:ascii="Arial" w:hAnsi="Arial" w:cs="Arial"/>
          <w:lang w:val="en-GB"/>
        </w:rPr>
        <w:t>faaliyetlerin tamamen durdurulması</w:t>
      </w:r>
      <w:r w:rsidRPr="00136945">
        <w:rPr>
          <w:rFonts w:ascii="Arial" w:hAnsi="Arial" w:cs="Arial"/>
          <w:lang w:val="en-GB"/>
        </w:rPr>
        <w:t xml:space="preserve">, </w:t>
      </w:r>
      <w:r>
        <w:rPr>
          <w:rFonts w:ascii="Arial" w:hAnsi="Arial" w:cs="Arial"/>
          <w:lang w:val="en-GB"/>
        </w:rPr>
        <w:t>v.b.</w:t>
      </w:r>
      <w:r w:rsidRPr="00136945">
        <w:rPr>
          <w:rFonts w:ascii="Arial" w:hAnsi="Arial" w:cs="Arial"/>
          <w:lang w:val="en-GB"/>
        </w:rPr>
        <w:t>).</w:t>
      </w:r>
    </w:p>
    <w:p w:rsidR="00C00D15" w:rsidRPr="008D4E7C" w:rsidRDefault="00C00D15" w:rsidP="00991324">
      <w:pPr>
        <w:pStyle w:val="Encabezado"/>
        <w:numPr>
          <w:ilvl w:val="2"/>
          <w:numId w:val="26"/>
        </w:numPr>
        <w:tabs>
          <w:tab w:val="clear" w:pos="4252"/>
          <w:tab w:val="clear" w:pos="8504"/>
        </w:tabs>
        <w:suppressAutoHyphens w:val="0"/>
        <w:rPr>
          <w:rFonts w:ascii="Arial" w:hAnsi="Arial" w:cs="Arial"/>
          <w:lang w:val="sv-SE"/>
        </w:rPr>
      </w:pPr>
      <w:r w:rsidRPr="008D4E7C">
        <w:rPr>
          <w:rFonts w:ascii="Arial" w:hAnsi="Arial" w:cs="Arial"/>
          <w:lang w:val="sv-SE"/>
        </w:rPr>
        <w:t>Bu şartlar altında beklenen emisyonlar (kirleticiler ve konsantrasyonlar).</w:t>
      </w:r>
    </w:p>
    <w:p w:rsidR="00C00D15" w:rsidRPr="008D4E7C" w:rsidRDefault="00C00D15" w:rsidP="00991324">
      <w:pPr>
        <w:pStyle w:val="Encabezado"/>
        <w:numPr>
          <w:ilvl w:val="2"/>
          <w:numId w:val="26"/>
        </w:numPr>
        <w:tabs>
          <w:tab w:val="clear" w:pos="4252"/>
          <w:tab w:val="clear" w:pos="8504"/>
        </w:tabs>
        <w:suppressAutoHyphens w:val="0"/>
        <w:rPr>
          <w:rFonts w:ascii="Arial" w:hAnsi="Arial" w:cs="Arial"/>
          <w:lang w:val="sv-SE"/>
        </w:rPr>
      </w:pPr>
      <w:r w:rsidRPr="008D4E7C">
        <w:rPr>
          <w:rFonts w:ascii="Arial" w:hAnsi="Arial" w:cs="Arial"/>
          <w:lang w:val="sv-SE"/>
        </w:rPr>
        <w:t>Bu şartlar altında işletmenin beklenen yüzdesi (saat/yıl).</w:t>
      </w:r>
    </w:p>
    <w:p w:rsidR="00C00D15" w:rsidRPr="008D4E7C" w:rsidRDefault="00C00D15" w:rsidP="00991324">
      <w:pPr>
        <w:pStyle w:val="Encabezado"/>
        <w:numPr>
          <w:ilvl w:val="2"/>
          <w:numId w:val="26"/>
        </w:numPr>
        <w:tabs>
          <w:tab w:val="clear" w:pos="4252"/>
          <w:tab w:val="clear" w:pos="8504"/>
        </w:tabs>
        <w:suppressAutoHyphens w:val="0"/>
        <w:rPr>
          <w:rFonts w:ascii="Arial" w:hAnsi="Arial" w:cs="Arial"/>
          <w:lang w:val="sv-SE"/>
        </w:rPr>
      </w:pPr>
      <w:r w:rsidRPr="008D4E7C">
        <w:rPr>
          <w:rFonts w:ascii="Arial" w:hAnsi="Arial" w:cs="Arial"/>
          <w:lang w:val="sv-SE"/>
        </w:rPr>
        <w:t>Bu şartlar altında uyulması gereken, planlanmış özel önlemler ve bu önlemleri alarak varılması beklenen hedefler.</w:t>
      </w:r>
    </w:p>
    <w:p w:rsidR="00C00D15" w:rsidRPr="00DF70DE" w:rsidRDefault="00C00D15" w:rsidP="00991324">
      <w:pPr>
        <w:pStyle w:val="Encabezado"/>
        <w:numPr>
          <w:ilvl w:val="2"/>
          <w:numId w:val="26"/>
        </w:numPr>
        <w:tabs>
          <w:tab w:val="clear" w:pos="4252"/>
          <w:tab w:val="clear" w:pos="8504"/>
        </w:tabs>
        <w:suppressAutoHyphens w:val="0"/>
        <w:rPr>
          <w:rFonts w:ascii="Arial" w:hAnsi="Arial" w:cs="Arial"/>
        </w:rPr>
      </w:pPr>
      <w:r w:rsidRPr="00DF70DE">
        <w:rPr>
          <w:rFonts w:ascii="Arial" w:hAnsi="Arial" w:cs="Arial"/>
        </w:rPr>
        <w:t>Bu şartlar altında parametrelerin izlenmesi ve kontrolü için sistemler.</w:t>
      </w:r>
    </w:p>
    <w:p w:rsidR="00C00D15" w:rsidRPr="00136945" w:rsidRDefault="00C00D15" w:rsidP="00991324">
      <w:pPr>
        <w:pStyle w:val="Encabezado"/>
        <w:numPr>
          <w:ilvl w:val="2"/>
          <w:numId w:val="26"/>
        </w:numPr>
        <w:tabs>
          <w:tab w:val="clear" w:pos="4252"/>
          <w:tab w:val="clear" w:pos="8504"/>
        </w:tabs>
        <w:suppressAutoHyphens w:val="0"/>
        <w:rPr>
          <w:rFonts w:ascii="Arial" w:hAnsi="Arial" w:cs="Arial"/>
          <w:lang w:val="en-GB"/>
        </w:rPr>
      </w:pPr>
      <w:r>
        <w:rPr>
          <w:rFonts w:ascii="Arial" w:hAnsi="Arial" w:cs="Arial"/>
        </w:rPr>
        <w:t>Acil durumlarda operasyon tanımı</w:t>
      </w:r>
      <w:r w:rsidRPr="00136945">
        <w:rPr>
          <w:rFonts w:ascii="Arial" w:hAnsi="Arial" w:cs="Arial"/>
          <w:lang w:val="en-GB"/>
        </w:rPr>
        <w:t>.</w:t>
      </w:r>
    </w:p>
    <w:p w:rsidR="00C00D15" w:rsidRPr="00136945" w:rsidRDefault="00C00D15" w:rsidP="00991324">
      <w:pPr>
        <w:pStyle w:val="Encabezado"/>
        <w:numPr>
          <w:ilvl w:val="2"/>
          <w:numId w:val="26"/>
        </w:numPr>
        <w:tabs>
          <w:tab w:val="clear" w:pos="4252"/>
          <w:tab w:val="clear" w:pos="8504"/>
        </w:tabs>
        <w:suppressAutoHyphens w:val="0"/>
        <w:rPr>
          <w:rFonts w:ascii="Arial" w:hAnsi="Arial" w:cs="Arial"/>
          <w:lang w:val="en-GB"/>
        </w:rPr>
      </w:pPr>
      <w:r>
        <w:rPr>
          <w:rFonts w:ascii="Arial" w:hAnsi="Arial" w:cs="Arial"/>
          <w:lang w:val="en-GB"/>
        </w:rPr>
        <w:t>Faaliyetlerin tamamen durdurulması halinde herhangi kirlilik riskine karşı ve sahanın başlama raporunda tanımlanan durumuna döndürülebilmesi için alınacak önlemler</w:t>
      </w:r>
      <w:r w:rsidRPr="00136945">
        <w:rPr>
          <w:rFonts w:ascii="Arial" w:hAnsi="Arial" w:cs="Arial"/>
          <w:lang w:val="en-GB"/>
        </w:rPr>
        <w:t xml:space="preserve"> (</w:t>
      </w:r>
      <w:r>
        <w:rPr>
          <w:rFonts w:ascii="Arial" w:hAnsi="Arial" w:cs="Arial"/>
          <w:lang w:val="en-GB"/>
        </w:rPr>
        <w:t>başlama raporu aşağıda, bölüm III. Vi’de tanımlanmaktadır</w:t>
      </w:r>
      <w:r w:rsidRPr="00136945">
        <w:rPr>
          <w:rFonts w:ascii="Arial" w:hAnsi="Arial" w:cs="Arial"/>
          <w:lang w:val="en-GB"/>
        </w:rPr>
        <w:t>)</w:t>
      </w:r>
    </w:p>
    <w:p w:rsidR="00683834" w:rsidRDefault="00683834" w:rsidP="00683834">
      <w:pPr>
        <w:pStyle w:val="Encabezado"/>
        <w:tabs>
          <w:tab w:val="clear" w:pos="4252"/>
          <w:tab w:val="clear" w:pos="8504"/>
        </w:tabs>
        <w:suppressAutoHyphens w:val="0"/>
        <w:rPr>
          <w:rFonts w:ascii="Arial" w:hAnsi="Arial" w:cs="Arial"/>
          <w:lang w:val="en-GB"/>
        </w:rPr>
      </w:pPr>
    </w:p>
    <w:p w:rsidR="00683834" w:rsidRDefault="00683834" w:rsidP="00683834">
      <w:pPr>
        <w:pStyle w:val="Encabezado"/>
        <w:tabs>
          <w:tab w:val="clear" w:pos="4252"/>
          <w:tab w:val="clear" w:pos="8504"/>
        </w:tabs>
        <w:suppressAutoHyphens w:val="0"/>
        <w:rPr>
          <w:rFonts w:ascii="Arial" w:hAnsi="Arial" w:cs="Arial"/>
          <w:lang w:val="en-GB"/>
        </w:rPr>
      </w:pPr>
    </w:p>
    <w:p w:rsidR="00683834" w:rsidRPr="00F4365D" w:rsidRDefault="00683834" w:rsidP="00683834">
      <w:pPr>
        <w:pStyle w:val="Encabezado"/>
        <w:tabs>
          <w:tab w:val="clear" w:pos="4252"/>
          <w:tab w:val="clear" w:pos="8504"/>
        </w:tabs>
        <w:suppressAutoHyphens w:val="0"/>
        <w:rPr>
          <w:rFonts w:ascii="Arial" w:hAnsi="Arial" w:cs="Arial"/>
          <w:color w:val="0070C0"/>
          <w:lang w:val="en-US"/>
        </w:rPr>
      </w:pPr>
    </w:p>
    <w:p w:rsidR="00683834" w:rsidRPr="00F4365D" w:rsidRDefault="00683834" w:rsidP="00683834">
      <w:pPr>
        <w:pStyle w:val="Encabezado"/>
        <w:tabs>
          <w:tab w:val="clear" w:pos="4252"/>
          <w:tab w:val="clear" w:pos="8504"/>
        </w:tabs>
        <w:suppressAutoHyphens w:val="0"/>
        <w:rPr>
          <w:rFonts w:ascii="Arial" w:hAnsi="Arial" w:cs="Arial"/>
          <w:lang w:val="en-US"/>
        </w:rPr>
      </w:pPr>
    </w:p>
    <w:p w:rsidR="00683834" w:rsidRPr="00F4365D" w:rsidRDefault="00683834" w:rsidP="00683834">
      <w:pPr>
        <w:pStyle w:val="Encabezado"/>
        <w:tabs>
          <w:tab w:val="clear" w:pos="4252"/>
          <w:tab w:val="clear" w:pos="8504"/>
        </w:tabs>
        <w:suppressAutoHyphens w:val="0"/>
        <w:rPr>
          <w:rFonts w:ascii="Arial" w:hAnsi="Arial" w:cs="Arial"/>
          <w:lang w:val="en-US"/>
        </w:rPr>
      </w:pPr>
    </w:p>
    <w:p w:rsidR="00683834" w:rsidRPr="00F4365D" w:rsidRDefault="00683834" w:rsidP="00683834">
      <w:pPr>
        <w:pStyle w:val="Encabezado"/>
        <w:tabs>
          <w:tab w:val="clear" w:pos="4252"/>
          <w:tab w:val="clear" w:pos="8504"/>
        </w:tabs>
        <w:suppressAutoHyphens w:val="0"/>
        <w:rPr>
          <w:rFonts w:ascii="Arial" w:hAnsi="Arial" w:cs="Arial"/>
          <w:color w:val="00B0F0"/>
          <w:lang w:val="en-US"/>
        </w:rPr>
      </w:pPr>
    </w:p>
    <w:p w:rsidR="000E5621" w:rsidRPr="000363B8" w:rsidRDefault="009D56B9" w:rsidP="000363B8">
      <w:pPr>
        <w:pStyle w:val="Prrafodelista"/>
        <w:pBdr>
          <w:top w:val="single" w:sz="12" w:space="1" w:color="auto"/>
          <w:left w:val="single" w:sz="12" w:space="4" w:color="auto"/>
          <w:bottom w:val="single" w:sz="12" w:space="1" w:color="auto"/>
          <w:right w:val="single" w:sz="12" w:space="4" w:color="auto"/>
        </w:pBdr>
        <w:spacing w:after="120" w:line="240" w:lineRule="auto"/>
        <w:ind w:left="0"/>
        <w:jc w:val="center"/>
        <w:rPr>
          <w:rFonts w:asciiTheme="minorHAnsi" w:hAnsiTheme="minorHAnsi" w:cs="Arial"/>
          <w:b/>
          <w:bCs/>
          <w:sz w:val="32"/>
          <w:szCs w:val="32"/>
          <w:lang w:val="en-US"/>
        </w:rPr>
      </w:pPr>
      <w:r w:rsidRPr="000363B8">
        <w:rPr>
          <w:rFonts w:asciiTheme="minorHAnsi" w:hAnsiTheme="minorHAnsi" w:cs="Arial"/>
          <w:b/>
          <w:bCs/>
          <w:sz w:val="32"/>
          <w:szCs w:val="32"/>
          <w:lang w:val="en-US"/>
        </w:rPr>
        <w:t>EKLER</w:t>
      </w:r>
    </w:p>
    <w:p w:rsidR="000E5621" w:rsidRPr="00CD637F" w:rsidRDefault="000E5621" w:rsidP="00683834">
      <w:pPr>
        <w:pStyle w:val="Encabezado"/>
        <w:tabs>
          <w:tab w:val="clear" w:pos="4252"/>
          <w:tab w:val="clear" w:pos="8504"/>
        </w:tabs>
        <w:suppressAutoHyphens w:val="0"/>
        <w:rPr>
          <w:rFonts w:ascii="Arial" w:hAnsi="Arial" w:cs="Arial"/>
          <w:b/>
          <w:color w:val="00B0F0"/>
          <w:lang w:val="en-US"/>
        </w:rPr>
      </w:pPr>
    </w:p>
    <w:p w:rsidR="00602AB4" w:rsidRPr="000363B8" w:rsidRDefault="00602AB4" w:rsidP="000363B8">
      <w:pPr>
        <w:pStyle w:val="Prrafodelista"/>
        <w:shd w:val="clear" w:color="auto" w:fill="D9D9D9" w:themeFill="background1" w:themeFillShade="D9"/>
        <w:ind w:left="360"/>
        <w:rPr>
          <w:rFonts w:ascii="Arial" w:hAnsi="Arial" w:cs="Arial"/>
          <w:b/>
          <w:shd w:val="clear" w:color="auto" w:fill="FFFFFF"/>
          <w:lang w:val="en-US"/>
        </w:rPr>
      </w:pPr>
      <w:r w:rsidRPr="000363B8">
        <w:rPr>
          <w:rFonts w:ascii="Arial" w:hAnsi="Arial" w:cs="Arial"/>
          <w:b/>
          <w:shd w:val="clear" w:color="auto" w:fill="FFFFFF"/>
          <w:lang w:val="en-US"/>
        </w:rPr>
        <w:t>EK 0</w:t>
      </w:r>
    </w:p>
    <w:p w:rsidR="00602AB4" w:rsidRPr="000363B8" w:rsidRDefault="00602AB4" w:rsidP="00602AB4">
      <w:pPr>
        <w:pStyle w:val="Prrafodelista"/>
        <w:ind w:left="360"/>
        <w:rPr>
          <w:rFonts w:ascii="Arial" w:hAnsi="Arial" w:cs="Arial"/>
          <w:b/>
          <w:shd w:val="clear" w:color="auto" w:fill="FFFFFF"/>
          <w:lang w:val="en-US"/>
        </w:rPr>
      </w:pPr>
      <w:r w:rsidRPr="000363B8">
        <w:rPr>
          <w:rFonts w:ascii="Arial" w:hAnsi="Arial" w:cs="Arial"/>
          <w:b/>
          <w:shd w:val="clear" w:color="auto" w:fill="FFFFFF"/>
          <w:lang w:val="en-US"/>
        </w:rPr>
        <w:t xml:space="preserve">Rafineri Haritaları </w:t>
      </w:r>
    </w:p>
    <w:p w:rsidR="00602AB4" w:rsidRPr="000363B8" w:rsidRDefault="009A5D87" w:rsidP="00602AB4">
      <w:pPr>
        <w:pStyle w:val="Prrafodelista"/>
        <w:numPr>
          <w:ilvl w:val="0"/>
          <w:numId w:val="56"/>
        </w:numPr>
        <w:rPr>
          <w:rFonts w:ascii="Arial" w:hAnsi="Arial" w:cs="Arial"/>
          <w:b/>
          <w:shd w:val="clear" w:color="auto" w:fill="FFFFFF"/>
          <w:lang w:val="en-US"/>
        </w:rPr>
      </w:pPr>
      <w:r w:rsidRPr="000363B8">
        <w:rPr>
          <w:rFonts w:ascii="Arial" w:hAnsi="Arial" w:cs="Arial"/>
          <w:b/>
          <w:shd w:val="clear" w:color="auto" w:fill="FFFFFF"/>
          <w:lang w:val="en-US"/>
        </w:rPr>
        <w:t>Rafinerinin birimleri</w:t>
      </w:r>
      <w:r w:rsidR="00602AB4" w:rsidRPr="000363B8">
        <w:rPr>
          <w:rFonts w:ascii="Arial" w:hAnsi="Arial" w:cs="Arial"/>
          <w:b/>
          <w:shd w:val="clear" w:color="auto" w:fill="FFFFFF"/>
          <w:lang w:val="en-US"/>
        </w:rPr>
        <w:t xml:space="preserve"> (</w:t>
      </w:r>
      <w:r w:rsidRPr="000363B8">
        <w:rPr>
          <w:rFonts w:ascii="Arial" w:hAnsi="Arial" w:cs="Arial"/>
          <w:b/>
          <w:shd w:val="clear" w:color="auto" w:fill="FFFFFF"/>
          <w:lang w:val="en-US"/>
        </w:rPr>
        <w:t>etiketli</w:t>
      </w:r>
      <w:r w:rsidR="00602AB4" w:rsidRPr="000363B8">
        <w:rPr>
          <w:rFonts w:ascii="Arial" w:hAnsi="Arial" w:cs="Arial"/>
          <w:b/>
          <w:shd w:val="clear" w:color="auto" w:fill="FFFFFF"/>
          <w:lang w:val="en-US"/>
        </w:rPr>
        <w:t>)</w:t>
      </w:r>
    </w:p>
    <w:p w:rsidR="00602AB4" w:rsidRPr="000363B8" w:rsidRDefault="009A5D87" w:rsidP="00602AB4">
      <w:pPr>
        <w:pStyle w:val="Prrafodelista"/>
        <w:numPr>
          <w:ilvl w:val="0"/>
          <w:numId w:val="56"/>
        </w:numPr>
        <w:rPr>
          <w:rFonts w:ascii="Arial" w:hAnsi="Arial" w:cs="Arial"/>
          <w:b/>
          <w:shd w:val="clear" w:color="auto" w:fill="FFFFFF"/>
          <w:lang w:val="sv-SE"/>
        </w:rPr>
      </w:pPr>
      <w:r w:rsidRPr="000363B8">
        <w:rPr>
          <w:rFonts w:ascii="Arial" w:hAnsi="Arial" w:cs="Arial"/>
          <w:b/>
          <w:shd w:val="clear" w:color="auto" w:fill="FFFFFF"/>
          <w:lang w:val="sv-SE"/>
        </w:rPr>
        <w:t>Emisyon nokta kaynakları</w:t>
      </w:r>
      <w:r w:rsidR="00602AB4" w:rsidRPr="000363B8">
        <w:rPr>
          <w:rFonts w:ascii="Arial" w:hAnsi="Arial" w:cs="Arial"/>
          <w:b/>
          <w:shd w:val="clear" w:color="auto" w:fill="FFFFFF"/>
          <w:lang w:val="sv-SE"/>
        </w:rPr>
        <w:t xml:space="preserve"> (</w:t>
      </w:r>
      <w:r w:rsidRPr="000363B8">
        <w:rPr>
          <w:rFonts w:ascii="Arial" w:hAnsi="Arial" w:cs="Arial"/>
          <w:b/>
          <w:shd w:val="clear" w:color="auto" w:fill="FFFFFF"/>
          <w:lang w:val="sv-SE"/>
        </w:rPr>
        <w:t>etiketlerle referans gösterilmiş</w:t>
      </w:r>
      <w:r w:rsidR="00602AB4" w:rsidRPr="000363B8">
        <w:rPr>
          <w:rFonts w:ascii="Arial" w:hAnsi="Arial" w:cs="Arial"/>
          <w:b/>
          <w:shd w:val="clear" w:color="auto" w:fill="FFFFFF"/>
          <w:lang w:val="sv-SE"/>
        </w:rPr>
        <w:t>)</w:t>
      </w:r>
    </w:p>
    <w:p w:rsidR="00602AB4" w:rsidRPr="000363B8" w:rsidRDefault="00602AB4" w:rsidP="00602AB4">
      <w:pPr>
        <w:pStyle w:val="Prrafodelista"/>
        <w:numPr>
          <w:ilvl w:val="0"/>
          <w:numId w:val="56"/>
        </w:numPr>
        <w:rPr>
          <w:rFonts w:ascii="Arial" w:hAnsi="Arial" w:cs="Arial"/>
          <w:b/>
          <w:shd w:val="clear" w:color="auto" w:fill="FFFFFF"/>
          <w:lang w:val="sv-SE"/>
        </w:rPr>
      </w:pPr>
      <w:r w:rsidRPr="000363B8">
        <w:rPr>
          <w:rFonts w:ascii="Arial" w:hAnsi="Arial" w:cs="Arial"/>
          <w:b/>
          <w:shd w:val="clear" w:color="auto" w:fill="FFFFFF"/>
          <w:lang w:val="sv-SE"/>
        </w:rPr>
        <w:t>Diff</w:t>
      </w:r>
      <w:r w:rsidR="009A5D87" w:rsidRPr="000363B8">
        <w:rPr>
          <w:rFonts w:ascii="Arial" w:hAnsi="Arial" w:cs="Arial"/>
          <w:b/>
          <w:shd w:val="clear" w:color="auto" w:fill="FFFFFF"/>
          <w:lang w:val="sv-SE"/>
        </w:rPr>
        <w:t>üz emisyonlar (etiketlerle referans gösterilmiş)</w:t>
      </w:r>
    </w:p>
    <w:p w:rsidR="00602AB4" w:rsidRPr="000363B8" w:rsidRDefault="009A5D87" w:rsidP="00602AB4">
      <w:pPr>
        <w:pStyle w:val="Prrafodelista"/>
        <w:numPr>
          <w:ilvl w:val="0"/>
          <w:numId w:val="56"/>
        </w:numPr>
        <w:rPr>
          <w:rFonts w:ascii="Arial" w:hAnsi="Arial" w:cs="Arial"/>
          <w:b/>
          <w:shd w:val="clear" w:color="auto" w:fill="FFFFFF"/>
        </w:rPr>
      </w:pPr>
      <w:r w:rsidRPr="000363B8">
        <w:rPr>
          <w:rFonts w:ascii="Arial" w:hAnsi="Arial" w:cs="Arial"/>
          <w:b/>
          <w:shd w:val="clear" w:color="auto" w:fill="FFFFFF"/>
        </w:rPr>
        <w:t>Yağmur suyu toplama ağı</w:t>
      </w:r>
      <w:r w:rsidR="00602AB4" w:rsidRPr="000363B8">
        <w:rPr>
          <w:rFonts w:ascii="Arial" w:hAnsi="Arial" w:cs="Arial"/>
          <w:b/>
          <w:shd w:val="clear" w:color="auto" w:fill="FFFFFF"/>
        </w:rPr>
        <w:t xml:space="preserve"> (</w:t>
      </w:r>
      <w:r w:rsidRPr="000363B8">
        <w:rPr>
          <w:rFonts w:ascii="Arial" w:hAnsi="Arial" w:cs="Arial"/>
          <w:b/>
          <w:shd w:val="clear" w:color="auto" w:fill="FFFFFF"/>
        </w:rPr>
        <w:t>ara depolar</w:t>
      </w:r>
      <w:r w:rsidR="00602AB4" w:rsidRPr="000363B8">
        <w:rPr>
          <w:rFonts w:ascii="Arial" w:hAnsi="Arial" w:cs="Arial"/>
          <w:b/>
          <w:shd w:val="clear" w:color="auto" w:fill="FFFFFF"/>
        </w:rPr>
        <w:t xml:space="preserve">, </w:t>
      </w:r>
      <w:r w:rsidR="00081C65" w:rsidRPr="000363B8">
        <w:rPr>
          <w:rFonts w:ascii="Arial" w:hAnsi="Arial" w:cs="Arial"/>
          <w:b/>
          <w:shd w:val="clear" w:color="auto" w:fill="FFFFFF"/>
        </w:rPr>
        <w:t>pompalar</w:t>
      </w:r>
      <w:r w:rsidR="00602AB4" w:rsidRPr="000363B8">
        <w:rPr>
          <w:rFonts w:ascii="Arial" w:hAnsi="Arial" w:cs="Arial"/>
          <w:b/>
          <w:shd w:val="clear" w:color="auto" w:fill="FFFFFF"/>
        </w:rPr>
        <w:t xml:space="preserve">, </w:t>
      </w:r>
      <w:r w:rsidR="00081C65" w:rsidRPr="000363B8">
        <w:rPr>
          <w:rFonts w:ascii="Arial" w:hAnsi="Arial" w:cs="Arial"/>
          <w:b/>
          <w:shd w:val="clear" w:color="auto" w:fill="FFFFFF"/>
        </w:rPr>
        <w:t>vb</w:t>
      </w:r>
      <w:r w:rsidR="00602AB4" w:rsidRPr="000363B8">
        <w:rPr>
          <w:rFonts w:ascii="Arial" w:hAnsi="Arial" w:cs="Arial"/>
          <w:b/>
          <w:shd w:val="clear" w:color="auto" w:fill="FFFFFF"/>
        </w:rPr>
        <w:t>.</w:t>
      </w:r>
      <w:r w:rsidR="00081C65" w:rsidRPr="000363B8">
        <w:rPr>
          <w:rFonts w:ascii="Arial" w:hAnsi="Arial" w:cs="Arial"/>
          <w:b/>
          <w:shd w:val="clear" w:color="auto" w:fill="FFFFFF"/>
        </w:rPr>
        <w:t xml:space="preserve"> ile</w:t>
      </w:r>
      <w:r w:rsidR="00602AB4" w:rsidRPr="000363B8">
        <w:rPr>
          <w:rFonts w:ascii="Arial" w:hAnsi="Arial" w:cs="Arial"/>
          <w:b/>
          <w:shd w:val="clear" w:color="auto" w:fill="FFFFFF"/>
        </w:rPr>
        <w:t>)</w:t>
      </w:r>
    </w:p>
    <w:p w:rsidR="00602AB4" w:rsidRPr="000363B8" w:rsidRDefault="009A5D87" w:rsidP="00602AB4">
      <w:pPr>
        <w:pStyle w:val="Prrafodelista"/>
        <w:numPr>
          <w:ilvl w:val="0"/>
          <w:numId w:val="56"/>
        </w:numPr>
        <w:rPr>
          <w:rFonts w:ascii="Arial" w:hAnsi="Arial" w:cs="Arial"/>
          <w:b/>
          <w:shd w:val="clear" w:color="auto" w:fill="FFFFFF"/>
        </w:rPr>
      </w:pPr>
      <w:r w:rsidRPr="000363B8">
        <w:rPr>
          <w:rFonts w:ascii="Arial" w:hAnsi="Arial" w:cs="Arial"/>
          <w:b/>
          <w:shd w:val="clear" w:color="auto" w:fill="FFFFFF"/>
        </w:rPr>
        <w:t xml:space="preserve">Kaçak ve Tamir Programı Noktaları </w:t>
      </w:r>
      <w:r w:rsidR="00602AB4" w:rsidRPr="000363B8">
        <w:rPr>
          <w:rFonts w:ascii="Arial" w:hAnsi="Arial" w:cs="Arial"/>
          <w:b/>
          <w:iCs/>
        </w:rPr>
        <w:t>(LDAR)</w:t>
      </w:r>
      <w:r w:rsidR="00602AB4" w:rsidRPr="000363B8">
        <w:rPr>
          <w:rFonts w:ascii="Arial" w:hAnsi="Arial" w:cs="Arial"/>
          <w:b/>
          <w:shd w:val="clear" w:color="auto" w:fill="FFFFFF"/>
        </w:rPr>
        <w:t xml:space="preserve"> Program</w:t>
      </w:r>
      <w:r w:rsidRPr="000363B8">
        <w:rPr>
          <w:rFonts w:ascii="Arial" w:hAnsi="Arial" w:cs="Arial"/>
          <w:b/>
          <w:shd w:val="clear" w:color="auto" w:fill="FFFFFF"/>
        </w:rPr>
        <w:t>ı</w:t>
      </w:r>
      <w:r w:rsidR="00602AB4" w:rsidRPr="000363B8">
        <w:rPr>
          <w:rFonts w:ascii="Arial" w:hAnsi="Arial" w:cs="Arial"/>
          <w:b/>
          <w:shd w:val="clear" w:color="auto" w:fill="FFFFFF"/>
        </w:rPr>
        <w:t>.</w:t>
      </w:r>
    </w:p>
    <w:p w:rsidR="00602AB4" w:rsidRPr="000363B8" w:rsidRDefault="00DB04DE" w:rsidP="00602AB4">
      <w:pPr>
        <w:pStyle w:val="Prrafodelista"/>
        <w:numPr>
          <w:ilvl w:val="0"/>
          <w:numId w:val="56"/>
        </w:numPr>
        <w:rPr>
          <w:rFonts w:ascii="Arial" w:hAnsi="Arial" w:cs="Arial"/>
          <w:b/>
          <w:shd w:val="clear" w:color="auto" w:fill="FFFFFF"/>
          <w:lang w:val="en-US"/>
        </w:rPr>
      </w:pPr>
      <w:r w:rsidRPr="000363B8">
        <w:rPr>
          <w:rFonts w:ascii="Arial" w:hAnsi="Arial" w:cs="Arial"/>
          <w:b/>
          <w:shd w:val="clear" w:color="auto" w:fill="FFFFFF"/>
          <w:lang w:val="en-US"/>
        </w:rPr>
        <w:t xml:space="preserve">Hava kalitesi izleme ağı </w:t>
      </w:r>
      <w:r w:rsidR="00602AB4" w:rsidRPr="000363B8">
        <w:rPr>
          <w:rFonts w:ascii="Arial" w:hAnsi="Arial" w:cs="Arial"/>
          <w:b/>
          <w:shd w:val="clear" w:color="auto" w:fill="FFFFFF"/>
          <w:lang w:val="en-US"/>
        </w:rPr>
        <w:t>.</w:t>
      </w:r>
    </w:p>
    <w:p w:rsidR="00602AB4" w:rsidRPr="000363B8" w:rsidRDefault="00DB04DE" w:rsidP="00602AB4">
      <w:pPr>
        <w:pStyle w:val="Prrafodelista"/>
        <w:numPr>
          <w:ilvl w:val="0"/>
          <w:numId w:val="56"/>
        </w:numPr>
        <w:rPr>
          <w:rFonts w:ascii="Arial" w:hAnsi="Arial" w:cs="Arial"/>
          <w:b/>
          <w:shd w:val="clear" w:color="auto" w:fill="FFFFFF"/>
        </w:rPr>
      </w:pPr>
      <w:r w:rsidRPr="000363B8">
        <w:rPr>
          <w:rFonts w:ascii="Arial" w:hAnsi="Arial" w:cs="Arial"/>
          <w:b/>
          <w:shd w:val="clear" w:color="auto" w:fill="FFFFFF"/>
        </w:rPr>
        <w:t xml:space="preserve">Atık depolama ve/veya arıtma noktaları </w:t>
      </w:r>
      <w:r w:rsidR="00602AB4" w:rsidRPr="000363B8">
        <w:rPr>
          <w:rFonts w:ascii="Arial" w:hAnsi="Arial" w:cs="Arial"/>
          <w:b/>
          <w:shd w:val="clear" w:color="auto" w:fill="FFFFFF"/>
        </w:rPr>
        <w:t>.</w:t>
      </w:r>
    </w:p>
    <w:p w:rsidR="00602AB4" w:rsidRPr="000363B8" w:rsidRDefault="00DB04DE" w:rsidP="00602AB4">
      <w:pPr>
        <w:pStyle w:val="Prrafodelista"/>
        <w:numPr>
          <w:ilvl w:val="0"/>
          <w:numId w:val="56"/>
        </w:numPr>
        <w:rPr>
          <w:rFonts w:ascii="Arial" w:hAnsi="Arial" w:cs="Arial"/>
          <w:b/>
          <w:shd w:val="clear" w:color="auto" w:fill="FFFFFF"/>
        </w:rPr>
      </w:pPr>
      <w:r w:rsidRPr="000363B8">
        <w:rPr>
          <w:rFonts w:ascii="Arial" w:hAnsi="Arial" w:cs="Arial"/>
          <w:b/>
          <w:shd w:val="clear" w:color="auto" w:fill="FFFFFF"/>
        </w:rPr>
        <w:t>Toprak izleme Programının Saha Denetimi.</w:t>
      </w:r>
    </w:p>
    <w:p w:rsidR="00602AB4" w:rsidRPr="000363B8" w:rsidRDefault="00602AB4" w:rsidP="00602AB4">
      <w:pPr>
        <w:pStyle w:val="Prrafodelista"/>
        <w:ind w:left="360"/>
        <w:rPr>
          <w:rFonts w:ascii="Arial" w:hAnsi="Arial" w:cs="Arial"/>
          <w:b/>
          <w:shd w:val="clear" w:color="auto" w:fill="FFFFFF"/>
        </w:rPr>
      </w:pPr>
    </w:p>
    <w:p w:rsidR="00602AB4" w:rsidRPr="000363B8" w:rsidRDefault="00602AB4" w:rsidP="000363B8">
      <w:pPr>
        <w:pStyle w:val="Prrafodelista"/>
        <w:shd w:val="clear" w:color="auto" w:fill="D9D9D9" w:themeFill="background1" w:themeFillShade="D9"/>
        <w:ind w:left="360"/>
        <w:rPr>
          <w:rFonts w:ascii="Arial" w:hAnsi="Arial" w:cs="Arial"/>
          <w:b/>
          <w:shd w:val="clear" w:color="auto" w:fill="FFFFFF"/>
        </w:rPr>
      </w:pPr>
      <w:r w:rsidRPr="000363B8">
        <w:rPr>
          <w:rFonts w:ascii="Arial" w:hAnsi="Arial" w:cs="Arial"/>
          <w:b/>
          <w:shd w:val="clear" w:color="auto" w:fill="FFFFFF"/>
        </w:rPr>
        <w:t>EK I</w:t>
      </w:r>
    </w:p>
    <w:p w:rsidR="00602AB4" w:rsidRPr="000363B8" w:rsidRDefault="00A02C09" w:rsidP="00602AB4">
      <w:pPr>
        <w:pStyle w:val="Prrafodelista"/>
        <w:ind w:left="360"/>
        <w:rPr>
          <w:rFonts w:ascii="Arial" w:hAnsi="Arial" w:cs="Arial"/>
          <w:b/>
          <w:shd w:val="clear" w:color="auto" w:fill="FFFFFF"/>
        </w:rPr>
      </w:pPr>
      <w:r w:rsidRPr="000363B8">
        <w:rPr>
          <w:rFonts w:ascii="Arial" w:hAnsi="Arial" w:cs="Arial"/>
          <w:b/>
          <w:bCs/>
          <w:shd w:val="clear" w:color="auto" w:fill="FFFFFF"/>
        </w:rPr>
        <w:t xml:space="preserve">Malzeme güvenlik bilgi dosyası </w:t>
      </w:r>
      <w:r w:rsidR="00602AB4" w:rsidRPr="000363B8">
        <w:rPr>
          <w:rFonts w:ascii="Arial" w:hAnsi="Arial" w:cs="Arial"/>
          <w:b/>
          <w:shd w:val="clear" w:color="auto" w:fill="FFFFFF"/>
        </w:rPr>
        <w:t>(</w:t>
      </w:r>
      <w:r w:rsidR="00602AB4" w:rsidRPr="000363B8">
        <w:rPr>
          <w:rFonts w:ascii="Arial" w:hAnsi="Arial" w:cs="Arial"/>
          <w:b/>
          <w:bCs/>
          <w:shd w:val="clear" w:color="auto" w:fill="FFFFFF"/>
        </w:rPr>
        <w:t>MSDS</w:t>
      </w:r>
      <w:r w:rsidR="00602AB4" w:rsidRPr="000363B8">
        <w:rPr>
          <w:rFonts w:ascii="Arial" w:hAnsi="Arial" w:cs="Arial"/>
          <w:b/>
          <w:shd w:val="clear" w:color="auto" w:fill="FFFFFF"/>
        </w:rPr>
        <w:t xml:space="preserve">) and </w:t>
      </w:r>
      <w:r w:rsidRPr="000363B8">
        <w:rPr>
          <w:rFonts w:ascii="Arial" w:hAnsi="Arial" w:cs="Arial"/>
          <w:b/>
          <w:bCs/>
          <w:shd w:val="clear" w:color="auto" w:fill="FFFFFF"/>
        </w:rPr>
        <w:t>ürün güvenlik bilgi dosyası</w:t>
      </w:r>
      <w:r w:rsidR="00602AB4" w:rsidRPr="000363B8">
        <w:rPr>
          <w:rFonts w:ascii="Arial" w:hAnsi="Arial" w:cs="Arial"/>
          <w:b/>
          <w:shd w:val="clear" w:color="auto" w:fill="FFFFFF"/>
        </w:rPr>
        <w:t xml:space="preserve"> (</w:t>
      </w:r>
      <w:r w:rsidR="00602AB4" w:rsidRPr="000363B8">
        <w:rPr>
          <w:rFonts w:ascii="Arial" w:hAnsi="Arial" w:cs="Arial"/>
          <w:b/>
          <w:bCs/>
          <w:shd w:val="clear" w:color="auto" w:fill="FFFFFF"/>
        </w:rPr>
        <w:t>PSDS</w:t>
      </w:r>
      <w:r w:rsidR="00602AB4" w:rsidRPr="000363B8">
        <w:rPr>
          <w:rFonts w:ascii="Arial" w:hAnsi="Arial" w:cs="Arial"/>
          <w:b/>
          <w:shd w:val="clear" w:color="auto" w:fill="FFFFFF"/>
        </w:rPr>
        <w:t>)</w:t>
      </w:r>
    </w:p>
    <w:p w:rsidR="00602AB4" w:rsidRPr="000363B8" w:rsidRDefault="00602AB4" w:rsidP="00602AB4">
      <w:pPr>
        <w:pStyle w:val="Prrafodelista"/>
        <w:ind w:left="360"/>
        <w:rPr>
          <w:rFonts w:ascii="Arial" w:hAnsi="Arial" w:cs="Arial"/>
          <w:b/>
          <w:shd w:val="clear" w:color="auto" w:fill="FFFFFF"/>
        </w:rPr>
      </w:pPr>
      <w:r w:rsidRPr="000363B8">
        <w:rPr>
          <w:rFonts w:ascii="Arial" w:hAnsi="Arial" w:cs="Arial"/>
          <w:b/>
          <w:shd w:val="clear" w:color="auto" w:fill="FFFFFF"/>
        </w:rPr>
        <w:t xml:space="preserve"> </w:t>
      </w:r>
    </w:p>
    <w:p w:rsidR="00602AB4" w:rsidRPr="000363B8" w:rsidRDefault="00602AB4" w:rsidP="000363B8">
      <w:pPr>
        <w:pStyle w:val="Prrafodelista"/>
        <w:shd w:val="clear" w:color="auto" w:fill="D9D9D9" w:themeFill="background1" w:themeFillShade="D9"/>
        <w:ind w:left="360"/>
        <w:rPr>
          <w:rFonts w:ascii="Arial" w:hAnsi="Arial" w:cs="Arial"/>
          <w:b/>
          <w:shd w:val="clear" w:color="auto" w:fill="FFFFFF"/>
          <w:lang w:val="en-US"/>
        </w:rPr>
      </w:pPr>
      <w:r w:rsidRPr="000363B8">
        <w:rPr>
          <w:rFonts w:ascii="Arial" w:hAnsi="Arial" w:cs="Arial"/>
          <w:b/>
          <w:shd w:val="clear" w:color="auto" w:fill="FFFFFF"/>
          <w:lang w:val="en-US"/>
        </w:rPr>
        <w:t>EK II</w:t>
      </w:r>
    </w:p>
    <w:p w:rsidR="00A02C09" w:rsidRPr="000363B8" w:rsidRDefault="00A02C09" w:rsidP="00602AB4">
      <w:pPr>
        <w:pStyle w:val="Prrafodelista"/>
        <w:numPr>
          <w:ilvl w:val="0"/>
          <w:numId w:val="61"/>
        </w:numPr>
        <w:rPr>
          <w:rFonts w:ascii="Arial" w:hAnsi="Arial" w:cs="Arial"/>
          <w:b/>
          <w:shd w:val="clear" w:color="auto" w:fill="FFFFFF"/>
          <w:lang w:val="en-US"/>
        </w:rPr>
      </w:pPr>
      <w:r w:rsidRPr="000363B8">
        <w:rPr>
          <w:rFonts w:ascii="Arial" w:hAnsi="Arial" w:cs="Arial"/>
          <w:b/>
          <w:shd w:val="clear" w:color="auto" w:fill="FFFFFF"/>
          <w:lang w:val="en-US"/>
        </w:rPr>
        <w:lastRenderedPageBreak/>
        <w:t>Atmosferik dispersiyon modeli</w:t>
      </w:r>
    </w:p>
    <w:p w:rsidR="00602AB4" w:rsidRPr="000363B8" w:rsidRDefault="00602AB4" w:rsidP="00602AB4">
      <w:pPr>
        <w:pStyle w:val="Prrafodelista"/>
        <w:numPr>
          <w:ilvl w:val="0"/>
          <w:numId w:val="61"/>
        </w:numPr>
        <w:rPr>
          <w:rFonts w:ascii="Arial" w:hAnsi="Arial" w:cs="Arial"/>
          <w:b/>
          <w:shd w:val="clear" w:color="auto" w:fill="FFFFFF"/>
          <w:lang w:val="en-US"/>
        </w:rPr>
      </w:pPr>
      <w:r w:rsidRPr="000363B8">
        <w:rPr>
          <w:rFonts w:ascii="Arial" w:hAnsi="Arial" w:cs="Arial"/>
          <w:b/>
          <w:shd w:val="clear" w:color="auto" w:fill="FFFFFF"/>
          <w:lang w:val="en-US"/>
        </w:rPr>
        <w:t>Meteorolo</w:t>
      </w:r>
      <w:r w:rsidR="00A02C09" w:rsidRPr="000363B8">
        <w:rPr>
          <w:rFonts w:ascii="Arial" w:hAnsi="Arial" w:cs="Arial"/>
          <w:b/>
          <w:shd w:val="clear" w:color="auto" w:fill="FFFFFF"/>
          <w:lang w:val="en-US"/>
        </w:rPr>
        <w:t>jik veri</w:t>
      </w:r>
      <w:r w:rsidRPr="000363B8">
        <w:rPr>
          <w:rFonts w:ascii="Arial" w:hAnsi="Arial" w:cs="Arial"/>
          <w:b/>
          <w:shd w:val="clear" w:color="auto" w:fill="FFFFFF"/>
          <w:lang w:val="en-US"/>
        </w:rPr>
        <w:t>.</w:t>
      </w:r>
    </w:p>
    <w:p w:rsidR="00602AB4" w:rsidRPr="000363B8" w:rsidRDefault="00A02C09" w:rsidP="00602AB4">
      <w:pPr>
        <w:pStyle w:val="Prrafodelista"/>
        <w:numPr>
          <w:ilvl w:val="0"/>
          <w:numId w:val="61"/>
        </w:numPr>
        <w:rPr>
          <w:rFonts w:ascii="Arial" w:hAnsi="Arial" w:cs="Arial"/>
          <w:b/>
          <w:shd w:val="clear" w:color="auto" w:fill="FFFFFF"/>
          <w:lang w:val="en-US"/>
        </w:rPr>
      </w:pPr>
      <w:r w:rsidRPr="000363B8">
        <w:rPr>
          <w:rFonts w:ascii="Arial" w:hAnsi="Arial" w:cs="Arial"/>
          <w:b/>
          <w:lang w:val="en-GB"/>
        </w:rPr>
        <w:t>Yükseklik ve özellikleriyle birlikte emisyon kaynakları.</w:t>
      </w:r>
    </w:p>
    <w:p w:rsidR="00602AB4" w:rsidRPr="000363B8" w:rsidRDefault="00602AB4" w:rsidP="00602AB4">
      <w:pPr>
        <w:pStyle w:val="Prrafodelista"/>
        <w:rPr>
          <w:rFonts w:ascii="Arial" w:hAnsi="Arial" w:cs="Arial"/>
          <w:b/>
          <w:lang w:val="en-GB"/>
        </w:rPr>
      </w:pPr>
    </w:p>
    <w:p w:rsidR="00602AB4" w:rsidRPr="000363B8" w:rsidRDefault="00602AB4" w:rsidP="000363B8">
      <w:pPr>
        <w:pStyle w:val="Prrafodelista"/>
        <w:shd w:val="clear" w:color="auto" w:fill="D9D9D9" w:themeFill="background1" w:themeFillShade="D9"/>
        <w:ind w:left="360"/>
        <w:rPr>
          <w:rFonts w:ascii="Arial" w:hAnsi="Arial" w:cs="Arial"/>
          <w:b/>
          <w:lang w:val="en-GB"/>
        </w:rPr>
      </w:pPr>
      <w:r w:rsidRPr="000363B8">
        <w:rPr>
          <w:rFonts w:ascii="Arial" w:hAnsi="Arial" w:cs="Arial"/>
          <w:b/>
          <w:lang w:val="en-GB"/>
        </w:rPr>
        <w:t>EK III</w:t>
      </w:r>
    </w:p>
    <w:p w:rsidR="00602AB4" w:rsidRPr="000363B8" w:rsidRDefault="00A02C09" w:rsidP="00602AB4">
      <w:pPr>
        <w:pStyle w:val="Prrafodelista"/>
        <w:ind w:left="360"/>
        <w:rPr>
          <w:rFonts w:ascii="Arial" w:hAnsi="Arial" w:cs="Arial"/>
          <w:b/>
          <w:lang w:val="en-GB"/>
        </w:rPr>
      </w:pPr>
      <w:r w:rsidRPr="000363B8">
        <w:rPr>
          <w:rFonts w:ascii="Arial" w:hAnsi="Arial" w:cs="Arial"/>
          <w:b/>
          <w:lang w:val="en-GB"/>
        </w:rPr>
        <w:t>Hava kalite modeli</w:t>
      </w:r>
    </w:p>
    <w:p w:rsidR="00602AB4" w:rsidRPr="000363B8" w:rsidRDefault="00A02C09" w:rsidP="00602AB4">
      <w:pPr>
        <w:pStyle w:val="Prrafodelista"/>
        <w:numPr>
          <w:ilvl w:val="0"/>
          <w:numId w:val="61"/>
        </w:numPr>
        <w:rPr>
          <w:rFonts w:ascii="Arial" w:hAnsi="Arial" w:cs="Arial"/>
          <w:b/>
          <w:lang w:val="en-GB"/>
        </w:rPr>
      </w:pPr>
      <w:r w:rsidRPr="000363B8">
        <w:rPr>
          <w:rFonts w:ascii="Arial" w:hAnsi="Arial" w:cs="Arial"/>
          <w:b/>
          <w:lang w:val="en-GB"/>
        </w:rPr>
        <w:t>Hava kalite ağı tasarımı</w:t>
      </w:r>
    </w:p>
    <w:p w:rsidR="00602AB4" w:rsidRPr="000363B8" w:rsidRDefault="00A02C09" w:rsidP="00602AB4">
      <w:pPr>
        <w:pStyle w:val="Prrafodelista"/>
        <w:numPr>
          <w:ilvl w:val="0"/>
          <w:numId w:val="61"/>
        </w:numPr>
        <w:rPr>
          <w:rFonts w:ascii="Arial" w:hAnsi="Arial" w:cs="Arial"/>
          <w:b/>
          <w:lang w:val="en-GB"/>
        </w:rPr>
      </w:pPr>
      <w:r w:rsidRPr="000363B8">
        <w:rPr>
          <w:rFonts w:ascii="Arial" w:hAnsi="Arial" w:cs="Arial"/>
          <w:b/>
          <w:lang w:val="en-GB"/>
        </w:rPr>
        <w:t>Hava Kalite Ağı tanımlaması</w:t>
      </w:r>
    </w:p>
    <w:p w:rsidR="00602AB4" w:rsidRPr="000363B8" w:rsidRDefault="00602AB4" w:rsidP="00602AB4">
      <w:pPr>
        <w:pStyle w:val="Prrafodelista"/>
        <w:rPr>
          <w:rFonts w:ascii="Arial" w:hAnsi="Arial" w:cs="Arial"/>
          <w:b/>
          <w:lang w:val="en-GB"/>
        </w:rPr>
      </w:pPr>
    </w:p>
    <w:p w:rsidR="00602AB4" w:rsidRPr="000363B8" w:rsidRDefault="00602AB4" w:rsidP="000363B8">
      <w:pPr>
        <w:pStyle w:val="Prrafodelista"/>
        <w:shd w:val="clear" w:color="auto" w:fill="D9D9D9" w:themeFill="background1" w:themeFillShade="D9"/>
        <w:ind w:left="360"/>
        <w:rPr>
          <w:rFonts w:ascii="Arial" w:hAnsi="Arial" w:cs="Arial"/>
          <w:b/>
          <w:lang w:val="en-GB"/>
        </w:rPr>
      </w:pPr>
      <w:r w:rsidRPr="000363B8">
        <w:rPr>
          <w:rFonts w:ascii="Arial" w:hAnsi="Arial" w:cs="Arial"/>
          <w:b/>
          <w:lang w:val="en-GB"/>
        </w:rPr>
        <w:t>EK IV</w:t>
      </w:r>
    </w:p>
    <w:p w:rsidR="00602AB4" w:rsidRPr="000363B8" w:rsidRDefault="00A02C09" w:rsidP="00602AB4">
      <w:pPr>
        <w:pStyle w:val="Prrafodelista"/>
        <w:ind w:left="360"/>
        <w:rPr>
          <w:rFonts w:ascii="Arial" w:hAnsi="Arial" w:cs="Arial"/>
          <w:b/>
          <w:iCs/>
        </w:rPr>
      </w:pPr>
      <w:r w:rsidRPr="000363B8">
        <w:rPr>
          <w:rFonts w:ascii="Arial" w:hAnsi="Arial" w:cs="Arial"/>
          <w:b/>
          <w:iCs/>
        </w:rPr>
        <w:t>Kaçak Tespit ve Tamir</w:t>
      </w:r>
      <w:r w:rsidR="00602AB4" w:rsidRPr="000363B8">
        <w:rPr>
          <w:rFonts w:ascii="Arial" w:hAnsi="Arial" w:cs="Arial"/>
          <w:b/>
          <w:iCs/>
        </w:rPr>
        <w:t xml:space="preserve"> (LDAR) program</w:t>
      </w:r>
      <w:r w:rsidRPr="000363B8">
        <w:rPr>
          <w:rFonts w:ascii="Arial" w:hAnsi="Arial" w:cs="Arial"/>
          <w:b/>
          <w:iCs/>
        </w:rPr>
        <w:t>ı</w:t>
      </w:r>
    </w:p>
    <w:p w:rsidR="00602AB4" w:rsidRPr="000363B8" w:rsidRDefault="00602AB4" w:rsidP="00602AB4">
      <w:pPr>
        <w:pStyle w:val="Prrafodelista"/>
        <w:ind w:left="360"/>
        <w:rPr>
          <w:rFonts w:ascii="Arial" w:hAnsi="Arial" w:cs="Arial"/>
          <w:b/>
          <w:iCs/>
        </w:rPr>
      </w:pPr>
    </w:p>
    <w:p w:rsidR="00602AB4" w:rsidRPr="000363B8" w:rsidRDefault="00602AB4" w:rsidP="000363B8">
      <w:pPr>
        <w:pStyle w:val="Prrafodelista"/>
        <w:shd w:val="clear" w:color="auto" w:fill="D9D9D9" w:themeFill="background1" w:themeFillShade="D9"/>
        <w:ind w:left="360"/>
        <w:rPr>
          <w:rFonts w:ascii="Arial" w:hAnsi="Arial" w:cs="Arial"/>
          <w:b/>
          <w:iCs/>
          <w:lang w:val="en-GB"/>
        </w:rPr>
      </w:pPr>
      <w:r w:rsidRPr="000363B8">
        <w:rPr>
          <w:rFonts w:ascii="Arial" w:hAnsi="Arial" w:cs="Arial"/>
          <w:b/>
          <w:iCs/>
          <w:lang w:val="en-GB"/>
        </w:rPr>
        <w:t>EK V:</w:t>
      </w:r>
    </w:p>
    <w:p w:rsidR="00602AB4" w:rsidRPr="000363B8" w:rsidRDefault="00E33499" w:rsidP="00602AB4">
      <w:pPr>
        <w:pStyle w:val="Prrafodelista"/>
        <w:ind w:left="360"/>
        <w:rPr>
          <w:rFonts w:ascii="Arial" w:hAnsi="Arial" w:cs="Arial"/>
          <w:b/>
          <w:iCs/>
          <w:lang w:val="en-GB"/>
        </w:rPr>
      </w:pPr>
      <w:r w:rsidRPr="000363B8">
        <w:rPr>
          <w:rFonts w:ascii="Arial" w:hAnsi="Arial" w:cs="Arial"/>
          <w:b/>
          <w:iCs/>
          <w:lang w:val="en-GB"/>
        </w:rPr>
        <w:t>Toprak İzleme Programı</w:t>
      </w:r>
    </w:p>
    <w:p w:rsidR="00602AB4" w:rsidRPr="000363B8" w:rsidRDefault="00E33499" w:rsidP="00602AB4">
      <w:pPr>
        <w:pStyle w:val="Puntos"/>
        <w:numPr>
          <w:ilvl w:val="0"/>
          <w:numId w:val="62"/>
        </w:numPr>
        <w:rPr>
          <w:rFonts w:ascii="Arial" w:hAnsi="Arial" w:cs="Arial"/>
          <w:lang w:val="en-GB"/>
        </w:rPr>
      </w:pPr>
      <w:r w:rsidRPr="000363B8">
        <w:rPr>
          <w:rFonts w:ascii="Arial" w:hAnsi="Arial" w:cs="Arial"/>
          <w:lang w:val="en-GB"/>
        </w:rPr>
        <w:t xml:space="preserve">Aşama </w:t>
      </w:r>
      <w:r w:rsidR="00602AB4" w:rsidRPr="000363B8">
        <w:rPr>
          <w:rFonts w:ascii="Arial" w:hAnsi="Arial" w:cs="Arial"/>
          <w:lang w:val="en-GB"/>
        </w:rPr>
        <w:t xml:space="preserve">1: </w:t>
      </w:r>
      <w:r w:rsidRPr="000363B8">
        <w:rPr>
          <w:rFonts w:ascii="Arial" w:hAnsi="Arial" w:cs="Arial"/>
          <w:lang w:val="en-GB"/>
        </w:rPr>
        <w:t>Saha denetlemesi</w:t>
      </w:r>
      <w:r w:rsidR="00602AB4" w:rsidRPr="000363B8">
        <w:rPr>
          <w:rFonts w:ascii="Arial" w:hAnsi="Arial" w:cs="Arial"/>
          <w:lang w:val="en-GB"/>
        </w:rPr>
        <w:t xml:space="preserve"> / </w:t>
      </w:r>
      <w:r w:rsidRPr="000363B8">
        <w:rPr>
          <w:rFonts w:ascii="Arial" w:hAnsi="Arial" w:cs="Arial"/>
          <w:lang w:val="en-GB"/>
        </w:rPr>
        <w:t xml:space="preserve">mevcut kontaminasyonun </w:t>
      </w:r>
      <w:r w:rsidR="002B4160" w:rsidRPr="000363B8">
        <w:rPr>
          <w:rFonts w:ascii="Arial" w:hAnsi="Arial" w:cs="Arial"/>
          <w:lang w:val="en-GB"/>
        </w:rPr>
        <w:t xml:space="preserve"> </w:t>
      </w:r>
    </w:p>
    <w:p w:rsidR="00602AB4" w:rsidRPr="000363B8" w:rsidRDefault="00E33499" w:rsidP="00602AB4">
      <w:pPr>
        <w:pStyle w:val="Puntos"/>
        <w:numPr>
          <w:ilvl w:val="0"/>
          <w:numId w:val="62"/>
        </w:numPr>
        <w:rPr>
          <w:rFonts w:ascii="Arial" w:hAnsi="Arial" w:cs="Arial"/>
        </w:rPr>
      </w:pPr>
      <w:r w:rsidRPr="000363B8">
        <w:rPr>
          <w:rFonts w:ascii="Arial" w:hAnsi="Arial" w:cs="Arial"/>
          <w:lang w:val="en-GB"/>
        </w:rPr>
        <w:t>Aşama</w:t>
      </w:r>
      <w:r w:rsidR="002B4160" w:rsidRPr="000363B8">
        <w:rPr>
          <w:rFonts w:ascii="Arial" w:hAnsi="Arial" w:cs="Arial"/>
          <w:lang w:val="en-GB"/>
        </w:rPr>
        <w:t xml:space="preserve"> 2: İzleme</w:t>
      </w:r>
    </w:p>
    <w:p w:rsidR="00602AB4" w:rsidRPr="000363B8" w:rsidRDefault="00E33499" w:rsidP="00602AB4">
      <w:pPr>
        <w:pStyle w:val="Puntos"/>
        <w:numPr>
          <w:ilvl w:val="0"/>
          <w:numId w:val="62"/>
        </w:numPr>
        <w:rPr>
          <w:rFonts w:ascii="Arial" w:hAnsi="Arial" w:cs="Arial"/>
        </w:rPr>
      </w:pPr>
      <w:r w:rsidRPr="000363B8">
        <w:rPr>
          <w:rFonts w:ascii="Arial" w:hAnsi="Arial" w:cs="Arial"/>
        </w:rPr>
        <w:t>Aşama</w:t>
      </w:r>
      <w:r w:rsidR="00602AB4" w:rsidRPr="000363B8">
        <w:rPr>
          <w:rFonts w:ascii="Arial" w:hAnsi="Arial" w:cs="Arial"/>
        </w:rPr>
        <w:t xml:space="preserve"> 3: </w:t>
      </w:r>
      <w:r w:rsidR="002B4160" w:rsidRPr="000363B8">
        <w:rPr>
          <w:rFonts w:ascii="Arial" w:hAnsi="Arial" w:cs="Arial"/>
        </w:rPr>
        <w:t>İyileştirme</w:t>
      </w:r>
    </w:p>
    <w:p w:rsidR="00602AB4" w:rsidRPr="000363B8" w:rsidRDefault="00602AB4" w:rsidP="00602AB4">
      <w:pPr>
        <w:pStyle w:val="Prrafodelista"/>
        <w:ind w:left="360"/>
        <w:rPr>
          <w:rFonts w:ascii="Arial" w:hAnsi="Arial" w:cs="Arial"/>
          <w:b/>
          <w:iCs/>
          <w:lang w:val="en-GB"/>
        </w:rPr>
      </w:pPr>
    </w:p>
    <w:p w:rsidR="00602AB4" w:rsidRPr="000363B8" w:rsidRDefault="00602AB4" w:rsidP="00602AB4">
      <w:pPr>
        <w:pStyle w:val="Prrafodelista"/>
        <w:ind w:left="360"/>
        <w:rPr>
          <w:rFonts w:ascii="Arial" w:hAnsi="Arial" w:cs="Arial"/>
          <w:b/>
          <w:iCs/>
          <w:lang w:val="en-GB"/>
        </w:rPr>
      </w:pPr>
    </w:p>
    <w:p w:rsidR="00602AB4" w:rsidRPr="000363B8" w:rsidRDefault="00602AB4" w:rsidP="000363B8">
      <w:pPr>
        <w:pStyle w:val="Prrafodelista"/>
        <w:shd w:val="clear" w:color="auto" w:fill="D9D9D9" w:themeFill="background1" w:themeFillShade="D9"/>
        <w:ind w:left="360"/>
        <w:rPr>
          <w:rFonts w:ascii="Arial" w:hAnsi="Arial" w:cs="Arial"/>
          <w:b/>
          <w:iCs/>
          <w:lang w:val="en-GB"/>
        </w:rPr>
      </w:pPr>
      <w:r w:rsidRPr="000363B8">
        <w:rPr>
          <w:rFonts w:ascii="Arial" w:hAnsi="Arial" w:cs="Arial"/>
          <w:b/>
          <w:iCs/>
          <w:lang w:val="en-GB"/>
        </w:rPr>
        <w:t>EK VI:</w:t>
      </w:r>
    </w:p>
    <w:p w:rsidR="00602AB4" w:rsidRPr="000363B8" w:rsidRDefault="000C4BBF" w:rsidP="00602AB4">
      <w:pPr>
        <w:pStyle w:val="Prrafodelista"/>
        <w:ind w:left="360"/>
        <w:rPr>
          <w:rFonts w:ascii="Arial" w:hAnsi="Arial" w:cs="Arial"/>
          <w:b/>
          <w:lang w:val="en-GB"/>
        </w:rPr>
      </w:pPr>
      <w:r w:rsidRPr="000363B8">
        <w:rPr>
          <w:rFonts w:ascii="Arial" w:hAnsi="Arial" w:cs="Arial"/>
          <w:b/>
          <w:lang w:val="en-GB"/>
        </w:rPr>
        <w:t xml:space="preserve">Çevresel İzleme ve Yürütme Planı </w:t>
      </w:r>
    </w:p>
    <w:p w:rsidR="00602AB4" w:rsidRPr="000363B8" w:rsidRDefault="00602AB4" w:rsidP="00602AB4">
      <w:pPr>
        <w:pStyle w:val="Prrafodelista"/>
        <w:numPr>
          <w:ilvl w:val="0"/>
          <w:numId w:val="61"/>
        </w:numPr>
        <w:rPr>
          <w:rFonts w:ascii="Arial" w:hAnsi="Arial" w:cs="Arial"/>
          <w:b/>
          <w:lang w:val="en-GB"/>
        </w:rPr>
      </w:pPr>
      <w:r w:rsidRPr="000363B8">
        <w:rPr>
          <w:rFonts w:ascii="Arial" w:hAnsi="Arial" w:cs="Arial"/>
          <w:b/>
          <w:lang w:val="en-GB"/>
        </w:rPr>
        <w:t xml:space="preserve">ELV </w:t>
      </w:r>
      <w:r w:rsidR="000C4BBF" w:rsidRPr="000363B8">
        <w:rPr>
          <w:rFonts w:ascii="Arial" w:hAnsi="Arial" w:cs="Arial"/>
          <w:b/>
          <w:lang w:val="en-GB"/>
        </w:rPr>
        <w:t>uygunluğunun değerlendirilmesi</w:t>
      </w:r>
    </w:p>
    <w:p w:rsidR="00602AB4" w:rsidRPr="000363B8" w:rsidRDefault="000C4BBF" w:rsidP="00602AB4">
      <w:pPr>
        <w:pStyle w:val="Prrafodelista"/>
        <w:numPr>
          <w:ilvl w:val="0"/>
          <w:numId w:val="61"/>
        </w:numPr>
        <w:rPr>
          <w:rFonts w:ascii="Arial" w:hAnsi="Arial" w:cs="Arial"/>
          <w:b/>
          <w:bCs/>
          <w:iCs/>
          <w:lang w:val="en-GB"/>
        </w:rPr>
      </w:pPr>
      <w:r w:rsidRPr="000363B8">
        <w:rPr>
          <w:rFonts w:ascii="Arial" w:hAnsi="Arial" w:cs="Arial"/>
          <w:b/>
          <w:bCs/>
          <w:iCs/>
          <w:lang w:val="en-GB"/>
        </w:rPr>
        <w:t>Numune alma ve denetim sıklıkları</w:t>
      </w:r>
    </w:p>
    <w:p w:rsidR="00602AB4" w:rsidRPr="000363B8" w:rsidRDefault="0042617E" w:rsidP="00602AB4">
      <w:pPr>
        <w:pStyle w:val="Prrafodelista"/>
        <w:numPr>
          <w:ilvl w:val="0"/>
          <w:numId w:val="61"/>
        </w:numPr>
        <w:rPr>
          <w:rFonts w:ascii="Arial" w:hAnsi="Arial" w:cs="Arial"/>
          <w:b/>
          <w:iCs/>
        </w:rPr>
      </w:pPr>
      <w:r w:rsidRPr="000363B8">
        <w:rPr>
          <w:rFonts w:ascii="Arial" w:hAnsi="Arial" w:cs="Arial"/>
          <w:b/>
          <w:iCs/>
        </w:rPr>
        <w:t>Çevreden sorumlu Yetkili Merciye raporlama sıklığı ve sistemi</w:t>
      </w:r>
    </w:p>
    <w:p w:rsidR="00602AB4" w:rsidRPr="000363B8" w:rsidRDefault="00602AB4" w:rsidP="00602AB4">
      <w:pPr>
        <w:pStyle w:val="Prrafodelista"/>
        <w:ind w:left="360"/>
        <w:rPr>
          <w:rFonts w:ascii="Arial" w:hAnsi="Arial" w:cs="Arial"/>
        </w:rPr>
      </w:pPr>
    </w:p>
    <w:p w:rsidR="0042617E" w:rsidRPr="000363B8" w:rsidRDefault="0042617E" w:rsidP="00602AB4">
      <w:pPr>
        <w:pStyle w:val="Prrafodelista"/>
        <w:ind w:left="360"/>
        <w:rPr>
          <w:rFonts w:ascii="Arial" w:hAnsi="Arial" w:cs="Arial"/>
        </w:rPr>
      </w:pPr>
      <w:r w:rsidRPr="000363B8">
        <w:rPr>
          <w:rFonts w:ascii="Arial" w:hAnsi="Arial" w:cs="Arial"/>
        </w:rPr>
        <w:t>Not</w:t>
      </w:r>
      <w:r w:rsidR="00602AB4" w:rsidRPr="000363B8">
        <w:rPr>
          <w:rFonts w:ascii="Arial" w:hAnsi="Arial" w:cs="Arial"/>
        </w:rPr>
        <w:t xml:space="preserve">: </w:t>
      </w:r>
      <w:r w:rsidR="008A267A" w:rsidRPr="000363B8">
        <w:rPr>
          <w:rFonts w:ascii="Arial" w:hAnsi="Arial" w:cs="Arial"/>
        </w:rPr>
        <w:t xml:space="preserve">Bu EK’in içeriğiyle ilgili kılavuz bilgiler petrol rafinerileri MET Kılavuzu’nun Bölüm 5.6’sında bulunabilir. </w:t>
      </w:r>
    </w:p>
    <w:p w:rsidR="00602AB4" w:rsidRPr="000363B8" w:rsidRDefault="00602AB4" w:rsidP="00602AB4">
      <w:pPr>
        <w:pStyle w:val="Prrafodelista"/>
        <w:ind w:left="360"/>
        <w:rPr>
          <w:rFonts w:ascii="Arial" w:hAnsi="Arial" w:cs="Arial"/>
        </w:rPr>
      </w:pPr>
    </w:p>
    <w:p w:rsidR="00602AB4" w:rsidRPr="000363B8" w:rsidRDefault="00602AB4" w:rsidP="00602AB4">
      <w:pPr>
        <w:pStyle w:val="Prrafodelista"/>
        <w:rPr>
          <w:rFonts w:ascii="Arial" w:hAnsi="Arial" w:cs="Arial"/>
          <w:b/>
        </w:rPr>
      </w:pPr>
    </w:p>
    <w:p w:rsidR="00602AB4" w:rsidRPr="000363B8" w:rsidRDefault="00602AB4" w:rsidP="000363B8">
      <w:pPr>
        <w:pStyle w:val="Prrafodelista"/>
        <w:shd w:val="clear" w:color="auto" w:fill="D9D9D9" w:themeFill="background1" w:themeFillShade="D9"/>
        <w:ind w:left="360"/>
        <w:rPr>
          <w:rFonts w:ascii="Arial" w:hAnsi="Arial" w:cs="Arial"/>
          <w:b/>
        </w:rPr>
      </w:pPr>
      <w:r w:rsidRPr="000363B8">
        <w:rPr>
          <w:rFonts w:ascii="Arial" w:hAnsi="Arial" w:cs="Arial"/>
          <w:b/>
        </w:rPr>
        <w:t>EK VII:</w:t>
      </w:r>
    </w:p>
    <w:p w:rsidR="008A267A" w:rsidRPr="000363B8" w:rsidRDefault="008A267A" w:rsidP="00602AB4">
      <w:pPr>
        <w:pStyle w:val="Prrafodelista"/>
        <w:ind w:left="360"/>
        <w:rPr>
          <w:rFonts w:ascii="Arial" w:hAnsi="Arial" w:cs="Arial"/>
          <w:b/>
        </w:rPr>
      </w:pPr>
      <w:r w:rsidRPr="000363B8">
        <w:rPr>
          <w:rFonts w:ascii="Arial" w:hAnsi="Arial" w:cs="Arial"/>
          <w:b/>
        </w:rPr>
        <w:t>İşleme yapan birimler için MET’lerin özeti.</w:t>
      </w:r>
    </w:p>
    <w:p w:rsidR="00602AB4" w:rsidRPr="000363B8" w:rsidRDefault="008A267A" w:rsidP="00602AB4">
      <w:pPr>
        <w:pStyle w:val="Prrafodelista"/>
        <w:numPr>
          <w:ilvl w:val="0"/>
          <w:numId w:val="61"/>
        </w:numPr>
        <w:rPr>
          <w:rFonts w:ascii="Arial" w:hAnsi="Arial" w:cs="Arial"/>
          <w:b/>
          <w:lang w:val="en-US"/>
        </w:rPr>
      </w:pPr>
      <w:r w:rsidRPr="000363B8">
        <w:rPr>
          <w:rFonts w:ascii="Arial" w:hAnsi="Arial" w:cs="Arial"/>
          <w:b/>
          <w:lang w:val="en-US"/>
        </w:rPr>
        <w:t>Uygulamalı MET’ler</w:t>
      </w:r>
      <w:r w:rsidR="00602AB4" w:rsidRPr="000363B8">
        <w:rPr>
          <w:rStyle w:val="Refdenotaalpie"/>
          <w:rFonts w:ascii="Arial" w:hAnsi="Arial" w:cs="Arial"/>
          <w:b/>
          <w:lang w:val="en-GB"/>
        </w:rPr>
        <w:footnoteReference w:id="34"/>
      </w:r>
    </w:p>
    <w:p w:rsidR="00602AB4" w:rsidRPr="000363B8" w:rsidRDefault="008A267A" w:rsidP="00602AB4">
      <w:pPr>
        <w:pStyle w:val="Prrafodelista"/>
        <w:numPr>
          <w:ilvl w:val="0"/>
          <w:numId w:val="61"/>
        </w:numPr>
        <w:rPr>
          <w:rFonts w:ascii="Arial" w:hAnsi="Arial" w:cs="Arial"/>
          <w:b/>
          <w:lang w:val="sv-SE"/>
        </w:rPr>
      </w:pPr>
      <w:r w:rsidRPr="000363B8">
        <w:rPr>
          <w:rFonts w:ascii="Arial" w:hAnsi="Arial" w:cs="Arial"/>
          <w:b/>
          <w:lang w:val="sv-SE"/>
        </w:rPr>
        <w:t>Planlanan MET’ler</w:t>
      </w:r>
      <w:r w:rsidR="00602AB4" w:rsidRPr="000363B8">
        <w:rPr>
          <w:rFonts w:ascii="Arial" w:hAnsi="Arial" w:cs="Arial"/>
          <w:b/>
          <w:lang w:val="sv-SE"/>
        </w:rPr>
        <w:t xml:space="preserve"> (</w:t>
      </w:r>
      <w:r w:rsidRPr="000363B8">
        <w:rPr>
          <w:rFonts w:ascii="Arial" w:hAnsi="Arial" w:cs="Arial"/>
          <w:b/>
          <w:lang w:val="sv-SE"/>
        </w:rPr>
        <w:t xml:space="preserve">programlanmış uygulama takvimi ile birlikte) </w:t>
      </w:r>
    </w:p>
    <w:p w:rsidR="00915861" w:rsidRPr="003E6E71" w:rsidRDefault="00915861" w:rsidP="00BB50E2">
      <w:pPr>
        <w:pStyle w:val="Encabezado"/>
        <w:tabs>
          <w:tab w:val="clear" w:pos="4252"/>
          <w:tab w:val="clear" w:pos="8504"/>
        </w:tabs>
        <w:suppressAutoHyphens w:val="0"/>
        <w:spacing w:before="120"/>
        <w:ind w:left="0" w:firstLine="0"/>
        <w:rPr>
          <w:rFonts w:ascii="Arial" w:hAnsi="Arial" w:cs="Arial"/>
          <w:lang w:val="sv-SE"/>
        </w:rPr>
      </w:pPr>
    </w:p>
    <w:p w:rsidR="00DB3649" w:rsidRPr="003E6E71" w:rsidRDefault="00DB3649" w:rsidP="00F920B1">
      <w:pPr>
        <w:pStyle w:val="Encabezado"/>
        <w:tabs>
          <w:tab w:val="clear" w:pos="4252"/>
          <w:tab w:val="clear" w:pos="8504"/>
        </w:tabs>
        <w:suppressAutoHyphens w:val="0"/>
        <w:spacing w:before="120"/>
        <w:rPr>
          <w:rFonts w:ascii="Arial" w:hAnsi="Arial" w:cs="Arial"/>
          <w:lang w:val="sv-SE"/>
        </w:rPr>
      </w:pPr>
    </w:p>
    <w:p w:rsidR="00C00D15" w:rsidRPr="003E6E71" w:rsidRDefault="00C00D15" w:rsidP="00C00D15">
      <w:pPr>
        <w:pStyle w:val="Encabezado"/>
        <w:tabs>
          <w:tab w:val="clear" w:pos="4252"/>
          <w:tab w:val="clear" w:pos="8504"/>
        </w:tabs>
        <w:suppressAutoHyphens w:val="0"/>
        <w:spacing w:before="120"/>
        <w:rPr>
          <w:rFonts w:ascii="Arial" w:hAnsi="Arial" w:cs="Arial"/>
          <w:lang w:val="sv-SE"/>
        </w:rPr>
      </w:pPr>
    </w:p>
    <w:p w:rsidR="00C00D15" w:rsidRPr="000363B8" w:rsidRDefault="00081C65" w:rsidP="000363B8">
      <w:pPr>
        <w:pStyle w:val="Prrafodelista"/>
        <w:pBdr>
          <w:top w:val="single" w:sz="12" w:space="1" w:color="auto"/>
          <w:left w:val="single" w:sz="12" w:space="4" w:color="auto"/>
          <w:bottom w:val="single" w:sz="12" w:space="1" w:color="auto"/>
          <w:right w:val="single" w:sz="12" w:space="4" w:color="auto"/>
        </w:pBdr>
        <w:spacing w:after="120" w:line="240" w:lineRule="auto"/>
        <w:ind w:left="0"/>
        <w:jc w:val="center"/>
        <w:rPr>
          <w:rFonts w:asciiTheme="minorHAnsi" w:hAnsiTheme="minorHAnsi" w:cs="Arial"/>
          <w:b/>
          <w:bCs/>
          <w:color w:val="000000"/>
          <w:sz w:val="32"/>
          <w:szCs w:val="32"/>
          <w:lang w:val="fr-FR"/>
        </w:rPr>
      </w:pPr>
      <w:r w:rsidRPr="000363B8">
        <w:rPr>
          <w:rFonts w:asciiTheme="minorHAnsi" w:hAnsiTheme="minorHAnsi" w:cs="Arial"/>
          <w:b/>
          <w:bCs/>
          <w:color w:val="000000"/>
          <w:sz w:val="32"/>
          <w:szCs w:val="32"/>
          <w:lang w:val="fr-FR"/>
        </w:rPr>
        <w:t>III. PROJE RAPORU HARİCİNDE DİĞER BELGELER</w:t>
      </w:r>
    </w:p>
    <w:p w:rsidR="00C00D15" w:rsidRPr="007A1792" w:rsidRDefault="00C00D15" w:rsidP="00C00D15">
      <w:pPr>
        <w:pStyle w:val="Prrafodelista"/>
        <w:spacing w:after="120" w:line="240" w:lineRule="auto"/>
        <w:ind w:left="0"/>
        <w:rPr>
          <w:rFonts w:ascii="Arial" w:hAnsi="Arial" w:cs="Arial"/>
          <w:b/>
          <w:bCs/>
          <w:color w:val="000000"/>
          <w:lang w:val="fr-FR"/>
        </w:rPr>
      </w:pPr>
    </w:p>
    <w:p w:rsidR="00C00D15" w:rsidRPr="007A1792" w:rsidRDefault="00081C65" w:rsidP="00991324">
      <w:pPr>
        <w:pStyle w:val="Prrafodelista"/>
        <w:numPr>
          <w:ilvl w:val="2"/>
          <w:numId w:val="29"/>
        </w:numPr>
        <w:spacing w:after="120" w:line="240" w:lineRule="auto"/>
        <w:ind w:left="805" w:hanging="181"/>
        <w:rPr>
          <w:rFonts w:ascii="Arial" w:hAnsi="Arial" w:cs="Arial"/>
          <w:color w:val="000000"/>
          <w:lang w:val="fr-FR"/>
        </w:rPr>
      </w:pPr>
      <w:r w:rsidRPr="00081C65">
        <w:rPr>
          <w:rFonts w:ascii="Arial" w:hAnsi="Arial" w:cs="Arial"/>
          <w:b/>
          <w:bCs/>
          <w:lang w:val="fr-FR"/>
        </w:rPr>
        <w:t xml:space="preserve"> ÇED mevuzatına göre ÇED raporunun yetkili merciye sunulması ve kabulünden sonra ÇED raporunun ve proje sunum dosyası </w:t>
      </w:r>
      <w:r w:rsidRPr="00081C65">
        <w:rPr>
          <w:rFonts w:ascii="Arial" w:hAnsi="Arial" w:cs="Arial"/>
          <w:bCs/>
          <w:lang w:val="fr-FR"/>
        </w:rPr>
        <w:t>(tesise uygulanması halinde tesisin yeni veya mevcut tesis olmasına dikkat ediniz. Mevcut tesislerden ÇED raporu istenmemeli)</w:t>
      </w:r>
      <w:r w:rsidRPr="00081C65">
        <w:rPr>
          <w:rFonts w:ascii="Arial" w:hAnsi="Arial" w:cs="Arial"/>
          <w:b/>
          <w:bCs/>
          <w:lang w:val="fr-FR"/>
        </w:rPr>
        <w:t xml:space="preserve">. </w:t>
      </w:r>
      <w:r w:rsidRPr="00081C65">
        <w:rPr>
          <w:rFonts w:ascii="Arial" w:hAnsi="Arial" w:cs="Arial"/>
          <w:bCs/>
          <w:lang w:val="fr-FR"/>
        </w:rPr>
        <w:t>Rapor, 26939 sayılı ÇED yönetmeliğinin 11. Maddesinde bahsedilen rapordur.</w:t>
      </w:r>
    </w:p>
    <w:p w:rsidR="00C00D15" w:rsidRPr="007A1792" w:rsidRDefault="00C00D15" w:rsidP="00C00D15">
      <w:pPr>
        <w:pStyle w:val="Prrafodelista"/>
        <w:spacing w:after="120" w:line="240" w:lineRule="auto"/>
        <w:ind w:left="805"/>
        <w:rPr>
          <w:rFonts w:ascii="Arial" w:hAnsi="Arial" w:cs="Arial"/>
          <w:color w:val="000000"/>
          <w:lang w:val="fr-FR"/>
        </w:rPr>
      </w:pPr>
    </w:p>
    <w:p w:rsidR="00C00D15" w:rsidRPr="007A1792" w:rsidRDefault="00081C65" w:rsidP="00991324">
      <w:pPr>
        <w:pStyle w:val="Prrafodelista"/>
        <w:numPr>
          <w:ilvl w:val="2"/>
          <w:numId w:val="29"/>
        </w:numPr>
        <w:spacing w:after="120" w:line="240" w:lineRule="auto"/>
        <w:ind w:left="805" w:hanging="181"/>
        <w:rPr>
          <w:rFonts w:ascii="Arial" w:hAnsi="Arial" w:cs="Arial"/>
          <w:lang w:val="fr-FR"/>
        </w:rPr>
      </w:pPr>
      <w:r w:rsidRPr="00081C65">
        <w:rPr>
          <w:rFonts w:ascii="Arial" w:hAnsi="Arial" w:cs="Arial"/>
          <w:b/>
          <w:bCs/>
          <w:lang w:val="fr-FR"/>
        </w:rPr>
        <w:t xml:space="preserve">Planlanan tesisin şehir planları ile uyumlu olduğunu gösteren, gelişim planlarından ve peyzaj planlamadan sorumlu yetkli idareden alınan rapor. </w:t>
      </w:r>
      <w:r w:rsidRPr="00081C65">
        <w:rPr>
          <w:rFonts w:ascii="Arial" w:hAnsi="Arial" w:cs="Arial"/>
          <w:bCs/>
          <w:lang w:val="fr-FR"/>
        </w:rPr>
        <w:t>Eğer işletmeci sözkonusu idareye böylesi bir rapor için başvuru yapmış ve 40 iş günü içerisinde yanıt alamamışsa bu durumda sözkonusu rapor yerine başvuru esnasında başvuru belgesi koyulur. Her halikarda eğer şehir raporu olumsuz ise yetkili idare izin prosedürünü sonlandırır</w:t>
      </w:r>
      <w:r w:rsidRPr="00081C65">
        <w:rPr>
          <w:rFonts w:ascii="Arial" w:hAnsi="Arial" w:cs="Arial"/>
          <w:lang w:val="fr-FR"/>
        </w:rPr>
        <w:t>.</w:t>
      </w:r>
    </w:p>
    <w:p w:rsidR="00C00D15" w:rsidRPr="007A1792" w:rsidRDefault="00C00D15" w:rsidP="00C00D15">
      <w:pPr>
        <w:pStyle w:val="Prrafodelista"/>
        <w:spacing w:after="120" w:line="240" w:lineRule="auto"/>
        <w:ind w:left="0"/>
        <w:rPr>
          <w:rFonts w:ascii="Arial" w:hAnsi="Arial" w:cs="Arial"/>
          <w:lang w:val="fr-FR"/>
        </w:rPr>
      </w:pPr>
    </w:p>
    <w:p w:rsidR="00C00D15" w:rsidRPr="007A1792" w:rsidRDefault="00081C65" w:rsidP="00991324">
      <w:pPr>
        <w:pStyle w:val="Prrafodelista"/>
        <w:numPr>
          <w:ilvl w:val="2"/>
          <w:numId w:val="29"/>
        </w:numPr>
        <w:spacing w:after="120" w:line="240" w:lineRule="auto"/>
        <w:ind w:left="805" w:hanging="181"/>
        <w:rPr>
          <w:rFonts w:ascii="Arial" w:hAnsi="Arial" w:cs="Arial"/>
          <w:color w:val="000000"/>
          <w:lang w:val="fr-FR"/>
        </w:rPr>
      </w:pPr>
      <w:r w:rsidRPr="00081C65">
        <w:rPr>
          <w:rFonts w:ascii="Arial" w:hAnsi="Arial" w:cs="Arial"/>
          <w:b/>
          <w:lang w:val="fr-FR"/>
        </w:rPr>
        <w:t>Tehlikeli maddeleri de içeren büyük kazaların kontrolü hakkında, faaliyeti yönetmelik uyarınca sınıflandıran yetkili idareden alınan rapor.</w:t>
      </w:r>
      <w:r w:rsidRPr="00081C65">
        <w:rPr>
          <w:rFonts w:ascii="Arial" w:hAnsi="Arial" w:cs="Arial"/>
          <w:lang w:val="fr-FR"/>
        </w:rPr>
        <w:t xml:space="preserve">  </w:t>
      </w:r>
    </w:p>
    <w:p w:rsidR="00C00D15" w:rsidRPr="007A1792" w:rsidRDefault="00C00D15" w:rsidP="00C00D15">
      <w:pPr>
        <w:pStyle w:val="Prrafodelista"/>
        <w:spacing w:after="120" w:line="240" w:lineRule="auto"/>
        <w:ind w:left="0"/>
        <w:rPr>
          <w:rFonts w:ascii="Arial" w:hAnsi="Arial" w:cs="Arial"/>
          <w:lang w:val="fr-FR"/>
        </w:rPr>
      </w:pPr>
    </w:p>
    <w:p w:rsidR="00C00D15" w:rsidRPr="007A1792" w:rsidRDefault="00081C65" w:rsidP="00991324">
      <w:pPr>
        <w:pStyle w:val="Prrafodelista"/>
        <w:numPr>
          <w:ilvl w:val="2"/>
          <w:numId w:val="29"/>
        </w:numPr>
        <w:spacing w:after="120" w:line="240" w:lineRule="auto"/>
        <w:ind w:left="805" w:hanging="181"/>
        <w:rPr>
          <w:rFonts w:ascii="Arial" w:hAnsi="Arial" w:cs="Arial"/>
          <w:lang w:val="fr-FR"/>
        </w:rPr>
      </w:pPr>
      <w:r w:rsidRPr="00081C65">
        <w:rPr>
          <w:rFonts w:ascii="Arial" w:hAnsi="Arial" w:cs="Arial"/>
          <w:b/>
          <w:bCs/>
          <w:lang w:val="fr-FR"/>
        </w:rPr>
        <w:t>Yürürlükteki hükümler uyarınca başvuru sahibinin gizli tutmak istediği bilgilerin belirlenmesi.</w:t>
      </w:r>
      <w:r w:rsidRPr="00081C65">
        <w:rPr>
          <w:rFonts w:ascii="Arial" w:hAnsi="Arial" w:cs="Arial"/>
          <w:bCs/>
          <w:lang w:val="fr-FR"/>
        </w:rPr>
        <w:t xml:space="preserve"> Bu hususu belirlerken başvuru sahibi, başvurunun 15 iş günü boyunca, artı uygulanacak yönetmelik uyarınca, halkın erişimine açılacağını dikkate almalıdır. </w:t>
      </w:r>
    </w:p>
    <w:p w:rsidR="00C00D15" w:rsidRPr="007A1792" w:rsidRDefault="00C00D15" w:rsidP="00C00D15">
      <w:pPr>
        <w:pStyle w:val="Prrafodelista"/>
        <w:spacing w:after="120" w:line="240" w:lineRule="auto"/>
        <w:ind w:left="0"/>
        <w:rPr>
          <w:rFonts w:ascii="Arial" w:hAnsi="Arial" w:cs="Arial"/>
          <w:lang w:val="fr-FR"/>
        </w:rPr>
      </w:pPr>
    </w:p>
    <w:p w:rsidR="00C00D15" w:rsidRPr="007A1792" w:rsidRDefault="00081C65" w:rsidP="00991324">
      <w:pPr>
        <w:pStyle w:val="Prrafodelista"/>
        <w:numPr>
          <w:ilvl w:val="2"/>
          <w:numId w:val="29"/>
        </w:numPr>
        <w:spacing w:after="120" w:line="240" w:lineRule="auto"/>
        <w:ind w:left="805" w:hanging="181"/>
        <w:rPr>
          <w:rFonts w:ascii="Arial" w:hAnsi="Arial" w:cs="Arial"/>
          <w:lang w:val="fr-FR"/>
        </w:rPr>
      </w:pPr>
      <w:r w:rsidRPr="00081C65">
        <w:rPr>
          <w:rFonts w:ascii="Arial" w:hAnsi="Arial" w:cs="Arial"/>
          <w:b/>
          <w:color w:val="000000"/>
          <w:lang w:val="fr-FR"/>
        </w:rPr>
        <w:t xml:space="preserve">Zorunlu güvenlik veya sigorta mevzuatı ile ilgili çevresel mevzuat kapsamındaki gerekliliklere uygunluğu gösteren diğer belgeler. </w:t>
      </w:r>
    </w:p>
    <w:p w:rsidR="00C00D15" w:rsidRPr="007A1792" w:rsidRDefault="00C00D15" w:rsidP="00C00D15">
      <w:pPr>
        <w:pStyle w:val="Prrafodelista"/>
        <w:rPr>
          <w:rFonts w:ascii="Arial" w:hAnsi="Arial" w:cs="Arial"/>
          <w:b/>
          <w:lang w:val="fr-FR"/>
        </w:rPr>
      </w:pPr>
    </w:p>
    <w:p w:rsidR="00C00D15" w:rsidRPr="007A1792" w:rsidRDefault="00081C65" w:rsidP="00991324">
      <w:pPr>
        <w:pStyle w:val="Prrafodelista"/>
        <w:numPr>
          <w:ilvl w:val="2"/>
          <w:numId w:val="29"/>
        </w:numPr>
        <w:spacing w:after="120" w:line="240" w:lineRule="auto"/>
        <w:ind w:left="805" w:hanging="181"/>
        <w:rPr>
          <w:rFonts w:ascii="Arial" w:hAnsi="Arial" w:cs="Arial"/>
          <w:b/>
          <w:lang w:val="fr-FR"/>
        </w:rPr>
      </w:pPr>
      <w:r w:rsidRPr="00081C65">
        <w:rPr>
          <w:rFonts w:ascii="Arial" w:hAnsi="Arial" w:cs="Arial"/>
          <w:b/>
          <w:lang w:val="fr-FR"/>
        </w:rPr>
        <w:t xml:space="preserve">Yürürlükteki çevresel mevzuat kapsamındaki gerekliliklere uygunluğu gösteren diğer belgeler. </w:t>
      </w:r>
    </w:p>
    <w:p w:rsidR="00C00D15" w:rsidRPr="007A1792" w:rsidRDefault="00C00D15" w:rsidP="00C00D15">
      <w:pPr>
        <w:pStyle w:val="Prrafodelista"/>
        <w:rPr>
          <w:rFonts w:ascii="Arial" w:hAnsi="Arial" w:cs="Arial"/>
          <w:b/>
          <w:lang w:val="fr-FR"/>
        </w:rPr>
      </w:pPr>
    </w:p>
    <w:p w:rsidR="00C00D15" w:rsidRPr="00DF5EBC" w:rsidRDefault="00C00D15" w:rsidP="00991324">
      <w:pPr>
        <w:pStyle w:val="Prrafodelista"/>
        <w:numPr>
          <w:ilvl w:val="2"/>
          <w:numId w:val="29"/>
        </w:numPr>
        <w:spacing w:after="120" w:line="240" w:lineRule="auto"/>
        <w:ind w:left="805" w:hanging="181"/>
        <w:rPr>
          <w:rFonts w:ascii="Arial" w:hAnsi="Arial" w:cs="Arial"/>
          <w:lang w:val="sv-SE"/>
        </w:rPr>
      </w:pPr>
      <w:r w:rsidRPr="00DB1500">
        <w:rPr>
          <w:rFonts w:ascii="Arial" w:hAnsi="Arial" w:cs="Arial"/>
          <w:b/>
          <w:lang w:val="sv-SE"/>
        </w:rPr>
        <w:t>Yetkili merci tarafından istenecek diğer belger.</w:t>
      </w:r>
    </w:p>
    <w:p w:rsidR="007657DA" w:rsidRPr="00BB50E2" w:rsidRDefault="007657DA" w:rsidP="00BB50E2">
      <w:pPr>
        <w:widowControl w:val="0"/>
        <w:autoSpaceDE w:val="0"/>
        <w:autoSpaceDN w:val="0"/>
        <w:adjustRightInd w:val="0"/>
        <w:spacing w:after="120" w:line="240" w:lineRule="auto"/>
        <w:ind w:left="0" w:firstLine="0"/>
        <w:rPr>
          <w:rFonts w:ascii="Arial" w:hAnsi="Arial" w:cs="Arial"/>
          <w:lang w:val="sv-SE"/>
        </w:rPr>
      </w:pPr>
    </w:p>
    <w:sectPr w:rsidR="007657DA" w:rsidRPr="00BB50E2" w:rsidSect="00366F7B">
      <w:pgSz w:w="11906" w:h="16838"/>
      <w:pgMar w:top="1417" w:right="1701" w:bottom="1417" w:left="1701" w:header="708" w:footer="708" w:gutter="0"/>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73" w:author="Cesar" w:date="2013-02-28T12:15:00Z" w:initials="Cesar">
    <w:p w:rsidR="002748C6" w:rsidRPr="00563CFA" w:rsidRDefault="002748C6">
      <w:pPr>
        <w:pStyle w:val="Textocomentario"/>
        <w:rPr>
          <w:lang w:val="en-US"/>
        </w:rPr>
      </w:pPr>
      <w:r>
        <w:rPr>
          <w:rStyle w:val="Refdecomentario"/>
        </w:rPr>
        <w:annotationRef/>
      </w:r>
      <w:r w:rsidRPr="00563CFA">
        <w:rPr>
          <w:lang w:val="en-US"/>
        </w:rPr>
        <w:t>Fuel oil?</w:t>
      </w:r>
    </w:p>
  </w:comment>
  <w:comment w:id="176" w:author="Cesar" w:date="2013-02-28T12:15:00Z" w:initials="Cesar">
    <w:p w:rsidR="002E1BC9" w:rsidRPr="002E1BC9" w:rsidRDefault="002E1BC9">
      <w:pPr>
        <w:pStyle w:val="Textocomentario"/>
        <w:rPr>
          <w:lang w:val="en-US"/>
        </w:rPr>
      </w:pPr>
      <w:r>
        <w:rPr>
          <w:rStyle w:val="Refdecomentario"/>
        </w:rPr>
        <w:annotationRef/>
      </w:r>
      <w:r w:rsidRPr="002E1BC9">
        <w:rPr>
          <w:lang w:val="en-US"/>
        </w:rPr>
        <w:t>Correct the translation of the footnote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26414" w:rsidRDefault="00E26414" w:rsidP="00F920B1">
      <w:pPr>
        <w:spacing w:after="0" w:line="240" w:lineRule="auto"/>
      </w:pPr>
      <w:r>
        <w:separator/>
      </w:r>
    </w:p>
  </w:endnote>
  <w:endnote w:type="continuationSeparator" w:id="1">
    <w:p w:rsidR="00E26414" w:rsidRDefault="00E26414" w:rsidP="00F920B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Univers">
    <w:altName w:val="Arial"/>
    <w:charset w:val="00"/>
    <w:family w:val="swiss"/>
    <w:pitch w:val="variable"/>
    <w:sig w:usb0="00000007" w:usb1="00000000" w:usb2="00000000" w:usb3="00000000" w:csb0="00000093" w:csb1="00000000"/>
  </w:font>
  <w:font w:name="Times New Roman">
    <w:panose1 w:val="02020603050405020304"/>
    <w:charset w:val="00"/>
    <w:family w:val="roman"/>
    <w:pitch w:val="variable"/>
    <w:sig w:usb0="20002A87" w:usb1="80000000" w:usb2="00000008" w:usb3="00000000" w:csb0="000001FF" w:csb1="00000000"/>
  </w:font>
  <w:font w:name="Phongz">
    <w:charset w:val="00"/>
    <w:family w:val="auto"/>
    <w:pitch w:val="variable"/>
    <w:sig w:usb0="00000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OpenSymbol">
    <w:altName w:val="Arial Unicode MS"/>
    <w:charset w:val="00"/>
    <w:family w:val="auto"/>
    <w:pitch w:val="default"/>
    <w:sig w:usb0="00000000" w:usb1="00000000" w:usb2="00000000" w:usb3="00000000" w:csb0="00000000" w:csb1="00000000"/>
  </w:font>
  <w:font w:name="Times">
    <w:panose1 w:val="02020603050405020304"/>
    <w:charset w:val="00"/>
    <w:family w:val="roman"/>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8C6" w:rsidRDefault="002748C6">
    <w:pPr>
      <w:pStyle w:val="Piedepgina"/>
      <w:jc w:val="right"/>
      <w:rPr>
        <w:rFonts w:ascii="Trebuchet MS" w:hAnsi="Trebuchet MS"/>
      </w:rPr>
    </w:pPr>
    <w:r>
      <w:rPr>
        <w:rStyle w:val="Nmerodepgina"/>
        <w:rFonts w:ascii="Trebuchet MS" w:hAnsi="Trebuchet MS"/>
      </w:rPr>
      <w:fldChar w:fldCharType="begin"/>
    </w:r>
    <w:r>
      <w:rPr>
        <w:rStyle w:val="Nmerodepgina"/>
        <w:rFonts w:ascii="Trebuchet MS" w:hAnsi="Trebuchet MS"/>
      </w:rPr>
      <w:instrText xml:space="preserve"> PAGE </w:instrText>
    </w:r>
    <w:r>
      <w:rPr>
        <w:rStyle w:val="Nmerodepgina"/>
        <w:rFonts w:ascii="Trebuchet MS" w:hAnsi="Trebuchet MS"/>
      </w:rPr>
      <w:fldChar w:fldCharType="separate"/>
    </w:r>
    <w:r w:rsidR="00B34F84">
      <w:rPr>
        <w:rStyle w:val="Nmerodepgina"/>
        <w:rFonts w:ascii="Trebuchet MS" w:hAnsi="Trebuchet MS"/>
        <w:noProof/>
      </w:rPr>
      <w:t>33</w:t>
    </w:r>
    <w:r>
      <w:rPr>
        <w:rStyle w:val="Nmerodepgina"/>
        <w:rFonts w:ascii="Trebuchet MS" w:hAnsi="Trebuchet MS"/>
      </w:rPr>
      <w:fldChar w:fldCharType="end"/>
    </w:r>
    <w:r>
      <w:rPr>
        <w:rFonts w:ascii="Trebuchet MS" w:hAnsi="Trebuchet MS"/>
        <w:noProof/>
        <w:lang w:eastAsia="es-ES"/>
      </w:rPr>
      <w:pict>
        <v:shapetype id="_x0000_t202" coordsize="21600,21600" o:spt="202" path="m,l,21600r21600,l21600,xe">
          <v:stroke joinstyle="miter"/>
          <v:path gradientshapeok="t" o:connecttype="rect"/>
        </v:shapetype>
        <v:shape id="Cuadro de texto 1" o:spid="_x0000_s2049" type="#_x0000_t202" style="position:absolute;left:0;text-align:left;margin-left:5in;margin-top:1234.8pt;width:108pt;height:23.6pt;z-index:-251658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" filled="f" stroked="f">
          <v:textbox style="mso-next-textbox:#Cuadro de texto 1">
            <w:txbxContent>
              <w:p w:rsidR="002748C6" w:rsidRDefault="002748C6">
                <w:pPr>
                  <w:jc w:val="center"/>
                  <w:rPr>
                    <w:rFonts w:ascii="Trebuchet MS" w:hAnsi="Trebuchet MS"/>
                    <w:sz w:val="20"/>
                  </w:rPr>
                </w:pPr>
                <w:r>
                  <w:rPr>
                    <w:rFonts w:ascii="Trebuchet MS" w:hAnsi="Trebuchet MS"/>
                    <w:sz w:val="20"/>
                  </w:rPr>
                  <w:t xml:space="preserve">Page </w:t>
                </w:r>
                <w:r>
                  <w:rPr>
                    <w:rFonts w:ascii="Trebuchet MS" w:hAnsi="Trebuchet MS"/>
                    <w:sz w:val="20"/>
                  </w:rPr>
                  <w:fldChar w:fldCharType="begin"/>
                </w:r>
                <w:r>
                  <w:rPr>
                    <w:rFonts w:ascii="Trebuchet MS" w:hAnsi="Trebuchet MS"/>
                    <w:sz w:val="20"/>
                  </w:rPr>
                  <w:instrText xml:space="preserve"> PAGE </w:instrText>
                </w:r>
                <w:r>
                  <w:rPr>
                    <w:rFonts w:ascii="Trebuchet MS" w:hAnsi="Trebuchet MS"/>
                    <w:sz w:val="20"/>
                  </w:rPr>
                  <w:fldChar w:fldCharType="separate"/>
                </w:r>
                <w:r w:rsidR="00B34F84">
                  <w:rPr>
                    <w:rFonts w:ascii="Trebuchet MS" w:hAnsi="Trebuchet MS"/>
                    <w:noProof/>
                    <w:sz w:val="20"/>
                  </w:rPr>
                  <w:t>33</w:t>
                </w:r>
                <w:r>
                  <w:rPr>
                    <w:rFonts w:ascii="Trebuchet MS" w:hAnsi="Trebuchet MS"/>
                    <w:sz w:val="20"/>
                  </w:rPr>
                  <w:fldChar w:fldCharType="end"/>
                </w:r>
                <w:r>
                  <w:rPr>
                    <w:rFonts w:ascii="Trebuchet MS" w:hAnsi="Trebuchet MS"/>
                    <w:sz w:val="20"/>
                  </w:rPr>
                  <w:t xml:space="preserve"> of </w:t>
                </w:r>
                <w:r>
                  <w:rPr>
                    <w:rFonts w:ascii="Trebuchet MS" w:hAnsi="Trebuchet MS"/>
                    <w:sz w:val="20"/>
                  </w:rPr>
                  <w:fldChar w:fldCharType="begin"/>
                </w:r>
                <w:r>
                  <w:rPr>
                    <w:rFonts w:ascii="Trebuchet MS" w:hAnsi="Trebuchet MS"/>
                    <w:sz w:val="20"/>
                  </w:rPr>
                  <w:instrText xml:space="preserve"> NUMPAGES </w:instrText>
                </w:r>
                <w:r>
                  <w:rPr>
                    <w:rFonts w:ascii="Trebuchet MS" w:hAnsi="Trebuchet MS"/>
                    <w:sz w:val="20"/>
                  </w:rPr>
                  <w:fldChar w:fldCharType="separate"/>
                </w:r>
                <w:r w:rsidR="00B34F84">
                  <w:rPr>
                    <w:rFonts w:ascii="Trebuchet MS" w:hAnsi="Trebuchet MS"/>
                    <w:noProof/>
                    <w:sz w:val="20"/>
                  </w:rPr>
                  <w:t>36</w:t>
                </w:r>
                <w:r>
                  <w:rPr>
                    <w:rFonts w:ascii="Trebuchet MS" w:hAnsi="Trebuchet MS"/>
                    <w:sz w:val="20"/>
                  </w:rPr>
                  <w:fldChar w:fldCharType="end"/>
                </w:r>
              </w:p>
            </w:txbxContent>
          </v:textbox>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26414" w:rsidRDefault="00E26414" w:rsidP="00F920B1">
      <w:pPr>
        <w:spacing w:after="0" w:line="240" w:lineRule="auto"/>
      </w:pPr>
      <w:r>
        <w:separator/>
      </w:r>
    </w:p>
  </w:footnote>
  <w:footnote w:type="continuationSeparator" w:id="1">
    <w:p w:rsidR="00E26414" w:rsidRDefault="00E26414" w:rsidP="00F920B1">
      <w:pPr>
        <w:spacing w:after="0" w:line="240" w:lineRule="auto"/>
      </w:pPr>
      <w:r>
        <w:continuationSeparator/>
      </w:r>
    </w:p>
  </w:footnote>
  <w:footnote w:id="2">
    <w:p w:rsidR="002748C6" w:rsidRPr="008E602C" w:rsidRDefault="002748C6" w:rsidP="00F20479">
      <w:pPr>
        <w:pStyle w:val="Textonotapie"/>
        <w:ind w:left="0"/>
        <w:rPr>
          <w:lang w:val="es-ES_tradnl"/>
        </w:rPr>
      </w:pPr>
      <w:r>
        <w:rPr>
          <w:rStyle w:val="Refdenotaalpie"/>
        </w:rPr>
        <w:footnoteRef/>
      </w:r>
      <w:r>
        <w:t xml:space="preserve"> </w:t>
      </w:r>
      <w:r w:rsidRPr="00EC428D">
        <w:t>Ruhsat başvurusunu hazırlayan kişi(ler) ya da şirket.</w:t>
      </w:r>
    </w:p>
  </w:footnote>
  <w:footnote w:id="3">
    <w:p w:rsidR="002748C6" w:rsidRPr="008E602C" w:rsidRDefault="002748C6" w:rsidP="00F20479">
      <w:pPr>
        <w:pStyle w:val="Textonotapie"/>
        <w:ind w:left="0"/>
        <w:rPr>
          <w:lang w:val="es-ES_tradnl"/>
        </w:rPr>
      </w:pPr>
      <w:r>
        <w:rPr>
          <w:rStyle w:val="Refdenotaalpie"/>
        </w:rPr>
        <w:footnoteRef/>
      </w:r>
      <w:r>
        <w:t xml:space="preserve"> </w:t>
      </w:r>
      <w:r w:rsidRPr="008E602C">
        <w:rPr>
          <w:lang w:val="es-ES_tradnl"/>
        </w:rPr>
        <w:t>Entegre çevresel ruhsat verilmesi istenen tesislerin sahibi olan şirket adına bu ruhsat başvurusunun doğruluğunu onaylayan kişi.</w:t>
      </w:r>
    </w:p>
  </w:footnote>
  <w:footnote w:id="4">
    <w:p w:rsidR="002748C6" w:rsidRPr="007E227B" w:rsidRDefault="002748C6" w:rsidP="00317D04">
      <w:pPr>
        <w:pStyle w:val="Textonotapie"/>
        <w:spacing w:after="0" w:line="240" w:lineRule="auto"/>
        <w:rPr>
          <w:sz w:val="16"/>
          <w:lang w:val="tr-TR"/>
        </w:rPr>
      </w:pPr>
      <w:r>
        <w:rPr>
          <w:rStyle w:val="Refdenotaalpie"/>
          <w:rFonts w:ascii="Arial" w:hAnsi="Arial" w:cs="Arial"/>
          <w:sz w:val="16"/>
        </w:rPr>
        <w:footnoteRef/>
      </w:r>
      <w:r w:rsidRPr="007E227B">
        <w:rPr>
          <w:rFonts w:ascii="Arial" w:hAnsi="Arial" w:cs="Arial"/>
          <w:sz w:val="16"/>
          <w:lang w:val="tr-TR"/>
        </w:rPr>
        <w:t xml:space="preserve"> Avrupa komisyonu tarafından onaylanmış olan BAT sonuç dokümanında tanımlandığı haliyle Türk rafineri kılavuzunda.</w:t>
      </w:r>
    </w:p>
  </w:footnote>
  <w:footnote w:id="5">
    <w:p w:rsidR="002748C6" w:rsidRPr="00A71D59" w:rsidRDefault="002748C6">
      <w:pPr>
        <w:pStyle w:val="Textonotapie"/>
        <w:rPr>
          <w:lang w:val="tr-TR"/>
        </w:rPr>
      </w:pPr>
      <w:r>
        <w:rPr>
          <w:rStyle w:val="Refdenotaalpie"/>
        </w:rPr>
        <w:footnoteRef/>
      </w:r>
      <w:r w:rsidRPr="00317D04">
        <w:rPr>
          <w:lang w:val="tr-TR"/>
        </w:rPr>
        <w:t xml:space="preserve"> </w:t>
      </w:r>
      <w:r>
        <w:rPr>
          <w:lang w:val="tr-TR"/>
        </w:rPr>
        <w:t>Tesiste birden fazla enerji üretim ünitesi olduğunda, bu enerji üretim ünitelerinden en az bir tanesinin çalışması durumunda o zaman dilimi çalışma saati olarak kabul edilir.</w:t>
      </w:r>
    </w:p>
  </w:footnote>
  <w:footnote w:id="6">
    <w:p w:rsidR="002748C6" w:rsidRPr="00BB50E2" w:rsidRDefault="002748C6" w:rsidP="00F20479">
      <w:pPr>
        <w:pStyle w:val="Textonotapie"/>
        <w:rPr>
          <w:lang w:val="tr-TR"/>
        </w:rPr>
      </w:pPr>
      <w:r w:rsidRPr="004245D7">
        <w:rPr>
          <w:rStyle w:val="Refdenotaalpie"/>
        </w:rPr>
        <w:footnoteRef/>
      </w:r>
      <w:r w:rsidRPr="00081C65">
        <w:rPr>
          <w:rFonts w:eastAsia="Times New Roman" w:cs="Arial"/>
          <w:color w:val="FF0000"/>
          <w:lang w:val="tr-TR" w:eastAsia="es-ES"/>
        </w:rPr>
        <w:t>UTM Dilimi: Türkiye 35 ila 38inci dilimler arasında yer almaktadır</w:t>
      </w:r>
      <w:r w:rsidRPr="00081C65">
        <w:rPr>
          <w:rFonts w:ascii="Arial" w:eastAsia="Times New Roman" w:hAnsi="Arial" w:cs="Arial"/>
          <w:color w:val="FF0000"/>
          <w:sz w:val="18"/>
          <w:szCs w:val="18"/>
          <w:lang w:val="tr-TR" w:eastAsia="es-ES"/>
        </w:rPr>
        <w:t>.</w:t>
      </w:r>
    </w:p>
  </w:footnote>
  <w:footnote w:id="7">
    <w:p w:rsidR="002748C6" w:rsidRPr="003E6E71" w:rsidRDefault="002748C6">
      <w:pPr>
        <w:pStyle w:val="Textonotapie"/>
        <w:spacing w:after="0" w:line="240" w:lineRule="auto"/>
        <w:ind w:left="0" w:firstLine="0"/>
        <w:rPr>
          <w:sz w:val="16"/>
          <w:lang w:val="tr-TR"/>
        </w:rPr>
      </w:pPr>
      <w:r>
        <w:rPr>
          <w:rStyle w:val="Refdenotaalpie"/>
          <w:rFonts w:ascii="Arial" w:hAnsi="Arial" w:cs="Arial"/>
          <w:sz w:val="16"/>
        </w:rPr>
        <w:footnoteRef/>
      </w:r>
      <w:r w:rsidRPr="003E6E71">
        <w:rPr>
          <w:rFonts w:ascii="Arial" w:hAnsi="Arial" w:cs="Arial"/>
          <w:sz w:val="16"/>
          <w:lang w:val="tr-TR"/>
        </w:rPr>
        <w:t xml:space="preserve"> Avrupa Komisyonu’nca (ve dolayısıyla Türk rafineri kılavuzunda yer alan) onaylanmış MET Sonuç Belgeleri’nde tanımlandığı üzere.</w:t>
      </w:r>
    </w:p>
  </w:footnote>
  <w:footnote w:id="8">
    <w:p w:rsidR="002748C6" w:rsidRPr="003E6E71" w:rsidRDefault="002748C6">
      <w:pPr>
        <w:pStyle w:val="Textonotapie"/>
        <w:spacing w:after="0" w:line="240" w:lineRule="auto"/>
        <w:ind w:left="0" w:firstLine="0"/>
        <w:rPr>
          <w:lang w:val="tr-TR"/>
        </w:rPr>
      </w:pPr>
      <w:r>
        <w:rPr>
          <w:rStyle w:val="Refdenotaalpie"/>
        </w:rPr>
        <w:footnoteRef/>
      </w:r>
      <w:r w:rsidRPr="003E6E71">
        <w:rPr>
          <w:lang w:val="tr-TR"/>
        </w:rPr>
        <w:t xml:space="preserve">Başvuru sahibi mevcut </w:t>
      </w:r>
      <w:r>
        <w:rPr>
          <w:lang w:val="tr-TR"/>
        </w:rPr>
        <w:t xml:space="preserve">tesisler </w:t>
      </w:r>
      <w:r w:rsidRPr="003E6E71">
        <w:rPr>
          <w:lang w:val="tr-TR"/>
        </w:rPr>
        <w:t xml:space="preserve">için son 4 yılı kapsayan veriler, ya da yeni </w:t>
      </w:r>
      <w:r>
        <w:rPr>
          <w:lang w:val="tr-TR"/>
        </w:rPr>
        <w:t>tesisler</w:t>
      </w:r>
      <w:r w:rsidRPr="003E6E71">
        <w:rPr>
          <w:lang w:val="tr-TR"/>
        </w:rPr>
        <w:t xml:space="preserve"> için gelecek 3 yılı kapsayan veri tahminleri sağlamalıdır.</w:t>
      </w:r>
    </w:p>
  </w:footnote>
  <w:footnote w:id="9">
    <w:p w:rsidR="002748C6" w:rsidRPr="003E6E71" w:rsidRDefault="002748C6">
      <w:pPr>
        <w:pStyle w:val="Textonotapie"/>
        <w:spacing w:after="0" w:line="240" w:lineRule="auto"/>
        <w:ind w:left="0" w:firstLine="0"/>
        <w:rPr>
          <w:lang w:val="tr-TR"/>
        </w:rPr>
      </w:pPr>
      <w:r>
        <w:rPr>
          <w:rStyle w:val="Refdenotaalpie"/>
        </w:rPr>
        <w:footnoteRef/>
      </w:r>
      <w:r w:rsidRPr="003E6E71">
        <w:rPr>
          <w:lang w:val="tr-TR"/>
        </w:rPr>
        <w:t xml:space="preserve">Başvuru sahibi mevcut </w:t>
      </w:r>
      <w:r>
        <w:rPr>
          <w:lang w:val="tr-TR"/>
        </w:rPr>
        <w:t>tesisler</w:t>
      </w:r>
      <w:r w:rsidRPr="003E6E71">
        <w:rPr>
          <w:lang w:val="tr-TR"/>
        </w:rPr>
        <w:t xml:space="preserve"> için son 4 yılı kapsayan veriler, ya da yeni </w:t>
      </w:r>
      <w:r>
        <w:rPr>
          <w:lang w:val="tr-TR"/>
        </w:rPr>
        <w:t>tesisler</w:t>
      </w:r>
      <w:r w:rsidRPr="003E6E71">
        <w:rPr>
          <w:lang w:val="tr-TR"/>
        </w:rPr>
        <w:t xml:space="preserve"> için gelecek 3 yılı kapsayan veri tahminleri sağlamalıdır.</w:t>
      </w:r>
    </w:p>
  </w:footnote>
  <w:footnote w:id="10">
    <w:p w:rsidR="002748C6" w:rsidRPr="003E6E71" w:rsidRDefault="002748C6">
      <w:pPr>
        <w:pStyle w:val="Textonotapie"/>
        <w:spacing w:after="0" w:line="240" w:lineRule="auto"/>
        <w:ind w:left="0" w:firstLine="0"/>
        <w:rPr>
          <w:lang w:val="tr-TR"/>
        </w:rPr>
      </w:pPr>
      <w:r>
        <w:rPr>
          <w:rStyle w:val="Refdenotaalpie"/>
        </w:rPr>
        <w:footnoteRef/>
      </w:r>
      <w:r w:rsidRPr="003E6E71">
        <w:rPr>
          <w:lang w:val="tr-TR"/>
        </w:rPr>
        <w:t xml:space="preserve">Başvuru sahibi mevcut </w:t>
      </w:r>
      <w:r>
        <w:rPr>
          <w:lang w:val="tr-TR"/>
        </w:rPr>
        <w:t>tesisler</w:t>
      </w:r>
      <w:r w:rsidRPr="003E6E71">
        <w:rPr>
          <w:lang w:val="tr-TR"/>
        </w:rPr>
        <w:t xml:space="preserve"> için son 4 yılı kapsayan veriler, ya da yeni </w:t>
      </w:r>
      <w:r>
        <w:rPr>
          <w:lang w:val="tr-TR"/>
        </w:rPr>
        <w:t>tesisler</w:t>
      </w:r>
      <w:r w:rsidRPr="003E6E71">
        <w:rPr>
          <w:lang w:val="tr-TR"/>
        </w:rPr>
        <w:t xml:space="preserve"> için gelecek 3 yılı kapsayan veri tahminleri sağlamalıdır.</w:t>
      </w:r>
    </w:p>
  </w:footnote>
  <w:footnote w:id="11">
    <w:p w:rsidR="002748C6" w:rsidRPr="00C870FE" w:rsidRDefault="002748C6" w:rsidP="00EA0E77">
      <w:pPr>
        <w:pStyle w:val="Textonotapie"/>
        <w:rPr>
          <w:lang w:val="tr-TR"/>
        </w:rPr>
      </w:pPr>
      <w:r>
        <w:rPr>
          <w:rStyle w:val="Refdenotaalpie"/>
        </w:rPr>
        <w:footnoteRef/>
      </w:r>
      <w:r w:rsidRPr="00C870FE">
        <w:rPr>
          <w:lang w:val="tr-TR"/>
        </w:rPr>
        <w:t xml:space="preserve"> 2010/75/EU sayılı endüstriyel emisyonlar direktifinin 30.1 maddesinin şartlarını sağlamak amacıyla</w:t>
      </w:r>
    </w:p>
  </w:footnote>
  <w:footnote w:id="12">
    <w:p w:rsidR="002748C6" w:rsidRPr="00C870FE" w:rsidRDefault="002748C6" w:rsidP="00CF7691">
      <w:pPr>
        <w:pStyle w:val="Textonotapie"/>
        <w:rPr>
          <w:lang w:val="sv-SE"/>
        </w:rPr>
      </w:pPr>
      <w:r>
        <w:rPr>
          <w:rStyle w:val="Refdenotaalpie"/>
        </w:rPr>
        <w:footnoteRef/>
      </w:r>
      <w:r w:rsidRPr="00C870FE">
        <w:rPr>
          <w:lang w:val="sv-SE"/>
        </w:rPr>
        <w:t xml:space="preserve"> Bkz. Rafineriler için MET kılavuzunda bölüm 5.1.2 </w:t>
      </w:r>
    </w:p>
  </w:footnote>
  <w:footnote w:id="13">
    <w:p w:rsidR="002748C6" w:rsidRPr="00C870FE" w:rsidRDefault="002748C6" w:rsidP="0089273D">
      <w:pPr>
        <w:pStyle w:val="Textonotapie"/>
        <w:rPr>
          <w:rFonts w:ascii="Arial" w:hAnsi="Arial" w:cs="Arial"/>
          <w:sz w:val="16"/>
          <w:lang w:val="sv-SE"/>
        </w:rPr>
      </w:pPr>
      <w:r w:rsidRPr="0089273D">
        <w:rPr>
          <w:rStyle w:val="Refdenotaalpie"/>
          <w:rFonts w:asciiTheme="minorHAnsi" w:hAnsiTheme="minorHAnsi" w:cstheme="minorHAnsi"/>
          <w:sz w:val="18"/>
          <w:lang w:val="tr-TR"/>
        </w:rPr>
        <w:footnoteRef/>
      </w:r>
      <w:r w:rsidRPr="0089273D">
        <w:rPr>
          <w:rFonts w:asciiTheme="minorHAnsi" w:hAnsiTheme="minorHAnsi" w:cstheme="minorHAnsi"/>
          <w:sz w:val="18"/>
          <w:lang w:val="tr-TR"/>
        </w:rPr>
        <w:t xml:space="preserve"> Örneğin: C= Siklon; F.T.= Bez filtre ; P.E.= Elektrostatik çökeltici; A.U.V.= Venturi sulu yıkayıcı; A.S.= Emici; A.D.= Adsorber; P.T.= Termal yakım sonrası; P.C Katalitik yakım sonrası; Diğerleri= belirtin.</w:t>
      </w:r>
    </w:p>
    <w:p w:rsidR="002748C6" w:rsidRPr="00D03941" w:rsidRDefault="002748C6" w:rsidP="0089273D">
      <w:pPr>
        <w:pStyle w:val="Textonotapie"/>
        <w:ind w:left="0" w:firstLine="0"/>
        <w:rPr>
          <w:lang w:val="tr-TR"/>
        </w:rPr>
      </w:pPr>
    </w:p>
  </w:footnote>
  <w:footnote w:id="14">
    <w:p w:rsidR="002748C6" w:rsidRPr="0089273D" w:rsidRDefault="002748C6" w:rsidP="00CF7691">
      <w:pPr>
        <w:pStyle w:val="Textonotapie"/>
        <w:rPr>
          <w:lang w:val="tr-TR"/>
        </w:rPr>
      </w:pPr>
      <w:r>
        <w:rPr>
          <w:rStyle w:val="Refdenotaalpie"/>
        </w:rPr>
        <w:footnoteRef/>
      </w:r>
      <w:r w:rsidRPr="0089273D">
        <w:rPr>
          <w:lang w:val="tr-TR"/>
        </w:rPr>
        <w:t xml:space="preserve"> Herbir emisyon noktası ait olduğu ünitenin etiketine sahip olmalı ve Ek 0</w:t>
      </w:r>
      <w:r>
        <w:rPr>
          <w:lang w:val="tr-TR"/>
        </w:rPr>
        <w:t>’ın haritasında gösterilmelidir.</w:t>
      </w:r>
    </w:p>
  </w:footnote>
  <w:footnote w:id="15">
    <w:p w:rsidR="002748C6" w:rsidRPr="003E1BBD" w:rsidRDefault="002748C6" w:rsidP="003D6130">
      <w:pPr>
        <w:pStyle w:val="Textonotapie"/>
        <w:rPr>
          <w:lang w:val="tr-TR"/>
        </w:rPr>
      </w:pPr>
      <w:r w:rsidRPr="004245D7">
        <w:rPr>
          <w:rStyle w:val="Refdenotaalpie"/>
        </w:rPr>
        <w:footnoteRef/>
      </w:r>
      <w:r w:rsidRPr="003E1BBD">
        <w:rPr>
          <w:lang w:val="tr-TR"/>
        </w:rPr>
        <w:t>Burada “Dahili”, takip ve denetimin kurulumun işletmecisi tarafından yapıldığını, “Harici” ise takip ve denetimin harici bir şirket tarafından yerine getirildiğini belirtir.</w:t>
      </w:r>
    </w:p>
  </w:footnote>
  <w:footnote w:id="16">
    <w:p w:rsidR="002748C6" w:rsidRPr="003E6E71" w:rsidRDefault="002748C6" w:rsidP="008C06CB">
      <w:pPr>
        <w:rPr>
          <w:b/>
          <w:sz w:val="20"/>
          <w:szCs w:val="20"/>
          <w:lang w:val="tr-TR"/>
        </w:rPr>
      </w:pPr>
    </w:p>
  </w:footnote>
  <w:footnote w:id="17">
    <w:p w:rsidR="002748C6" w:rsidRPr="00C870FE" w:rsidRDefault="002748C6" w:rsidP="008C06CB">
      <w:pPr>
        <w:pStyle w:val="Textonotapie"/>
        <w:rPr>
          <w:b/>
          <w:lang w:val="tr-TR"/>
        </w:rPr>
      </w:pPr>
      <w:r w:rsidRPr="00C870FE">
        <w:rPr>
          <w:rStyle w:val="Refdenotaalpie"/>
        </w:rPr>
        <w:footnoteRef/>
      </w:r>
      <w:r w:rsidRPr="00C870FE">
        <w:rPr>
          <w:lang w:val="tr-TR"/>
        </w:rPr>
        <w:t xml:space="preserve"> </w:t>
      </w:r>
      <w:r w:rsidRPr="00C870FE">
        <w:rPr>
          <w:b/>
          <w:lang w:val="tr-TR"/>
        </w:rPr>
        <w:t>EN 15446:2008 ‘Endüstri sektörünü ilgilendiren kaçak ve dağınık emisyonlar – teçhizat ve borulardaki sızıntılardan yayılan kaçak buhar emisyonlarının ölçümü</w:t>
      </w:r>
    </w:p>
  </w:footnote>
  <w:footnote w:id="18">
    <w:p w:rsidR="002748C6" w:rsidRPr="00C870FE" w:rsidRDefault="002748C6" w:rsidP="00C870FE">
      <w:pPr>
        <w:pStyle w:val="Textonotapie"/>
        <w:rPr>
          <w:b/>
          <w:lang w:val="tr-TR"/>
        </w:rPr>
      </w:pPr>
      <w:r w:rsidRPr="00C870FE">
        <w:rPr>
          <w:rStyle w:val="Refdenotaalpie"/>
        </w:rPr>
        <w:footnoteRef/>
      </w:r>
      <w:r w:rsidRPr="00C870FE">
        <w:rPr>
          <w:lang w:val="tr-TR"/>
        </w:rPr>
        <w:t xml:space="preserve"> </w:t>
      </w:r>
      <w:r w:rsidRPr="00C870FE">
        <w:rPr>
          <w:b/>
          <w:lang w:val="tr-TR"/>
        </w:rPr>
        <w:t>21 NUMARALI EPA METHODU “Uçucu organik bileşenlerle ilgili sızıntıların tespiti”</w:t>
      </w:r>
    </w:p>
  </w:footnote>
  <w:footnote w:id="19">
    <w:p w:rsidR="002748C6" w:rsidRPr="00C870FE" w:rsidRDefault="002748C6" w:rsidP="008C06CB">
      <w:pPr>
        <w:pStyle w:val="Textonotapie"/>
        <w:rPr>
          <w:lang w:val="sv-SE"/>
        </w:rPr>
      </w:pPr>
      <w:r w:rsidRPr="00C870FE">
        <w:rPr>
          <w:rStyle w:val="Refdenotaalpie"/>
        </w:rPr>
        <w:footnoteRef/>
      </w:r>
      <w:r w:rsidRPr="00C870FE">
        <w:rPr>
          <w:lang w:val="tr-TR"/>
        </w:rPr>
        <w:t xml:space="preserve"> </w:t>
      </w:r>
      <w:r w:rsidRPr="00C870FE">
        <w:rPr>
          <w:b/>
          <w:lang w:val="tr-TR"/>
        </w:rPr>
        <w:t xml:space="preserve">EN-13528-2 Ambiyant hava kalitesi. Gaz ve buhar konsantrasyonlarının tespiti için difüz örnekleyiciler.  </w:t>
      </w:r>
      <w:r w:rsidRPr="00C870FE">
        <w:rPr>
          <w:b/>
          <w:lang w:val="sv-SE"/>
        </w:rPr>
        <w:t>İsterler ve test metodları.  Belirli isterler ve test metodları.</w:t>
      </w:r>
    </w:p>
  </w:footnote>
  <w:footnote w:id="20">
    <w:p w:rsidR="002748C6" w:rsidRPr="00C870FE" w:rsidRDefault="002748C6" w:rsidP="008C06CB">
      <w:pPr>
        <w:pStyle w:val="Textonotapie"/>
        <w:rPr>
          <w:b/>
          <w:lang w:val="sv-SE"/>
        </w:rPr>
      </w:pPr>
      <w:r w:rsidRPr="00C870FE">
        <w:rPr>
          <w:rStyle w:val="Refdenotaalpie"/>
        </w:rPr>
        <w:footnoteRef/>
      </w:r>
      <w:r w:rsidRPr="00C870FE">
        <w:rPr>
          <w:lang w:val="sv-SE"/>
        </w:rPr>
        <w:t xml:space="preserve"> </w:t>
      </w:r>
      <w:r w:rsidRPr="00C870FE">
        <w:rPr>
          <w:b/>
          <w:lang w:val="sv-SE"/>
        </w:rPr>
        <w:t>EN-13528-3 Ambiyant hava kalitesi. Gaz ve buhar konsantrasyonlarının tespiti için difüz örnekleyiciler.  İsterler ve test metodları.  Belirli isterler ve test metodları.</w:t>
      </w:r>
    </w:p>
  </w:footnote>
  <w:footnote w:id="21">
    <w:p w:rsidR="002748C6" w:rsidRPr="00C870FE" w:rsidRDefault="002748C6" w:rsidP="008C06CB">
      <w:pPr>
        <w:pStyle w:val="Textonotapie"/>
        <w:rPr>
          <w:lang w:val="sv-SE"/>
        </w:rPr>
      </w:pPr>
      <w:r w:rsidRPr="00C870FE">
        <w:rPr>
          <w:rStyle w:val="Refdenotaalpie"/>
        </w:rPr>
        <w:footnoteRef/>
      </w:r>
      <w:r w:rsidRPr="00C870FE">
        <w:rPr>
          <w:lang w:val="sv-SE"/>
        </w:rPr>
        <w:t xml:space="preserve"> </w:t>
      </w:r>
      <w:r w:rsidRPr="00C870FE">
        <w:rPr>
          <w:b/>
          <w:lang w:val="sv-SE"/>
        </w:rPr>
        <w:t>EN 14662-5 Ambiyant hava kalitesi – Benzen konsantrasyonlarının ölçümü için kullanılan standart metod - Bölüm 5: Solvent desorpsiyonu ve gaz kromotografisi ile takip edilen difüz örnekleme</w:t>
      </w:r>
    </w:p>
  </w:footnote>
  <w:footnote w:id="22">
    <w:p w:rsidR="002748C6" w:rsidRPr="00C870FE" w:rsidRDefault="002748C6" w:rsidP="00E85FD8">
      <w:pPr>
        <w:rPr>
          <w:sz w:val="18"/>
          <w:szCs w:val="18"/>
          <w:lang w:val="sv-SE"/>
        </w:rPr>
      </w:pPr>
      <w:r>
        <w:rPr>
          <w:rStyle w:val="Refdenotaalpie"/>
        </w:rPr>
        <w:footnoteRef/>
      </w:r>
      <w:r w:rsidRPr="00C870FE">
        <w:rPr>
          <w:lang w:val="sv-SE"/>
        </w:rPr>
        <w:t xml:space="preserve"> </w:t>
      </w:r>
      <w:r w:rsidRPr="00C870FE">
        <w:rPr>
          <w:sz w:val="18"/>
          <w:szCs w:val="18"/>
          <w:lang w:val="sv-SE"/>
        </w:rPr>
        <w:t>Çevresel gürültünün değerlendirilmesi ve yönetilmesi yönetmeliğine dayanan (2002/49/EC)  25862 sayılı yasanın şartlarını sağlamalıdır. (bkz. Kılavuzun 5. bölümü)</w:t>
      </w:r>
      <w:r w:rsidRPr="00C870FE">
        <w:rPr>
          <w:lang w:val="sv-SE"/>
        </w:rPr>
        <w:t xml:space="preserve"> </w:t>
      </w:r>
    </w:p>
  </w:footnote>
  <w:footnote w:id="23">
    <w:p w:rsidR="002748C6" w:rsidRPr="00000CC3" w:rsidRDefault="002748C6" w:rsidP="007E140D">
      <w:pPr>
        <w:pStyle w:val="Textonotapie"/>
        <w:rPr>
          <w:lang w:val="tr-TR"/>
        </w:rPr>
      </w:pPr>
      <w:r>
        <w:rPr>
          <w:rStyle w:val="Refdenotaalpie"/>
        </w:rPr>
        <w:footnoteRef/>
      </w:r>
      <w:r w:rsidRPr="00000CC3">
        <w:rPr>
          <w:lang w:val="tr-TR"/>
        </w:rPr>
        <w:t>Soğutma sistemleri için (doğrudan soğutma, dolaylı soğutma, açık/kapalı luplar), tanımlayıcı ve destekleyici dokümantasyon (mevcut bir tesiste soğutma sularında kullanılan maddelerin listesi, ısı deşarjı hesaplama formları) da temin edilmelidir.</w:t>
      </w:r>
    </w:p>
  </w:footnote>
  <w:footnote w:id="24">
    <w:p w:rsidR="002748C6" w:rsidRPr="009A4134" w:rsidRDefault="002748C6" w:rsidP="00A03C6A">
      <w:pPr>
        <w:pStyle w:val="Textonotapie"/>
        <w:rPr>
          <w:lang w:val="tr-TR"/>
        </w:rPr>
      </w:pPr>
      <w:r>
        <w:rPr>
          <w:rStyle w:val="Refdenotaalpie"/>
        </w:rPr>
        <w:footnoteRef/>
      </w:r>
      <w:r w:rsidRPr="0046708D">
        <w:rPr>
          <w:lang w:val="tr-TR"/>
        </w:rPr>
        <w:t xml:space="preserve"> Lütfen bir tanesini seçin: AAT olan belediye kanalizasyon sistemi </w:t>
      </w:r>
      <w:r>
        <w:rPr>
          <w:lang w:val="tr-TR"/>
        </w:rPr>
        <w:t>(BKS)</w:t>
      </w:r>
      <w:r w:rsidRPr="0046708D">
        <w:rPr>
          <w:lang w:val="tr-TR"/>
        </w:rPr>
        <w:t xml:space="preserve">; iç yüzey suları </w:t>
      </w:r>
      <w:r>
        <w:rPr>
          <w:lang w:val="tr-TR"/>
        </w:rPr>
        <w:t>(IYS)</w:t>
      </w:r>
      <w:r w:rsidRPr="0046708D">
        <w:rPr>
          <w:lang w:val="tr-TR"/>
        </w:rPr>
        <w:t>; diğer (</w:t>
      </w:r>
      <w:r>
        <w:rPr>
          <w:lang w:val="tr-TR"/>
        </w:rPr>
        <w:t>D</w:t>
      </w:r>
      <w:r w:rsidRPr="0046708D">
        <w:rPr>
          <w:lang w:val="tr-TR"/>
        </w:rPr>
        <w:t>), bu son durumda lütfen detaylı açıklayın.</w:t>
      </w:r>
    </w:p>
  </w:footnote>
  <w:footnote w:id="25">
    <w:p w:rsidR="002748C6" w:rsidRPr="003E1BBD" w:rsidRDefault="002748C6" w:rsidP="008E7B7B">
      <w:pPr>
        <w:pStyle w:val="Textonotapie"/>
        <w:rPr>
          <w:lang w:val="tr-TR"/>
        </w:rPr>
      </w:pPr>
      <w:r w:rsidRPr="004245D7">
        <w:rPr>
          <w:rStyle w:val="Refdenotaalpie"/>
        </w:rPr>
        <w:footnoteRef/>
      </w:r>
      <w:r w:rsidRPr="003E1BBD">
        <w:rPr>
          <w:lang w:val="tr-TR"/>
        </w:rPr>
        <w:t>Atık su deşarjında bulunan kurulumun işletmecisi olabileceği gibi, farklı bir işletmeci de olabilir (örneğin Organize Sanayi Bölgesi’ndeki farklı bir işletmeci).</w:t>
      </w:r>
    </w:p>
  </w:footnote>
  <w:footnote w:id="26">
    <w:p w:rsidR="002748C6" w:rsidRPr="003E1BBD" w:rsidRDefault="002748C6" w:rsidP="008E7B7B">
      <w:pPr>
        <w:pStyle w:val="Textonotapie"/>
        <w:rPr>
          <w:lang w:val="tr-TR"/>
        </w:rPr>
      </w:pPr>
      <w:r w:rsidRPr="004245D7">
        <w:rPr>
          <w:rStyle w:val="Refdenotaalpie"/>
        </w:rPr>
        <w:footnoteRef/>
      </w:r>
      <w:r w:rsidRPr="003E1BBD">
        <w:rPr>
          <w:lang w:val="tr-TR"/>
        </w:rPr>
        <w:t xml:space="preserve"> Örnek: mekanik arıtım, kimyasal arıtım, biyolojik arıtım.</w:t>
      </w:r>
    </w:p>
  </w:footnote>
  <w:footnote w:id="27">
    <w:p w:rsidR="000363B8" w:rsidRPr="007778B4" w:rsidRDefault="000363B8">
      <w:pPr>
        <w:pStyle w:val="Textonotapie"/>
        <w:rPr>
          <w:lang w:val="tr-TR"/>
        </w:rPr>
      </w:pPr>
      <w:r>
        <w:rPr>
          <w:rStyle w:val="Refdenotaalpie"/>
        </w:rPr>
        <w:footnoteRef/>
      </w:r>
      <w:r w:rsidRPr="00081C65">
        <w:rPr>
          <w:lang w:val="tr-TR"/>
        </w:rPr>
        <w:t xml:space="preserve"> </w:t>
      </w:r>
      <w:r>
        <w:rPr>
          <w:lang w:val="tr-TR"/>
        </w:rPr>
        <w:t>(i) Eğer fizikokimyasal arıtma varsa KOİ, (ii) Eğer nitrifikasyon veya denitrifikasyon varsa biyolojik arıtma veya Nitrojen ve Fosfor ise BOİ için % olarak azalma etkinliğini belirleyiniz.</w:t>
      </w:r>
    </w:p>
  </w:footnote>
  <w:footnote w:id="28">
    <w:p w:rsidR="002748C6" w:rsidRPr="003E1BBD" w:rsidRDefault="002748C6" w:rsidP="008E7B7B">
      <w:pPr>
        <w:pStyle w:val="Textonotapie"/>
        <w:rPr>
          <w:lang w:val="tr-TR"/>
        </w:rPr>
      </w:pPr>
      <w:r w:rsidRPr="004245D7">
        <w:rPr>
          <w:rStyle w:val="Refdenotaalpie"/>
        </w:rPr>
        <w:footnoteRef/>
      </w:r>
      <w:r w:rsidRPr="003E1BBD">
        <w:rPr>
          <w:lang w:val="tr-TR"/>
        </w:rPr>
        <w:t>En azından devlet mevzuatına göre kurulumunuz için zorunlu olarak belirlenmiş olan parametreleri sağlayın.</w:t>
      </w:r>
    </w:p>
  </w:footnote>
  <w:footnote w:id="29">
    <w:p w:rsidR="002748C6" w:rsidRPr="003E1BBD" w:rsidRDefault="002748C6" w:rsidP="009A3F54">
      <w:pPr>
        <w:pStyle w:val="Textonotapie"/>
        <w:rPr>
          <w:lang w:val="tr-TR"/>
        </w:rPr>
      </w:pPr>
      <w:r w:rsidRPr="004245D7">
        <w:rPr>
          <w:rStyle w:val="Refdenotaalpie"/>
        </w:rPr>
        <w:footnoteRef/>
      </w:r>
      <w:r w:rsidRPr="003E1BBD">
        <w:rPr>
          <w:lang w:val="tr-TR"/>
        </w:rPr>
        <w:t>Burada “Dahili”, takip ve denetimin kurulumun işletmecisi tarafından yapıldığını, “Harici” ise takip ve denetimin harici bir şirket tarafından yerine getirildiğini belirtir.</w:t>
      </w:r>
    </w:p>
  </w:footnote>
  <w:footnote w:id="30">
    <w:p w:rsidR="002748C6" w:rsidRPr="00B62D40" w:rsidRDefault="002748C6" w:rsidP="00B62D40">
      <w:pPr>
        <w:pStyle w:val="Textonotapie"/>
        <w:rPr>
          <w:lang w:val="tr-TR"/>
        </w:rPr>
      </w:pPr>
      <w:r>
        <w:rPr>
          <w:rStyle w:val="Refdenotaalpie"/>
        </w:rPr>
        <w:footnoteRef/>
      </w:r>
      <w:r w:rsidRPr="00B62D40">
        <w:rPr>
          <w:lang w:val="tr-TR"/>
        </w:rPr>
        <w:t xml:space="preserve"> </w:t>
      </w:r>
      <w:r>
        <w:rPr>
          <w:lang w:val="tr-TR"/>
        </w:rPr>
        <w:t>Kılavuzun 5. Bölümüne bkz.</w:t>
      </w:r>
    </w:p>
  </w:footnote>
  <w:footnote w:id="31">
    <w:p w:rsidR="00B34F84" w:rsidRPr="00B34F84" w:rsidRDefault="00B34F84">
      <w:pPr>
        <w:pStyle w:val="Textonotapie"/>
        <w:rPr>
          <w:lang w:val="tr-TR"/>
          <w:rPrChange w:id="209" w:author="Cesar" w:date="2013-02-28T12:15:00Z">
            <w:rPr/>
          </w:rPrChange>
        </w:rPr>
      </w:pPr>
      <w:ins w:id="210" w:author="Cesar" w:date="2013-02-28T12:15:00Z">
        <w:r>
          <w:rPr>
            <w:rStyle w:val="Refdenotaalpie"/>
          </w:rPr>
          <w:footnoteRef/>
        </w:r>
        <w:r w:rsidRPr="00B34F84">
          <w:rPr>
            <w:lang w:val="tr-TR"/>
            <w:rPrChange w:id="211" w:author="Cesar" w:date="2013-02-28T12:15:00Z">
              <w:rPr/>
            </w:rPrChange>
          </w:rPr>
          <w:t xml:space="preserve"> </w:t>
        </w:r>
        <w:r w:rsidRPr="00B34F84">
          <w:rPr>
            <w:sz w:val="18"/>
            <w:szCs w:val="18"/>
            <w:lang w:val="tr-TR"/>
            <w:rPrChange w:id="212" w:author="Cesar" w:date="2013-02-28T12:15:00Z">
              <w:rPr>
                <w:sz w:val="18"/>
                <w:szCs w:val="18"/>
                <w:lang w:val="en-GB"/>
              </w:rPr>
            </w:rPrChange>
          </w:rPr>
          <w:t>Türkiye’de geçerli mevzuatlara göre atık yönetimi konusunda Yetkili Merci’ye gönderilecek raporları da ekleyin</w:t>
        </w:r>
      </w:ins>
    </w:p>
  </w:footnote>
  <w:footnote w:id="32">
    <w:p w:rsidR="002748C6" w:rsidRPr="007E227B" w:rsidRDefault="002748C6" w:rsidP="00B62D40">
      <w:pPr>
        <w:pStyle w:val="Textonotapie"/>
        <w:rPr>
          <w:rFonts w:ascii="Arial" w:hAnsi="Arial" w:cs="Arial"/>
          <w:sz w:val="16"/>
          <w:lang w:val="tr-TR"/>
        </w:rPr>
      </w:pPr>
      <w:r w:rsidRPr="00456A7B">
        <w:rPr>
          <w:rStyle w:val="Refdenotaalpie"/>
          <w:rFonts w:ascii="Arial" w:hAnsi="Arial" w:cs="Arial"/>
          <w:sz w:val="18"/>
          <w:szCs w:val="18"/>
          <w:lang w:val="en-GB"/>
        </w:rPr>
        <w:footnoteRef/>
      </w:r>
      <w:r w:rsidRPr="007E227B">
        <w:rPr>
          <w:rFonts w:ascii="Arial" w:hAnsi="Arial" w:cs="Arial"/>
          <w:sz w:val="18"/>
          <w:szCs w:val="18"/>
          <w:lang w:val="tr-TR"/>
        </w:rPr>
        <w:t xml:space="preserve"> Avrupa komisyonunca onaylanmış olan BAT sonuç dokümanlarında yer alan tekniklerle kıyaslama temin edilmelidir</w:t>
      </w:r>
      <w:r w:rsidRPr="007E227B">
        <w:rPr>
          <w:rFonts w:cs="Arial"/>
          <w:sz w:val="18"/>
          <w:szCs w:val="18"/>
          <w:lang w:val="tr-TR"/>
        </w:rPr>
        <w:t>.</w:t>
      </w:r>
    </w:p>
  </w:footnote>
  <w:footnote w:id="33">
    <w:p w:rsidR="002748C6" w:rsidRPr="00B157FC" w:rsidRDefault="002748C6" w:rsidP="00C00D15">
      <w:pPr>
        <w:pStyle w:val="Textonotapie"/>
        <w:rPr>
          <w:lang w:val="tr-TR"/>
        </w:rPr>
      </w:pPr>
      <w:r>
        <w:rPr>
          <w:rStyle w:val="Refdenotaalpie"/>
        </w:rPr>
        <w:footnoteRef/>
      </w:r>
      <w:r w:rsidRPr="00B157FC">
        <w:rPr>
          <w:lang w:val="tr-TR"/>
        </w:rPr>
        <w:t xml:space="preserve"> Minimizasyon, ambalaj atığı miktarını (nicel önleme) ve bunların çevremizde sebep olabileceği zararları  (nitel önleme) azaltmak anlamına gelir.</w:t>
      </w:r>
    </w:p>
  </w:footnote>
  <w:footnote w:id="34">
    <w:p w:rsidR="002748C6" w:rsidRPr="007E227B" w:rsidRDefault="002748C6" w:rsidP="00602AB4">
      <w:pPr>
        <w:pStyle w:val="Textonotapie"/>
        <w:spacing w:after="0" w:line="240" w:lineRule="auto"/>
        <w:rPr>
          <w:sz w:val="16"/>
          <w:lang w:val="tr-TR"/>
        </w:rPr>
      </w:pPr>
      <w:r>
        <w:rPr>
          <w:rStyle w:val="Refdenotaalpie"/>
          <w:rFonts w:ascii="Arial" w:hAnsi="Arial" w:cs="Arial"/>
          <w:sz w:val="16"/>
        </w:rPr>
        <w:footnoteRef/>
      </w:r>
      <w:r w:rsidRPr="007E227B">
        <w:rPr>
          <w:rFonts w:ascii="Arial" w:hAnsi="Arial" w:cs="Arial"/>
          <w:sz w:val="16"/>
          <w:lang w:val="tr-TR"/>
        </w:rPr>
        <w:t xml:space="preserve"> Avrupa komisyonu tarafından onaylanmış olan BAT sonuç dokümanında tanımlandığı haliyle Türk rafineri kılavuzunda.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8C6" w:rsidRPr="00245D1B" w:rsidRDefault="002748C6" w:rsidP="003E6E71">
    <w:pPr>
      <w:pStyle w:val="Encabezado"/>
      <w:jc w:val="right"/>
      <w:rPr>
        <w:lang w:val="tr-TR"/>
      </w:rPr>
    </w:pPr>
    <w:r>
      <w:rPr>
        <w:caps/>
        <w:color w:val="7F7F7F"/>
        <w:lang w:val="tr-TR"/>
      </w:rPr>
      <w:t>İZİN BAŞVURU İÇERİĞİ. PETROL RAFİNERİLERİ.</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8C6" w:rsidRPr="00245D1B" w:rsidRDefault="002748C6" w:rsidP="003E6E71">
    <w:pPr>
      <w:pStyle w:val="Encabezado"/>
      <w:jc w:val="right"/>
      <w:rPr>
        <w:lang w:val="tr-TR"/>
      </w:rPr>
    </w:pPr>
    <w:r>
      <w:rPr>
        <w:caps/>
        <w:color w:val="7F7F7F"/>
        <w:lang w:val="tr-TR"/>
      </w:rPr>
      <w:t>İZİN BAŞVURU İÇERİĞİ. PETROL RAFİNERİLERİ.</w:t>
    </w:r>
  </w:p>
  <w:p w:rsidR="002748C6" w:rsidRDefault="002748C6" w:rsidP="003E6E71">
    <w:pPr>
      <w:pStyle w:val="Encabezado"/>
      <w:ind w:left="0" w:firstLine="0"/>
    </w:pPr>
  </w:p>
  <w:p w:rsidR="002748C6" w:rsidRDefault="002748C6" w:rsidP="005E197C">
    <w:pPr>
      <w:pStyle w:val="Encabezad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8C6" w:rsidRPr="003E6E71" w:rsidRDefault="002748C6" w:rsidP="003E6E71">
    <w:pPr>
      <w:pStyle w:val="Encabezado"/>
      <w:jc w:val="right"/>
      <w:rPr>
        <w:lang w:val="tr-TR"/>
      </w:rPr>
    </w:pPr>
    <w:r>
      <w:rPr>
        <w:caps/>
        <w:color w:val="7F7F7F"/>
        <w:lang w:val="tr-TR"/>
      </w:rPr>
      <w:t>İZİN BAŞVURU İÇERİĞİ. PETROL RAFİNERİLERİ.</w:t>
    </w:r>
  </w:p>
  <w:p w:rsidR="002748C6" w:rsidRDefault="002748C6" w:rsidP="005E197C">
    <w:pPr>
      <w:pStyle w:val="Encabezado"/>
      <w:jc w:val="right"/>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8C6" w:rsidRPr="003E6E71" w:rsidRDefault="002748C6" w:rsidP="003E6E71">
    <w:pPr>
      <w:pStyle w:val="Encabezado"/>
      <w:jc w:val="right"/>
      <w:rPr>
        <w:lang w:val="tr-TR"/>
      </w:rPr>
    </w:pPr>
    <w:r>
      <w:rPr>
        <w:caps/>
        <w:color w:val="7F7F7F"/>
        <w:lang w:val="tr-TR"/>
      </w:rPr>
      <w:t>İZİN BAŞVURU İÇERİĞİ. PETROL RAFİNERİLERİ.</w:t>
    </w:r>
  </w:p>
  <w:p w:rsidR="002748C6" w:rsidRDefault="002748C6" w:rsidP="005E197C">
    <w:pPr>
      <w:pStyle w:val="Encabezado"/>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pStyle w:val="Ttulo6"/>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bullet"/>
      <w:pStyle w:val="In1"/>
      <w:lvlText w:val="-"/>
      <w:lvlJc w:val="left"/>
      <w:pPr>
        <w:tabs>
          <w:tab w:val="num" w:pos="360"/>
        </w:tabs>
        <w:ind w:left="360" w:hanging="360"/>
      </w:pPr>
      <w:rPr>
        <w:rFonts w:ascii="Univers" w:hAnsi="Univers" w:cs="Phongz"/>
      </w:rPr>
    </w:lvl>
  </w:abstractNum>
  <w:abstractNum w:abstractNumId="2">
    <w:nsid w:val="01BB1A70"/>
    <w:multiLevelType w:val="hybridMultilevel"/>
    <w:tmpl w:val="C26E6CE2"/>
    <w:lvl w:ilvl="0" w:tplc="7A8CC872">
      <w:start w:val="5"/>
      <w:numFmt w:val="bullet"/>
      <w:lvlText w:val="-"/>
      <w:lvlJc w:val="left"/>
      <w:pPr>
        <w:tabs>
          <w:tab w:val="num" w:pos="1065"/>
        </w:tabs>
        <w:ind w:left="1065" w:hanging="360"/>
      </w:pPr>
      <w:rPr>
        <w:rFonts w:ascii="Calibri" w:eastAsia="Calibri" w:hAnsi="Calibri" w:cs="Arial" w:hint="default"/>
      </w:rPr>
    </w:lvl>
    <w:lvl w:ilvl="1" w:tplc="0C0A0003" w:tentative="1">
      <w:start w:val="1"/>
      <w:numFmt w:val="bullet"/>
      <w:lvlText w:val="o"/>
      <w:lvlJc w:val="left"/>
      <w:pPr>
        <w:tabs>
          <w:tab w:val="num" w:pos="1785"/>
        </w:tabs>
        <w:ind w:left="1785" w:hanging="360"/>
      </w:pPr>
      <w:rPr>
        <w:rFonts w:ascii="Courier New" w:hAnsi="Courier New" w:cs="Courier New" w:hint="default"/>
      </w:rPr>
    </w:lvl>
    <w:lvl w:ilvl="2" w:tplc="0C0A0005" w:tentative="1">
      <w:start w:val="1"/>
      <w:numFmt w:val="bullet"/>
      <w:lvlText w:val=""/>
      <w:lvlJc w:val="left"/>
      <w:pPr>
        <w:tabs>
          <w:tab w:val="num" w:pos="2505"/>
        </w:tabs>
        <w:ind w:left="2505" w:hanging="360"/>
      </w:pPr>
      <w:rPr>
        <w:rFonts w:ascii="Wingdings" w:hAnsi="Wingdings" w:hint="default"/>
      </w:rPr>
    </w:lvl>
    <w:lvl w:ilvl="3" w:tplc="0C0A0001" w:tentative="1">
      <w:start w:val="1"/>
      <w:numFmt w:val="bullet"/>
      <w:lvlText w:val=""/>
      <w:lvlJc w:val="left"/>
      <w:pPr>
        <w:tabs>
          <w:tab w:val="num" w:pos="3225"/>
        </w:tabs>
        <w:ind w:left="3225" w:hanging="360"/>
      </w:pPr>
      <w:rPr>
        <w:rFonts w:ascii="Symbol" w:hAnsi="Symbol" w:hint="default"/>
      </w:rPr>
    </w:lvl>
    <w:lvl w:ilvl="4" w:tplc="0C0A0003" w:tentative="1">
      <w:start w:val="1"/>
      <w:numFmt w:val="bullet"/>
      <w:lvlText w:val="o"/>
      <w:lvlJc w:val="left"/>
      <w:pPr>
        <w:tabs>
          <w:tab w:val="num" w:pos="3945"/>
        </w:tabs>
        <w:ind w:left="3945" w:hanging="360"/>
      </w:pPr>
      <w:rPr>
        <w:rFonts w:ascii="Courier New" w:hAnsi="Courier New" w:cs="Courier New" w:hint="default"/>
      </w:rPr>
    </w:lvl>
    <w:lvl w:ilvl="5" w:tplc="0C0A0005" w:tentative="1">
      <w:start w:val="1"/>
      <w:numFmt w:val="bullet"/>
      <w:lvlText w:val=""/>
      <w:lvlJc w:val="left"/>
      <w:pPr>
        <w:tabs>
          <w:tab w:val="num" w:pos="4665"/>
        </w:tabs>
        <w:ind w:left="4665" w:hanging="360"/>
      </w:pPr>
      <w:rPr>
        <w:rFonts w:ascii="Wingdings" w:hAnsi="Wingdings" w:hint="default"/>
      </w:rPr>
    </w:lvl>
    <w:lvl w:ilvl="6" w:tplc="0C0A0001" w:tentative="1">
      <w:start w:val="1"/>
      <w:numFmt w:val="bullet"/>
      <w:lvlText w:val=""/>
      <w:lvlJc w:val="left"/>
      <w:pPr>
        <w:tabs>
          <w:tab w:val="num" w:pos="5385"/>
        </w:tabs>
        <w:ind w:left="5385" w:hanging="360"/>
      </w:pPr>
      <w:rPr>
        <w:rFonts w:ascii="Symbol" w:hAnsi="Symbol" w:hint="default"/>
      </w:rPr>
    </w:lvl>
    <w:lvl w:ilvl="7" w:tplc="0C0A0003" w:tentative="1">
      <w:start w:val="1"/>
      <w:numFmt w:val="bullet"/>
      <w:lvlText w:val="o"/>
      <w:lvlJc w:val="left"/>
      <w:pPr>
        <w:tabs>
          <w:tab w:val="num" w:pos="6105"/>
        </w:tabs>
        <w:ind w:left="6105" w:hanging="360"/>
      </w:pPr>
      <w:rPr>
        <w:rFonts w:ascii="Courier New" w:hAnsi="Courier New" w:cs="Courier New" w:hint="default"/>
      </w:rPr>
    </w:lvl>
    <w:lvl w:ilvl="8" w:tplc="0C0A0005" w:tentative="1">
      <w:start w:val="1"/>
      <w:numFmt w:val="bullet"/>
      <w:lvlText w:val=""/>
      <w:lvlJc w:val="left"/>
      <w:pPr>
        <w:tabs>
          <w:tab w:val="num" w:pos="6825"/>
        </w:tabs>
        <w:ind w:left="6825" w:hanging="360"/>
      </w:pPr>
      <w:rPr>
        <w:rFonts w:ascii="Wingdings" w:hAnsi="Wingdings" w:hint="default"/>
      </w:rPr>
    </w:lvl>
  </w:abstractNum>
  <w:abstractNum w:abstractNumId="3">
    <w:nsid w:val="03527EA3"/>
    <w:multiLevelType w:val="hybridMultilevel"/>
    <w:tmpl w:val="B824D6B8"/>
    <w:lvl w:ilvl="0" w:tplc="D78A7D78">
      <w:start w:val="1"/>
      <w:numFmt w:val="bullet"/>
      <w:lvlText w:val=""/>
      <w:lvlJc w:val="left"/>
      <w:pPr>
        <w:tabs>
          <w:tab w:val="num" w:pos="1080"/>
        </w:tabs>
        <w:ind w:left="1060" w:hanging="340"/>
      </w:pPr>
      <w:rPr>
        <w:rFonts w:ascii="Wingdings" w:hAnsi="Wingdings" w:hint="default"/>
      </w:rPr>
    </w:lvl>
    <w:lvl w:ilvl="1" w:tplc="0C0A000F">
      <w:start w:val="1"/>
      <w:numFmt w:val="decimal"/>
      <w:lvlText w:val="%2."/>
      <w:lvlJc w:val="left"/>
      <w:pPr>
        <w:tabs>
          <w:tab w:val="num" w:pos="2160"/>
        </w:tabs>
        <w:ind w:left="2160" w:hanging="360"/>
      </w:p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4">
    <w:nsid w:val="03D70D91"/>
    <w:multiLevelType w:val="hybridMultilevel"/>
    <w:tmpl w:val="0378670E"/>
    <w:lvl w:ilvl="0" w:tplc="041F0015">
      <w:start w:val="1"/>
      <w:numFmt w:val="upperLetter"/>
      <w:lvlText w:val="%1."/>
      <w:lvlJc w:val="left"/>
      <w:pPr>
        <w:tabs>
          <w:tab w:val="num" w:pos="1778"/>
        </w:tabs>
        <w:ind w:left="1778" w:hanging="360"/>
      </w:pPr>
      <w:rPr>
        <w:rFonts w:hint="default"/>
      </w:rPr>
    </w:lvl>
    <w:lvl w:ilvl="1" w:tplc="04090003">
      <w:start w:val="1"/>
      <w:numFmt w:val="bullet"/>
      <w:lvlText w:val="o"/>
      <w:lvlJc w:val="left"/>
      <w:pPr>
        <w:tabs>
          <w:tab w:val="num" w:pos="2498"/>
        </w:tabs>
        <w:ind w:left="2498" w:hanging="360"/>
      </w:pPr>
      <w:rPr>
        <w:rFonts w:ascii="Courier New" w:hAnsi="Courier New" w:cs="Courier New" w:hint="default"/>
      </w:rPr>
    </w:lvl>
    <w:lvl w:ilvl="2" w:tplc="0C0A000F">
      <w:start w:val="1"/>
      <w:numFmt w:val="decimal"/>
      <w:lvlText w:val="%3."/>
      <w:lvlJc w:val="left"/>
      <w:pPr>
        <w:tabs>
          <w:tab w:val="num" w:pos="3218"/>
        </w:tabs>
        <w:ind w:left="3218" w:hanging="360"/>
      </w:pPr>
    </w:lvl>
    <w:lvl w:ilvl="3" w:tplc="04090001">
      <w:start w:val="1"/>
      <w:numFmt w:val="bullet"/>
      <w:lvlText w:val=""/>
      <w:lvlJc w:val="left"/>
      <w:pPr>
        <w:tabs>
          <w:tab w:val="num" w:pos="3938"/>
        </w:tabs>
        <w:ind w:left="3938" w:hanging="360"/>
      </w:pPr>
      <w:rPr>
        <w:rFonts w:ascii="Symbol" w:hAnsi="Symbol" w:hint="default"/>
      </w:rPr>
    </w:lvl>
    <w:lvl w:ilvl="4" w:tplc="04090003" w:tentative="1">
      <w:start w:val="1"/>
      <w:numFmt w:val="bullet"/>
      <w:lvlText w:val="o"/>
      <w:lvlJc w:val="left"/>
      <w:pPr>
        <w:tabs>
          <w:tab w:val="num" w:pos="4658"/>
        </w:tabs>
        <w:ind w:left="4658" w:hanging="360"/>
      </w:pPr>
      <w:rPr>
        <w:rFonts w:ascii="Courier New" w:hAnsi="Courier New" w:cs="Courier New" w:hint="default"/>
      </w:rPr>
    </w:lvl>
    <w:lvl w:ilvl="5" w:tplc="04090005" w:tentative="1">
      <w:start w:val="1"/>
      <w:numFmt w:val="bullet"/>
      <w:lvlText w:val=""/>
      <w:lvlJc w:val="left"/>
      <w:pPr>
        <w:tabs>
          <w:tab w:val="num" w:pos="5378"/>
        </w:tabs>
        <w:ind w:left="5378" w:hanging="360"/>
      </w:pPr>
      <w:rPr>
        <w:rFonts w:ascii="Wingdings" w:hAnsi="Wingdings" w:hint="default"/>
      </w:rPr>
    </w:lvl>
    <w:lvl w:ilvl="6" w:tplc="04090001" w:tentative="1">
      <w:start w:val="1"/>
      <w:numFmt w:val="bullet"/>
      <w:lvlText w:val=""/>
      <w:lvlJc w:val="left"/>
      <w:pPr>
        <w:tabs>
          <w:tab w:val="num" w:pos="6098"/>
        </w:tabs>
        <w:ind w:left="6098" w:hanging="360"/>
      </w:pPr>
      <w:rPr>
        <w:rFonts w:ascii="Symbol" w:hAnsi="Symbol" w:hint="default"/>
      </w:rPr>
    </w:lvl>
    <w:lvl w:ilvl="7" w:tplc="04090003" w:tentative="1">
      <w:start w:val="1"/>
      <w:numFmt w:val="bullet"/>
      <w:lvlText w:val="o"/>
      <w:lvlJc w:val="left"/>
      <w:pPr>
        <w:tabs>
          <w:tab w:val="num" w:pos="6818"/>
        </w:tabs>
        <w:ind w:left="6818" w:hanging="360"/>
      </w:pPr>
      <w:rPr>
        <w:rFonts w:ascii="Courier New" w:hAnsi="Courier New" w:cs="Courier New" w:hint="default"/>
      </w:rPr>
    </w:lvl>
    <w:lvl w:ilvl="8" w:tplc="04090005" w:tentative="1">
      <w:start w:val="1"/>
      <w:numFmt w:val="bullet"/>
      <w:lvlText w:val=""/>
      <w:lvlJc w:val="left"/>
      <w:pPr>
        <w:tabs>
          <w:tab w:val="num" w:pos="7538"/>
        </w:tabs>
        <w:ind w:left="7538" w:hanging="360"/>
      </w:pPr>
      <w:rPr>
        <w:rFonts w:ascii="Wingdings" w:hAnsi="Wingdings" w:hint="default"/>
      </w:rPr>
    </w:lvl>
  </w:abstractNum>
  <w:abstractNum w:abstractNumId="5">
    <w:nsid w:val="062A2986"/>
    <w:multiLevelType w:val="hybridMultilevel"/>
    <w:tmpl w:val="8828E320"/>
    <w:lvl w:ilvl="0" w:tplc="33047798">
      <w:start w:val="5"/>
      <w:numFmt w:val="bullet"/>
      <w:lvlText w:val="-"/>
      <w:lvlJc w:val="left"/>
      <w:pPr>
        <w:tabs>
          <w:tab w:val="num" w:pos="1716"/>
        </w:tabs>
        <w:ind w:left="1697" w:hanging="341"/>
      </w:pPr>
      <w:rPr>
        <w:rFonts w:ascii="Times New Roman" w:eastAsia="Times New Roman" w:hAnsi="Times New Roman" w:cs="Times New Roman" w:hint="default"/>
      </w:rPr>
    </w:lvl>
    <w:lvl w:ilvl="1" w:tplc="2D2424C6">
      <w:start w:val="1"/>
      <w:numFmt w:val="decimal"/>
      <w:lvlText w:val="%2."/>
      <w:lvlJc w:val="left"/>
      <w:pPr>
        <w:tabs>
          <w:tab w:val="num" w:pos="1800"/>
        </w:tabs>
        <w:ind w:left="1800" w:hanging="360"/>
      </w:pPr>
      <w:rPr>
        <w:rFonts w:hint="default"/>
      </w:rPr>
    </w:lvl>
    <w:lvl w:ilvl="2" w:tplc="0C0A001B">
      <w:start w:val="1"/>
      <w:numFmt w:val="lowerRoman"/>
      <w:lvlText w:val="%3."/>
      <w:lvlJc w:val="right"/>
      <w:pPr>
        <w:tabs>
          <w:tab w:val="num" w:pos="2520"/>
        </w:tabs>
        <w:ind w:left="2520" w:hanging="180"/>
      </w:pPr>
    </w:lvl>
    <w:lvl w:ilvl="3" w:tplc="0C0A000F">
      <w:start w:val="1"/>
      <w:numFmt w:val="decimal"/>
      <w:lvlText w:val="%4."/>
      <w:lvlJc w:val="left"/>
      <w:pPr>
        <w:tabs>
          <w:tab w:val="num" w:pos="3240"/>
        </w:tabs>
        <w:ind w:left="3240" w:hanging="360"/>
      </w:pPr>
    </w:lvl>
    <w:lvl w:ilvl="4" w:tplc="0C0A0019">
      <w:start w:val="1"/>
      <w:numFmt w:val="lowerLetter"/>
      <w:lvlText w:val="%5."/>
      <w:lvlJc w:val="left"/>
      <w:pPr>
        <w:tabs>
          <w:tab w:val="num" w:pos="3960"/>
        </w:tabs>
        <w:ind w:left="3960" w:hanging="360"/>
      </w:pPr>
    </w:lvl>
    <w:lvl w:ilvl="5" w:tplc="0C0A001B" w:tentative="1">
      <w:start w:val="1"/>
      <w:numFmt w:val="lowerRoman"/>
      <w:lvlText w:val="%6."/>
      <w:lvlJc w:val="right"/>
      <w:pPr>
        <w:tabs>
          <w:tab w:val="num" w:pos="4680"/>
        </w:tabs>
        <w:ind w:left="4680" w:hanging="180"/>
      </w:p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6">
    <w:nsid w:val="098E4AD2"/>
    <w:multiLevelType w:val="multilevel"/>
    <w:tmpl w:val="4874F492"/>
    <w:lvl w:ilvl="0">
      <w:start w:val="1"/>
      <w:numFmt w:val="decimal"/>
      <w:pStyle w:val="Estilo1"/>
      <w:lvlText w:val="%1"/>
      <w:lvlJc w:val="left"/>
      <w:pPr>
        <w:tabs>
          <w:tab w:val="num" w:pos="432"/>
        </w:tabs>
        <w:ind w:left="432" w:hanging="432"/>
      </w:pPr>
      <w:rPr>
        <w:rFonts w:hint="default"/>
      </w:rPr>
    </w:lvl>
    <w:lvl w:ilvl="1">
      <w:start w:val="1"/>
      <w:numFmt w:val="decimal"/>
      <w:pStyle w:val="Estilo2"/>
      <w:lvlText w:val="%1.%2"/>
      <w:lvlJc w:val="left"/>
      <w:pPr>
        <w:tabs>
          <w:tab w:val="num" w:pos="576"/>
        </w:tabs>
        <w:ind w:left="576" w:hanging="576"/>
      </w:pPr>
      <w:rPr>
        <w:rFonts w:hint="default"/>
      </w:rPr>
    </w:lvl>
    <w:lvl w:ilvl="2">
      <w:start w:val="1"/>
      <w:numFmt w:val="decimal"/>
      <w:pStyle w:val="Estilo3"/>
      <w:lvlText w:val="%1.%2.%3"/>
      <w:lvlJc w:val="left"/>
      <w:pPr>
        <w:tabs>
          <w:tab w:val="num" w:pos="862"/>
        </w:tabs>
        <w:ind w:left="862"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0AA875D9"/>
    <w:multiLevelType w:val="hybridMultilevel"/>
    <w:tmpl w:val="9E56BF34"/>
    <w:lvl w:ilvl="0" w:tplc="0C0A000D">
      <w:start w:val="1"/>
      <w:numFmt w:val="bullet"/>
      <w:lvlText w:val=""/>
      <w:lvlJc w:val="left"/>
      <w:pPr>
        <w:ind w:left="792" w:hanging="360"/>
      </w:pPr>
      <w:rPr>
        <w:rFonts w:ascii="Wingdings" w:hAnsi="Wingdings" w:hint="default"/>
      </w:rPr>
    </w:lvl>
    <w:lvl w:ilvl="1" w:tplc="0C0A0003" w:tentative="1">
      <w:start w:val="1"/>
      <w:numFmt w:val="bullet"/>
      <w:lvlText w:val="o"/>
      <w:lvlJc w:val="left"/>
      <w:pPr>
        <w:ind w:left="1512" w:hanging="360"/>
      </w:pPr>
      <w:rPr>
        <w:rFonts w:ascii="Courier New" w:hAnsi="Courier New" w:cs="Courier New" w:hint="default"/>
      </w:rPr>
    </w:lvl>
    <w:lvl w:ilvl="2" w:tplc="0C0A0005" w:tentative="1">
      <w:start w:val="1"/>
      <w:numFmt w:val="bullet"/>
      <w:lvlText w:val=""/>
      <w:lvlJc w:val="left"/>
      <w:pPr>
        <w:ind w:left="2232" w:hanging="360"/>
      </w:pPr>
      <w:rPr>
        <w:rFonts w:ascii="Wingdings" w:hAnsi="Wingdings" w:hint="default"/>
      </w:rPr>
    </w:lvl>
    <w:lvl w:ilvl="3" w:tplc="0C0A0001" w:tentative="1">
      <w:start w:val="1"/>
      <w:numFmt w:val="bullet"/>
      <w:lvlText w:val=""/>
      <w:lvlJc w:val="left"/>
      <w:pPr>
        <w:ind w:left="2952" w:hanging="360"/>
      </w:pPr>
      <w:rPr>
        <w:rFonts w:ascii="Symbol" w:hAnsi="Symbol" w:hint="default"/>
      </w:rPr>
    </w:lvl>
    <w:lvl w:ilvl="4" w:tplc="0C0A0003" w:tentative="1">
      <w:start w:val="1"/>
      <w:numFmt w:val="bullet"/>
      <w:lvlText w:val="o"/>
      <w:lvlJc w:val="left"/>
      <w:pPr>
        <w:ind w:left="3672" w:hanging="360"/>
      </w:pPr>
      <w:rPr>
        <w:rFonts w:ascii="Courier New" w:hAnsi="Courier New" w:cs="Courier New" w:hint="default"/>
      </w:rPr>
    </w:lvl>
    <w:lvl w:ilvl="5" w:tplc="0C0A0005" w:tentative="1">
      <w:start w:val="1"/>
      <w:numFmt w:val="bullet"/>
      <w:lvlText w:val=""/>
      <w:lvlJc w:val="left"/>
      <w:pPr>
        <w:ind w:left="4392" w:hanging="360"/>
      </w:pPr>
      <w:rPr>
        <w:rFonts w:ascii="Wingdings" w:hAnsi="Wingdings" w:hint="default"/>
      </w:rPr>
    </w:lvl>
    <w:lvl w:ilvl="6" w:tplc="0C0A0001" w:tentative="1">
      <w:start w:val="1"/>
      <w:numFmt w:val="bullet"/>
      <w:lvlText w:val=""/>
      <w:lvlJc w:val="left"/>
      <w:pPr>
        <w:ind w:left="5112" w:hanging="360"/>
      </w:pPr>
      <w:rPr>
        <w:rFonts w:ascii="Symbol" w:hAnsi="Symbol" w:hint="default"/>
      </w:rPr>
    </w:lvl>
    <w:lvl w:ilvl="7" w:tplc="0C0A0003" w:tentative="1">
      <w:start w:val="1"/>
      <w:numFmt w:val="bullet"/>
      <w:lvlText w:val="o"/>
      <w:lvlJc w:val="left"/>
      <w:pPr>
        <w:ind w:left="5832" w:hanging="360"/>
      </w:pPr>
      <w:rPr>
        <w:rFonts w:ascii="Courier New" w:hAnsi="Courier New" w:cs="Courier New" w:hint="default"/>
      </w:rPr>
    </w:lvl>
    <w:lvl w:ilvl="8" w:tplc="0C0A0005" w:tentative="1">
      <w:start w:val="1"/>
      <w:numFmt w:val="bullet"/>
      <w:lvlText w:val=""/>
      <w:lvlJc w:val="left"/>
      <w:pPr>
        <w:ind w:left="6552" w:hanging="360"/>
      </w:pPr>
      <w:rPr>
        <w:rFonts w:ascii="Wingdings" w:hAnsi="Wingdings" w:hint="default"/>
      </w:rPr>
    </w:lvl>
  </w:abstractNum>
  <w:abstractNum w:abstractNumId="8">
    <w:nsid w:val="0E1851F6"/>
    <w:multiLevelType w:val="multilevel"/>
    <w:tmpl w:val="27B0D336"/>
    <w:lvl w:ilvl="0">
      <w:start w:val="6"/>
      <w:numFmt w:val="decimal"/>
      <w:lvlText w:val="%1"/>
      <w:lvlJc w:val="left"/>
      <w:pPr>
        <w:ind w:left="360" w:hanging="360"/>
      </w:pPr>
      <w:rPr>
        <w:rFonts w:hint="default"/>
        <w:sz w:val="24"/>
      </w:rPr>
    </w:lvl>
    <w:lvl w:ilvl="1">
      <w:start w:val="4"/>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9">
    <w:nsid w:val="0E6C6B5C"/>
    <w:multiLevelType w:val="multilevel"/>
    <w:tmpl w:val="0C0A001F"/>
    <w:lvl w:ilvl="0">
      <w:start w:val="1"/>
      <w:numFmt w:val="decimal"/>
      <w:lvlText w:val="%1."/>
      <w:lvlJc w:val="left"/>
      <w:pPr>
        <w:tabs>
          <w:tab w:val="num" w:pos="644"/>
        </w:tabs>
        <w:ind w:left="644" w:hanging="360"/>
      </w:pPr>
    </w:lvl>
    <w:lvl w:ilvl="1">
      <w:start w:val="1"/>
      <w:numFmt w:val="decimal"/>
      <w:lvlText w:val="%1.%2."/>
      <w:lvlJc w:val="left"/>
      <w:pPr>
        <w:tabs>
          <w:tab w:val="num" w:pos="715"/>
        </w:tabs>
        <w:ind w:left="715" w:hanging="432"/>
      </w:pPr>
    </w:lvl>
    <w:lvl w:ilvl="2">
      <w:start w:val="1"/>
      <w:numFmt w:val="decimal"/>
      <w:lvlText w:val="%1.%2.%3."/>
      <w:lvlJc w:val="left"/>
      <w:pPr>
        <w:tabs>
          <w:tab w:val="num" w:pos="720"/>
        </w:tabs>
        <w:ind w:left="50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0">
    <w:nsid w:val="0E8F449C"/>
    <w:multiLevelType w:val="hybridMultilevel"/>
    <w:tmpl w:val="B6A68C1C"/>
    <w:lvl w:ilvl="0" w:tplc="5CC0C74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168A5257"/>
    <w:multiLevelType w:val="multilevel"/>
    <w:tmpl w:val="0C0A001F"/>
    <w:lvl w:ilvl="0">
      <w:start w:val="1"/>
      <w:numFmt w:val="bullet"/>
      <w:lvlText w:val=""/>
      <w:lvlJc w:val="left"/>
      <w:pPr>
        <w:tabs>
          <w:tab w:val="num" w:pos="1418"/>
        </w:tabs>
        <w:ind w:left="1398" w:hanging="340"/>
      </w:pPr>
      <w:rPr>
        <w:rFonts w:ascii="Wingdings" w:hAnsi="Wingdings" w:hint="default"/>
      </w:rPr>
    </w:lvl>
    <w:lvl w:ilvl="1">
      <w:start w:val="1"/>
      <w:numFmt w:val="decimal"/>
      <w:lvlText w:val="%1.%2."/>
      <w:lvlJc w:val="left"/>
      <w:pPr>
        <w:tabs>
          <w:tab w:val="num" w:pos="1850"/>
        </w:tabs>
        <w:ind w:left="1850" w:hanging="432"/>
      </w:pPr>
    </w:lvl>
    <w:lvl w:ilvl="2">
      <w:start w:val="1"/>
      <w:numFmt w:val="decimal"/>
      <w:lvlText w:val="%1.%2.%3."/>
      <w:lvlJc w:val="left"/>
      <w:pPr>
        <w:tabs>
          <w:tab w:val="num" w:pos="2498"/>
        </w:tabs>
        <w:ind w:left="2282" w:hanging="504"/>
      </w:pPr>
    </w:lvl>
    <w:lvl w:ilvl="3">
      <w:start w:val="1"/>
      <w:numFmt w:val="decimal"/>
      <w:lvlText w:val="%1.%2.%3.%4."/>
      <w:lvlJc w:val="left"/>
      <w:pPr>
        <w:tabs>
          <w:tab w:val="num" w:pos="3218"/>
        </w:tabs>
        <w:ind w:left="2786" w:hanging="648"/>
      </w:pPr>
    </w:lvl>
    <w:lvl w:ilvl="4">
      <w:start w:val="1"/>
      <w:numFmt w:val="decimal"/>
      <w:lvlText w:val="%1.%2.%3.%4.%5."/>
      <w:lvlJc w:val="left"/>
      <w:pPr>
        <w:tabs>
          <w:tab w:val="num" w:pos="3578"/>
        </w:tabs>
        <w:ind w:left="3290" w:hanging="792"/>
      </w:pPr>
    </w:lvl>
    <w:lvl w:ilvl="5">
      <w:start w:val="1"/>
      <w:numFmt w:val="decimal"/>
      <w:lvlText w:val="%1.%2.%3.%4.%5.%6."/>
      <w:lvlJc w:val="left"/>
      <w:pPr>
        <w:tabs>
          <w:tab w:val="num" w:pos="4298"/>
        </w:tabs>
        <w:ind w:left="3794" w:hanging="936"/>
      </w:pPr>
    </w:lvl>
    <w:lvl w:ilvl="6">
      <w:start w:val="1"/>
      <w:numFmt w:val="decimal"/>
      <w:lvlText w:val="%1.%2.%3.%4.%5.%6.%7."/>
      <w:lvlJc w:val="left"/>
      <w:pPr>
        <w:tabs>
          <w:tab w:val="num" w:pos="4658"/>
        </w:tabs>
        <w:ind w:left="4298" w:hanging="1080"/>
      </w:pPr>
    </w:lvl>
    <w:lvl w:ilvl="7">
      <w:start w:val="1"/>
      <w:numFmt w:val="decimal"/>
      <w:lvlText w:val="%1.%2.%3.%4.%5.%6.%7.%8."/>
      <w:lvlJc w:val="left"/>
      <w:pPr>
        <w:tabs>
          <w:tab w:val="num" w:pos="5378"/>
        </w:tabs>
        <w:ind w:left="4802" w:hanging="1224"/>
      </w:pPr>
    </w:lvl>
    <w:lvl w:ilvl="8">
      <w:start w:val="1"/>
      <w:numFmt w:val="decimal"/>
      <w:lvlText w:val="%1.%2.%3.%4.%5.%6.%7.%8.%9."/>
      <w:lvlJc w:val="left"/>
      <w:pPr>
        <w:tabs>
          <w:tab w:val="num" w:pos="5738"/>
        </w:tabs>
        <w:ind w:left="5378" w:hanging="1440"/>
      </w:pPr>
    </w:lvl>
  </w:abstractNum>
  <w:abstractNum w:abstractNumId="12">
    <w:nsid w:val="16A15374"/>
    <w:multiLevelType w:val="hybridMultilevel"/>
    <w:tmpl w:val="9D76534E"/>
    <w:lvl w:ilvl="0" w:tplc="D6D2F318">
      <w:start w:val="1"/>
      <w:numFmt w:val="bullet"/>
      <w:lvlText w:val=""/>
      <w:lvlJc w:val="left"/>
      <w:pPr>
        <w:tabs>
          <w:tab w:val="num" w:pos="2923"/>
        </w:tabs>
        <w:ind w:left="2923" w:hanging="360"/>
      </w:pPr>
      <w:rPr>
        <w:rFonts w:ascii="Symbol" w:hAnsi="Symbol" w:hint="default"/>
        <w:color w:val="auto"/>
        <w:sz w:val="20"/>
      </w:rPr>
    </w:lvl>
    <w:lvl w:ilvl="1" w:tplc="0C0A0003">
      <w:start w:val="1"/>
      <w:numFmt w:val="bullet"/>
      <w:lvlText w:val="o"/>
      <w:lvlJc w:val="left"/>
      <w:pPr>
        <w:tabs>
          <w:tab w:val="num" w:pos="3643"/>
        </w:tabs>
        <w:ind w:left="3643" w:hanging="360"/>
      </w:pPr>
      <w:rPr>
        <w:rFonts w:ascii="Courier New" w:hAnsi="Courier New" w:hint="default"/>
      </w:rPr>
    </w:lvl>
    <w:lvl w:ilvl="2" w:tplc="0C0A0005" w:tentative="1">
      <w:start w:val="1"/>
      <w:numFmt w:val="bullet"/>
      <w:lvlText w:val=""/>
      <w:lvlJc w:val="left"/>
      <w:pPr>
        <w:tabs>
          <w:tab w:val="num" w:pos="4363"/>
        </w:tabs>
        <w:ind w:left="4363" w:hanging="360"/>
      </w:pPr>
      <w:rPr>
        <w:rFonts w:ascii="Wingdings" w:hAnsi="Wingdings" w:hint="default"/>
      </w:rPr>
    </w:lvl>
    <w:lvl w:ilvl="3" w:tplc="0C0A0001" w:tentative="1">
      <w:start w:val="1"/>
      <w:numFmt w:val="bullet"/>
      <w:lvlText w:val=""/>
      <w:lvlJc w:val="left"/>
      <w:pPr>
        <w:tabs>
          <w:tab w:val="num" w:pos="5083"/>
        </w:tabs>
        <w:ind w:left="5083" w:hanging="360"/>
      </w:pPr>
      <w:rPr>
        <w:rFonts w:ascii="Symbol" w:hAnsi="Symbol" w:hint="default"/>
      </w:rPr>
    </w:lvl>
    <w:lvl w:ilvl="4" w:tplc="0C0A0003" w:tentative="1">
      <w:start w:val="1"/>
      <w:numFmt w:val="bullet"/>
      <w:lvlText w:val="o"/>
      <w:lvlJc w:val="left"/>
      <w:pPr>
        <w:tabs>
          <w:tab w:val="num" w:pos="5803"/>
        </w:tabs>
        <w:ind w:left="5803" w:hanging="360"/>
      </w:pPr>
      <w:rPr>
        <w:rFonts w:ascii="Courier New" w:hAnsi="Courier New" w:hint="default"/>
      </w:rPr>
    </w:lvl>
    <w:lvl w:ilvl="5" w:tplc="0C0A0005" w:tentative="1">
      <w:start w:val="1"/>
      <w:numFmt w:val="bullet"/>
      <w:lvlText w:val=""/>
      <w:lvlJc w:val="left"/>
      <w:pPr>
        <w:tabs>
          <w:tab w:val="num" w:pos="6523"/>
        </w:tabs>
        <w:ind w:left="6523" w:hanging="360"/>
      </w:pPr>
      <w:rPr>
        <w:rFonts w:ascii="Wingdings" w:hAnsi="Wingdings" w:hint="default"/>
      </w:rPr>
    </w:lvl>
    <w:lvl w:ilvl="6" w:tplc="0C0A0001" w:tentative="1">
      <w:start w:val="1"/>
      <w:numFmt w:val="bullet"/>
      <w:lvlText w:val=""/>
      <w:lvlJc w:val="left"/>
      <w:pPr>
        <w:tabs>
          <w:tab w:val="num" w:pos="7243"/>
        </w:tabs>
        <w:ind w:left="7243" w:hanging="360"/>
      </w:pPr>
      <w:rPr>
        <w:rFonts w:ascii="Symbol" w:hAnsi="Symbol" w:hint="default"/>
      </w:rPr>
    </w:lvl>
    <w:lvl w:ilvl="7" w:tplc="0C0A0003" w:tentative="1">
      <w:start w:val="1"/>
      <w:numFmt w:val="bullet"/>
      <w:lvlText w:val="o"/>
      <w:lvlJc w:val="left"/>
      <w:pPr>
        <w:tabs>
          <w:tab w:val="num" w:pos="7963"/>
        </w:tabs>
        <w:ind w:left="7963" w:hanging="360"/>
      </w:pPr>
      <w:rPr>
        <w:rFonts w:ascii="Courier New" w:hAnsi="Courier New" w:hint="default"/>
      </w:rPr>
    </w:lvl>
    <w:lvl w:ilvl="8" w:tplc="0C0A0005" w:tentative="1">
      <w:start w:val="1"/>
      <w:numFmt w:val="bullet"/>
      <w:lvlText w:val=""/>
      <w:lvlJc w:val="left"/>
      <w:pPr>
        <w:tabs>
          <w:tab w:val="num" w:pos="8683"/>
        </w:tabs>
        <w:ind w:left="8683" w:hanging="360"/>
      </w:pPr>
      <w:rPr>
        <w:rFonts w:ascii="Wingdings" w:hAnsi="Wingdings" w:hint="default"/>
      </w:rPr>
    </w:lvl>
  </w:abstractNum>
  <w:abstractNum w:abstractNumId="13">
    <w:nsid w:val="16D21C93"/>
    <w:multiLevelType w:val="hybridMultilevel"/>
    <w:tmpl w:val="EA2079BA"/>
    <w:lvl w:ilvl="0" w:tplc="D78A7D78">
      <w:start w:val="1"/>
      <w:numFmt w:val="bullet"/>
      <w:lvlText w:val=""/>
      <w:lvlJc w:val="left"/>
      <w:pPr>
        <w:tabs>
          <w:tab w:val="num" w:pos="699"/>
        </w:tabs>
        <w:ind w:left="679" w:hanging="340"/>
      </w:pPr>
      <w:rPr>
        <w:rFonts w:ascii="Wingdings" w:hAnsi="Wingdings" w:hint="default"/>
      </w:rPr>
    </w:lvl>
    <w:lvl w:ilvl="1" w:tplc="0C0A0003">
      <w:start w:val="1"/>
      <w:numFmt w:val="bullet"/>
      <w:lvlText w:val="o"/>
      <w:lvlJc w:val="left"/>
      <w:pPr>
        <w:tabs>
          <w:tab w:val="num" w:pos="1779"/>
        </w:tabs>
        <w:ind w:left="1779" w:hanging="360"/>
      </w:pPr>
      <w:rPr>
        <w:rFonts w:ascii="Courier New" w:hAnsi="Courier New" w:hint="default"/>
      </w:rPr>
    </w:lvl>
    <w:lvl w:ilvl="2" w:tplc="0C0A0005">
      <w:start w:val="1"/>
      <w:numFmt w:val="bullet"/>
      <w:lvlText w:val=""/>
      <w:lvlJc w:val="left"/>
      <w:pPr>
        <w:tabs>
          <w:tab w:val="num" w:pos="2499"/>
        </w:tabs>
        <w:ind w:left="2499" w:hanging="360"/>
      </w:pPr>
      <w:rPr>
        <w:rFonts w:ascii="Wingdings" w:hAnsi="Wingdings" w:hint="default"/>
      </w:rPr>
    </w:lvl>
    <w:lvl w:ilvl="3" w:tplc="33047798">
      <w:start w:val="5"/>
      <w:numFmt w:val="bullet"/>
      <w:lvlText w:val="-"/>
      <w:lvlJc w:val="left"/>
      <w:pPr>
        <w:tabs>
          <w:tab w:val="num" w:pos="3219"/>
        </w:tabs>
        <w:ind w:left="3200" w:hanging="341"/>
      </w:pPr>
      <w:rPr>
        <w:rFonts w:ascii="Times New Roman" w:eastAsia="Times New Roman" w:hAnsi="Times New Roman" w:cs="Times New Roman" w:hint="default"/>
      </w:rPr>
    </w:lvl>
    <w:lvl w:ilvl="4" w:tplc="0C0A0003" w:tentative="1">
      <w:start w:val="1"/>
      <w:numFmt w:val="bullet"/>
      <w:lvlText w:val="o"/>
      <w:lvlJc w:val="left"/>
      <w:pPr>
        <w:tabs>
          <w:tab w:val="num" w:pos="3939"/>
        </w:tabs>
        <w:ind w:left="3939" w:hanging="360"/>
      </w:pPr>
      <w:rPr>
        <w:rFonts w:ascii="Courier New" w:hAnsi="Courier New" w:hint="default"/>
      </w:rPr>
    </w:lvl>
    <w:lvl w:ilvl="5" w:tplc="0C0A0005" w:tentative="1">
      <w:start w:val="1"/>
      <w:numFmt w:val="bullet"/>
      <w:lvlText w:val=""/>
      <w:lvlJc w:val="left"/>
      <w:pPr>
        <w:tabs>
          <w:tab w:val="num" w:pos="4659"/>
        </w:tabs>
        <w:ind w:left="4659" w:hanging="360"/>
      </w:pPr>
      <w:rPr>
        <w:rFonts w:ascii="Wingdings" w:hAnsi="Wingdings" w:hint="default"/>
      </w:rPr>
    </w:lvl>
    <w:lvl w:ilvl="6" w:tplc="0C0A0001" w:tentative="1">
      <w:start w:val="1"/>
      <w:numFmt w:val="bullet"/>
      <w:lvlText w:val=""/>
      <w:lvlJc w:val="left"/>
      <w:pPr>
        <w:tabs>
          <w:tab w:val="num" w:pos="5379"/>
        </w:tabs>
        <w:ind w:left="5379" w:hanging="360"/>
      </w:pPr>
      <w:rPr>
        <w:rFonts w:ascii="Symbol" w:hAnsi="Symbol" w:hint="default"/>
      </w:rPr>
    </w:lvl>
    <w:lvl w:ilvl="7" w:tplc="0C0A0003" w:tentative="1">
      <w:start w:val="1"/>
      <w:numFmt w:val="bullet"/>
      <w:lvlText w:val="o"/>
      <w:lvlJc w:val="left"/>
      <w:pPr>
        <w:tabs>
          <w:tab w:val="num" w:pos="6099"/>
        </w:tabs>
        <w:ind w:left="6099" w:hanging="360"/>
      </w:pPr>
      <w:rPr>
        <w:rFonts w:ascii="Courier New" w:hAnsi="Courier New" w:hint="default"/>
      </w:rPr>
    </w:lvl>
    <w:lvl w:ilvl="8" w:tplc="0C0A0005" w:tentative="1">
      <w:start w:val="1"/>
      <w:numFmt w:val="bullet"/>
      <w:lvlText w:val=""/>
      <w:lvlJc w:val="left"/>
      <w:pPr>
        <w:tabs>
          <w:tab w:val="num" w:pos="6819"/>
        </w:tabs>
        <w:ind w:left="6819" w:hanging="360"/>
      </w:pPr>
      <w:rPr>
        <w:rFonts w:ascii="Wingdings" w:hAnsi="Wingdings" w:hint="default"/>
      </w:rPr>
    </w:lvl>
  </w:abstractNum>
  <w:abstractNum w:abstractNumId="14">
    <w:nsid w:val="1875727E"/>
    <w:multiLevelType w:val="hybridMultilevel"/>
    <w:tmpl w:val="39500BF6"/>
    <w:lvl w:ilvl="0" w:tplc="E84C6BAE">
      <w:numFmt w:val="bullet"/>
      <w:lvlText w:val="-"/>
      <w:lvlJc w:val="left"/>
      <w:pPr>
        <w:ind w:left="2136" w:hanging="360"/>
      </w:pPr>
      <w:rPr>
        <w:rFonts w:ascii="Arial" w:eastAsia="Calibri" w:hAnsi="Arial" w:cs="Arial" w:hint="default"/>
      </w:rPr>
    </w:lvl>
    <w:lvl w:ilvl="1" w:tplc="041F0003" w:tentative="1">
      <w:start w:val="1"/>
      <w:numFmt w:val="bullet"/>
      <w:lvlText w:val="o"/>
      <w:lvlJc w:val="left"/>
      <w:pPr>
        <w:ind w:left="2856" w:hanging="360"/>
      </w:pPr>
      <w:rPr>
        <w:rFonts w:ascii="Courier New" w:hAnsi="Courier New" w:cs="Courier New" w:hint="default"/>
      </w:rPr>
    </w:lvl>
    <w:lvl w:ilvl="2" w:tplc="041F0005" w:tentative="1">
      <w:start w:val="1"/>
      <w:numFmt w:val="bullet"/>
      <w:lvlText w:val=""/>
      <w:lvlJc w:val="left"/>
      <w:pPr>
        <w:ind w:left="3576" w:hanging="360"/>
      </w:pPr>
      <w:rPr>
        <w:rFonts w:ascii="Wingdings" w:hAnsi="Wingdings" w:hint="default"/>
      </w:rPr>
    </w:lvl>
    <w:lvl w:ilvl="3" w:tplc="041F0001" w:tentative="1">
      <w:start w:val="1"/>
      <w:numFmt w:val="bullet"/>
      <w:lvlText w:val=""/>
      <w:lvlJc w:val="left"/>
      <w:pPr>
        <w:ind w:left="4296" w:hanging="360"/>
      </w:pPr>
      <w:rPr>
        <w:rFonts w:ascii="Symbol" w:hAnsi="Symbol" w:hint="default"/>
      </w:rPr>
    </w:lvl>
    <w:lvl w:ilvl="4" w:tplc="041F0003" w:tentative="1">
      <w:start w:val="1"/>
      <w:numFmt w:val="bullet"/>
      <w:lvlText w:val="o"/>
      <w:lvlJc w:val="left"/>
      <w:pPr>
        <w:ind w:left="5016" w:hanging="360"/>
      </w:pPr>
      <w:rPr>
        <w:rFonts w:ascii="Courier New" w:hAnsi="Courier New" w:cs="Courier New" w:hint="default"/>
      </w:rPr>
    </w:lvl>
    <w:lvl w:ilvl="5" w:tplc="041F0005" w:tentative="1">
      <w:start w:val="1"/>
      <w:numFmt w:val="bullet"/>
      <w:lvlText w:val=""/>
      <w:lvlJc w:val="left"/>
      <w:pPr>
        <w:ind w:left="5736" w:hanging="360"/>
      </w:pPr>
      <w:rPr>
        <w:rFonts w:ascii="Wingdings" w:hAnsi="Wingdings" w:hint="default"/>
      </w:rPr>
    </w:lvl>
    <w:lvl w:ilvl="6" w:tplc="041F0001" w:tentative="1">
      <w:start w:val="1"/>
      <w:numFmt w:val="bullet"/>
      <w:lvlText w:val=""/>
      <w:lvlJc w:val="left"/>
      <w:pPr>
        <w:ind w:left="6456" w:hanging="360"/>
      </w:pPr>
      <w:rPr>
        <w:rFonts w:ascii="Symbol" w:hAnsi="Symbol" w:hint="default"/>
      </w:rPr>
    </w:lvl>
    <w:lvl w:ilvl="7" w:tplc="041F0003" w:tentative="1">
      <w:start w:val="1"/>
      <w:numFmt w:val="bullet"/>
      <w:lvlText w:val="o"/>
      <w:lvlJc w:val="left"/>
      <w:pPr>
        <w:ind w:left="7176" w:hanging="360"/>
      </w:pPr>
      <w:rPr>
        <w:rFonts w:ascii="Courier New" w:hAnsi="Courier New" w:cs="Courier New" w:hint="default"/>
      </w:rPr>
    </w:lvl>
    <w:lvl w:ilvl="8" w:tplc="041F0005" w:tentative="1">
      <w:start w:val="1"/>
      <w:numFmt w:val="bullet"/>
      <w:lvlText w:val=""/>
      <w:lvlJc w:val="left"/>
      <w:pPr>
        <w:ind w:left="7896" w:hanging="360"/>
      </w:pPr>
      <w:rPr>
        <w:rFonts w:ascii="Wingdings" w:hAnsi="Wingdings" w:hint="default"/>
      </w:rPr>
    </w:lvl>
  </w:abstractNum>
  <w:abstractNum w:abstractNumId="15">
    <w:nsid w:val="1E7A743C"/>
    <w:multiLevelType w:val="hybridMultilevel"/>
    <w:tmpl w:val="C9A2E8FA"/>
    <w:lvl w:ilvl="0" w:tplc="97D2CA68">
      <w:start w:val="1"/>
      <w:numFmt w:val="bullet"/>
      <w:lvlText w:val=""/>
      <w:lvlJc w:val="left"/>
      <w:pPr>
        <w:tabs>
          <w:tab w:val="num" w:pos="357"/>
        </w:tabs>
        <w:ind w:left="357" w:hanging="357"/>
      </w:pPr>
      <w:rPr>
        <w:rFonts w:ascii="Symbol" w:hAnsi="Symbol" w:hint="default"/>
        <w:color w:val="auto"/>
      </w:rPr>
    </w:lvl>
    <w:lvl w:ilvl="1" w:tplc="0C0A0001">
      <w:start w:val="1"/>
      <w:numFmt w:val="bullet"/>
      <w:lvlText w:val=""/>
      <w:lvlJc w:val="left"/>
      <w:pPr>
        <w:tabs>
          <w:tab w:val="num" w:pos="1440"/>
        </w:tabs>
        <w:ind w:left="1440" w:hanging="360"/>
      </w:pPr>
      <w:rPr>
        <w:rFonts w:ascii="Symbol" w:hAnsi="Symbol" w:hint="default"/>
      </w:rPr>
    </w:lvl>
    <w:lvl w:ilvl="2" w:tplc="D6D2F318">
      <w:start w:val="1"/>
      <w:numFmt w:val="bullet"/>
      <w:lvlText w:val=""/>
      <w:lvlJc w:val="left"/>
      <w:pPr>
        <w:tabs>
          <w:tab w:val="num" w:pos="2160"/>
        </w:tabs>
        <w:ind w:left="2160" w:hanging="360"/>
      </w:pPr>
      <w:rPr>
        <w:rFonts w:ascii="Symbol" w:hAnsi="Symbol" w:hint="default"/>
        <w:color w:val="auto"/>
        <w:sz w:val="20"/>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
    <w:nsid w:val="209B014E"/>
    <w:multiLevelType w:val="hybridMultilevel"/>
    <w:tmpl w:val="7D8E3286"/>
    <w:lvl w:ilvl="0" w:tplc="1E482734">
      <w:start w:val="1"/>
      <w:numFmt w:val="decimal"/>
      <w:lvlText w:val="%1."/>
      <w:lvlJc w:val="left"/>
      <w:pPr>
        <w:tabs>
          <w:tab w:val="num" w:pos="3072"/>
        </w:tabs>
        <w:ind w:left="3072" w:hanging="360"/>
      </w:pPr>
      <w:rPr>
        <w:rFonts w:hint="default"/>
      </w:rPr>
    </w:lvl>
    <w:lvl w:ilvl="1" w:tplc="00000002">
      <w:start w:val="1"/>
      <w:numFmt w:val="bullet"/>
      <w:lvlText w:val="-"/>
      <w:lvlJc w:val="left"/>
      <w:pPr>
        <w:ind w:left="1440" w:hanging="360"/>
      </w:pPr>
      <w:rPr>
        <w:rFonts w:ascii="Univers" w:hAnsi="Univers" w:cs="Phongz"/>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2141668D"/>
    <w:multiLevelType w:val="hybridMultilevel"/>
    <w:tmpl w:val="B5CA986E"/>
    <w:lvl w:ilvl="0" w:tplc="33047798">
      <w:start w:val="5"/>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280B5A9A"/>
    <w:multiLevelType w:val="hybridMultilevel"/>
    <w:tmpl w:val="4132A7D2"/>
    <w:lvl w:ilvl="0" w:tplc="D78A7D78">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
    <w:nsid w:val="292661B3"/>
    <w:multiLevelType w:val="hybridMultilevel"/>
    <w:tmpl w:val="2348FBBA"/>
    <w:lvl w:ilvl="0" w:tplc="33047798">
      <w:start w:val="5"/>
      <w:numFmt w:val="bullet"/>
      <w:lvlText w:val="-"/>
      <w:lvlJc w:val="left"/>
      <w:pPr>
        <w:tabs>
          <w:tab w:val="num" w:pos="1716"/>
        </w:tabs>
        <w:ind w:left="1697" w:hanging="341"/>
      </w:pPr>
      <w:rPr>
        <w:rFonts w:ascii="Times New Roman" w:eastAsia="Times New Roman" w:hAnsi="Times New Roman" w:cs="Times New Roman" w:hint="default"/>
      </w:rPr>
    </w:lvl>
    <w:lvl w:ilvl="1" w:tplc="0C0A0003">
      <w:start w:val="1"/>
      <w:numFmt w:val="bullet"/>
      <w:lvlText w:val="o"/>
      <w:lvlJc w:val="left"/>
      <w:pPr>
        <w:tabs>
          <w:tab w:val="num" w:pos="3168"/>
        </w:tabs>
        <w:ind w:left="3168" w:hanging="360"/>
      </w:pPr>
      <w:rPr>
        <w:rFonts w:ascii="Courier New" w:hAnsi="Courier New" w:hint="default"/>
      </w:rPr>
    </w:lvl>
    <w:lvl w:ilvl="2" w:tplc="0C0A0005" w:tentative="1">
      <w:start w:val="1"/>
      <w:numFmt w:val="bullet"/>
      <w:lvlText w:val=""/>
      <w:lvlJc w:val="left"/>
      <w:pPr>
        <w:tabs>
          <w:tab w:val="num" w:pos="3888"/>
        </w:tabs>
        <w:ind w:left="3888" w:hanging="360"/>
      </w:pPr>
      <w:rPr>
        <w:rFonts w:ascii="Wingdings" w:hAnsi="Wingdings" w:hint="default"/>
      </w:rPr>
    </w:lvl>
    <w:lvl w:ilvl="3" w:tplc="0C0A0001" w:tentative="1">
      <w:start w:val="1"/>
      <w:numFmt w:val="bullet"/>
      <w:lvlText w:val=""/>
      <w:lvlJc w:val="left"/>
      <w:pPr>
        <w:tabs>
          <w:tab w:val="num" w:pos="4608"/>
        </w:tabs>
        <w:ind w:left="4608" w:hanging="360"/>
      </w:pPr>
      <w:rPr>
        <w:rFonts w:ascii="Symbol" w:hAnsi="Symbol" w:hint="default"/>
      </w:rPr>
    </w:lvl>
    <w:lvl w:ilvl="4" w:tplc="0C0A0003" w:tentative="1">
      <w:start w:val="1"/>
      <w:numFmt w:val="bullet"/>
      <w:lvlText w:val="o"/>
      <w:lvlJc w:val="left"/>
      <w:pPr>
        <w:tabs>
          <w:tab w:val="num" w:pos="5328"/>
        </w:tabs>
        <w:ind w:left="5328" w:hanging="360"/>
      </w:pPr>
      <w:rPr>
        <w:rFonts w:ascii="Courier New" w:hAnsi="Courier New" w:hint="default"/>
      </w:rPr>
    </w:lvl>
    <w:lvl w:ilvl="5" w:tplc="0C0A0005" w:tentative="1">
      <w:start w:val="1"/>
      <w:numFmt w:val="bullet"/>
      <w:lvlText w:val=""/>
      <w:lvlJc w:val="left"/>
      <w:pPr>
        <w:tabs>
          <w:tab w:val="num" w:pos="6048"/>
        </w:tabs>
        <w:ind w:left="6048" w:hanging="360"/>
      </w:pPr>
      <w:rPr>
        <w:rFonts w:ascii="Wingdings" w:hAnsi="Wingdings" w:hint="default"/>
      </w:rPr>
    </w:lvl>
    <w:lvl w:ilvl="6" w:tplc="0C0A0001" w:tentative="1">
      <w:start w:val="1"/>
      <w:numFmt w:val="bullet"/>
      <w:lvlText w:val=""/>
      <w:lvlJc w:val="left"/>
      <w:pPr>
        <w:tabs>
          <w:tab w:val="num" w:pos="6768"/>
        </w:tabs>
        <w:ind w:left="6768" w:hanging="360"/>
      </w:pPr>
      <w:rPr>
        <w:rFonts w:ascii="Symbol" w:hAnsi="Symbol" w:hint="default"/>
      </w:rPr>
    </w:lvl>
    <w:lvl w:ilvl="7" w:tplc="0C0A0003" w:tentative="1">
      <w:start w:val="1"/>
      <w:numFmt w:val="bullet"/>
      <w:lvlText w:val="o"/>
      <w:lvlJc w:val="left"/>
      <w:pPr>
        <w:tabs>
          <w:tab w:val="num" w:pos="7488"/>
        </w:tabs>
        <w:ind w:left="7488" w:hanging="360"/>
      </w:pPr>
      <w:rPr>
        <w:rFonts w:ascii="Courier New" w:hAnsi="Courier New" w:hint="default"/>
      </w:rPr>
    </w:lvl>
    <w:lvl w:ilvl="8" w:tplc="0C0A0005" w:tentative="1">
      <w:start w:val="1"/>
      <w:numFmt w:val="bullet"/>
      <w:lvlText w:val=""/>
      <w:lvlJc w:val="left"/>
      <w:pPr>
        <w:tabs>
          <w:tab w:val="num" w:pos="8208"/>
        </w:tabs>
        <w:ind w:left="8208" w:hanging="360"/>
      </w:pPr>
      <w:rPr>
        <w:rFonts w:ascii="Wingdings" w:hAnsi="Wingdings" w:hint="default"/>
      </w:rPr>
    </w:lvl>
  </w:abstractNum>
  <w:abstractNum w:abstractNumId="20">
    <w:nsid w:val="29D347F0"/>
    <w:multiLevelType w:val="multilevel"/>
    <w:tmpl w:val="0C0A001F"/>
    <w:lvl w:ilvl="0">
      <w:start w:val="1"/>
      <w:numFmt w:val="decimal"/>
      <w:lvlText w:val="%1."/>
      <w:lvlJc w:val="left"/>
      <w:pPr>
        <w:tabs>
          <w:tab w:val="num" w:pos="644"/>
        </w:tabs>
        <w:ind w:left="644" w:hanging="360"/>
      </w:pPr>
    </w:lvl>
    <w:lvl w:ilvl="1">
      <w:start w:val="1"/>
      <w:numFmt w:val="decimal"/>
      <w:lvlText w:val="%1.%2."/>
      <w:lvlJc w:val="left"/>
      <w:pPr>
        <w:tabs>
          <w:tab w:val="num" w:pos="715"/>
        </w:tabs>
        <w:ind w:left="715"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1">
    <w:nsid w:val="2A67761E"/>
    <w:multiLevelType w:val="hybridMultilevel"/>
    <w:tmpl w:val="4CA83F82"/>
    <w:lvl w:ilvl="0" w:tplc="33047798">
      <w:start w:val="5"/>
      <w:numFmt w:val="bullet"/>
      <w:lvlText w:val="-"/>
      <w:lvlJc w:val="left"/>
      <w:pPr>
        <w:tabs>
          <w:tab w:val="num" w:pos="-3451"/>
        </w:tabs>
        <w:ind w:left="-3470" w:hanging="341"/>
      </w:pPr>
      <w:rPr>
        <w:rFonts w:ascii="Times New Roman" w:eastAsia="Times New Roman" w:hAnsi="Times New Roman" w:cs="Times New Roman" w:hint="default"/>
      </w:rPr>
    </w:lvl>
    <w:lvl w:ilvl="1" w:tplc="0C0A0003" w:tentative="1">
      <w:start w:val="1"/>
      <w:numFmt w:val="bullet"/>
      <w:lvlText w:val="o"/>
      <w:lvlJc w:val="left"/>
      <w:pPr>
        <w:tabs>
          <w:tab w:val="num" w:pos="-2484"/>
        </w:tabs>
        <w:ind w:left="-2484" w:hanging="360"/>
      </w:pPr>
      <w:rPr>
        <w:rFonts w:ascii="Courier New" w:hAnsi="Courier New" w:hint="default"/>
      </w:rPr>
    </w:lvl>
    <w:lvl w:ilvl="2" w:tplc="0C0A0005">
      <w:start w:val="1"/>
      <w:numFmt w:val="bullet"/>
      <w:lvlText w:val=""/>
      <w:lvlJc w:val="left"/>
      <w:pPr>
        <w:tabs>
          <w:tab w:val="num" w:pos="-1764"/>
        </w:tabs>
        <w:ind w:left="-1764" w:hanging="360"/>
      </w:pPr>
      <w:rPr>
        <w:rFonts w:ascii="Wingdings" w:hAnsi="Wingdings" w:hint="default"/>
      </w:rPr>
    </w:lvl>
    <w:lvl w:ilvl="3" w:tplc="0C0A0001" w:tentative="1">
      <w:start w:val="1"/>
      <w:numFmt w:val="bullet"/>
      <w:lvlText w:val=""/>
      <w:lvlJc w:val="left"/>
      <w:pPr>
        <w:tabs>
          <w:tab w:val="num" w:pos="-1044"/>
        </w:tabs>
        <w:ind w:left="-1044" w:hanging="360"/>
      </w:pPr>
      <w:rPr>
        <w:rFonts w:ascii="Symbol" w:hAnsi="Symbol" w:hint="default"/>
      </w:rPr>
    </w:lvl>
    <w:lvl w:ilvl="4" w:tplc="0C0A0003" w:tentative="1">
      <w:start w:val="1"/>
      <w:numFmt w:val="bullet"/>
      <w:lvlText w:val="o"/>
      <w:lvlJc w:val="left"/>
      <w:pPr>
        <w:tabs>
          <w:tab w:val="num" w:pos="-324"/>
        </w:tabs>
        <w:ind w:left="-324" w:hanging="360"/>
      </w:pPr>
      <w:rPr>
        <w:rFonts w:ascii="Courier New" w:hAnsi="Courier New" w:hint="default"/>
      </w:rPr>
    </w:lvl>
    <w:lvl w:ilvl="5" w:tplc="0C0A0005" w:tentative="1">
      <w:start w:val="1"/>
      <w:numFmt w:val="bullet"/>
      <w:lvlText w:val=""/>
      <w:lvlJc w:val="left"/>
      <w:pPr>
        <w:tabs>
          <w:tab w:val="num" w:pos="396"/>
        </w:tabs>
        <w:ind w:left="396" w:hanging="360"/>
      </w:pPr>
      <w:rPr>
        <w:rFonts w:ascii="Wingdings" w:hAnsi="Wingdings" w:hint="default"/>
      </w:rPr>
    </w:lvl>
    <w:lvl w:ilvl="6" w:tplc="0C0A0001" w:tentative="1">
      <w:start w:val="1"/>
      <w:numFmt w:val="bullet"/>
      <w:lvlText w:val=""/>
      <w:lvlJc w:val="left"/>
      <w:pPr>
        <w:tabs>
          <w:tab w:val="num" w:pos="1116"/>
        </w:tabs>
        <w:ind w:left="1116" w:hanging="360"/>
      </w:pPr>
      <w:rPr>
        <w:rFonts w:ascii="Symbol" w:hAnsi="Symbol" w:hint="default"/>
      </w:rPr>
    </w:lvl>
    <w:lvl w:ilvl="7" w:tplc="0C0A0003" w:tentative="1">
      <w:start w:val="1"/>
      <w:numFmt w:val="bullet"/>
      <w:lvlText w:val="o"/>
      <w:lvlJc w:val="left"/>
      <w:pPr>
        <w:tabs>
          <w:tab w:val="num" w:pos="1836"/>
        </w:tabs>
        <w:ind w:left="1836" w:hanging="360"/>
      </w:pPr>
      <w:rPr>
        <w:rFonts w:ascii="Courier New" w:hAnsi="Courier New" w:hint="default"/>
      </w:rPr>
    </w:lvl>
    <w:lvl w:ilvl="8" w:tplc="0C0A0005" w:tentative="1">
      <w:start w:val="1"/>
      <w:numFmt w:val="bullet"/>
      <w:lvlText w:val=""/>
      <w:lvlJc w:val="left"/>
      <w:pPr>
        <w:tabs>
          <w:tab w:val="num" w:pos="2556"/>
        </w:tabs>
        <w:ind w:left="2556" w:hanging="360"/>
      </w:pPr>
      <w:rPr>
        <w:rFonts w:ascii="Wingdings" w:hAnsi="Wingdings" w:hint="default"/>
      </w:rPr>
    </w:lvl>
  </w:abstractNum>
  <w:abstractNum w:abstractNumId="22">
    <w:nsid w:val="2A913976"/>
    <w:multiLevelType w:val="hybridMultilevel"/>
    <w:tmpl w:val="B12C566A"/>
    <w:lvl w:ilvl="0" w:tplc="0C0A000F">
      <w:start w:val="1"/>
      <w:numFmt w:val="decimal"/>
      <w:lvlText w:val="%1."/>
      <w:lvlJc w:val="left"/>
      <w:pPr>
        <w:tabs>
          <w:tab w:val="num" w:pos="3524"/>
        </w:tabs>
        <w:ind w:left="3524" w:hanging="360"/>
      </w:pPr>
    </w:lvl>
    <w:lvl w:ilvl="1" w:tplc="0C0A0001">
      <w:start w:val="1"/>
      <w:numFmt w:val="bullet"/>
      <w:lvlText w:val=""/>
      <w:lvlJc w:val="left"/>
      <w:pPr>
        <w:tabs>
          <w:tab w:val="num" w:pos="2876"/>
        </w:tabs>
        <w:ind w:left="2876" w:hanging="360"/>
      </w:pPr>
      <w:rPr>
        <w:rFonts w:ascii="Symbol" w:hAnsi="Symbol" w:hint="default"/>
      </w:rPr>
    </w:lvl>
    <w:lvl w:ilvl="2" w:tplc="80280CE8">
      <w:numFmt w:val="bullet"/>
      <w:lvlText w:val="-"/>
      <w:lvlJc w:val="left"/>
      <w:pPr>
        <w:tabs>
          <w:tab w:val="num" w:pos="3596"/>
        </w:tabs>
        <w:ind w:left="3596" w:hanging="360"/>
      </w:pPr>
      <w:rPr>
        <w:rFonts w:ascii="Times New Roman" w:eastAsia="Times New Roman" w:hAnsi="Times New Roman" w:cs="Times New Roman" w:hint="default"/>
      </w:rPr>
    </w:lvl>
    <w:lvl w:ilvl="3" w:tplc="04240001" w:tentative="1">
      <w:start w:val="1"/>
      <w:numFmt w:val="bullet"/>
      <w:lvlText w:val=""/>
      <w:lvlJc w:val="left"/>
      <w:pPr>
        <w:tabs>
          <w:tab w:val="num" w:pos="4316"/>
        </w:tabs>
        <w:ind w:left="4316" w:hanging="360"/>
      </w:pPr>
      <w:rPr>
        <w:rFonts w:ascii="Symbol" w:hAnsi="Symbol" w:hint="default"/>
      </w:rPr>
    </w:lvl>
    <w:lvl w:ilvl="4" w:tplc="04240003" w:tentative="1">
      <w:start w:val="1"/>
      <w:numFmt w:val="bullet"/>
      <w:lvlText w:val="o"/>
      <w:lvlJc w:val="left"/>
      <w:pPr>
        <w:tabs>
          <w:tab w:val="num" w:pos="5036"/>
        </w:tabs>
        <w:ind w:left="5036" w:hanging="360"/>
      </w:pPr>
      <w:rPr>
        <w:rFonts w:ascii="Courier New" w:hAnsi="Courier New" w:cs="Courier New" w:hint="default"/>
      </w:rPr>
    </w:lvl>
    <w:lvl w:ilvl="5" w:tplc="04240005" w:tentative="1">
      <w:start w:val="1"/>
      <w:numFmt w:val="bullet"/>
      <w:lvlText w:val=""/>
      <w:lvlJc w:val="left"/>
      <w:pPr>
        <w:tabs>
          <w:tab w:val="num" w:pos="5756"/>
        </w:tabs>
        <w:ind w:left="5756" w:hanging="360"/>
      </w:pPr>
      <w:rPr>
        <w:rFonts w:ascii="Wingdings" w:hAnsi="Wingdings" w:hint="default"/>
      </w:rPr>
    </w:lvl>
    <w:lvl w:ilvl="6" w:tplc="04240001" w:tentative="1">
      <w:start w:val="1"/>
      <w:numFmt w:val="bullet"/>
      <w:lvlText w:val=""/>
      <w:lvlJc w:val="left"/>
      <w:pPr>
        <w:tabs>
          <w:tab w:val="num" w:pos="6476"/>
        </w:tabs>
        <w:ind w:left="6476" w:hanging="360"/>
      </w:pPr>
      <w:rPr>
        <w:rFonts w:ascii="Symbol" w:hAnsi="Symbol" w:hint="default"/>
      </w:rPr>
    </w:lvl>
    <w:lvl w:ilvl="7" w:tplc="04240003" w:tentative="1">
      <w:start w:val="1"/>
      <w:numFmt w:val="bullet"/>
      <w:lvlText w:val="o"/>
      <w:lvlJc w:val="left"/>
      <w:pPr>
        <w:tabs>
          <w:tab w:val="num" w:pos="7196"/>
        </w:tabs>
        <w:ind w:left="7196" w:hanging="360"/>
      </w:pPr>
      <w:rPr>
        <w:rFonts w:ascii="Courier New" w:hAnsi="Courier New" w:cs="Courier New" w:hint="default"/>
      </w:rPr>
    </w:lvl>
    <w:lvl w:ilvl="8" w:tplc="04240005" w:tentative="1">
      <w:start w:val="1"/>
      <w:numFmt w:val="bullet"/>
      <w:lvlText w:val=""/>
      <w:lvlJc w:val="left"/>
      <w:pPr>
        <w:tabs>
          <w:tab w:val="num" w:pos="7916"/>
        </w:tabs>
        <w:ind w:left="7916" w:hanging="360"/>
      </w:pPr>
      <w:rPr>
        <w:rFonts w:ascii="Wingdings" w:hAnsi="Wingdings" w:hint="default"/>
      </w:rPr>
    </w:lvl>
  </w:abstractNum>
  <w:abstractNum w:abstractNumId="23">
    <w:nsid w:val="2FD4225D"/>
    <w:multiLevelType w:val="hybridMultilevel"/>
    <w:tmpl w:val="F190A34C"/>
    <w:lvl w:ilvl="0" w:tplc="E84C6BAE">
      <w:numFmt w:val="bullet"/>
      <w:lvlText w:val="-"/>
      <w:lvlJc w:val="left"/>
      <w:pPr>
        <w:ind w:left="699" w:hanging="360"/>
      </w:pPr>
      <w:rPr>
        <w:rFonts w:ascii="Arial" w:eastAsia="Calibri" w:hAnsi="Arial" w:cs="Arial" w:hint="default"/>
      </w:rPr>
    </w:lvl>
    <w:lvl w:ilvl="1" w:tplc="0C0A0001">
      <w:start w:val="1"/>
      <w:numFmt w:val="bullet"/>
      <w:lvlText w:val=""/>
      <w:lvlJc w:val="left"/>
      <w:pPr>
        <w:ind w:left="1419" w:hanging="360"/>
      </w:pPr>
      <w:rPr>
        <w:rFonts w:ascii="Symbol" w:hAnsi="Symbol" w:hint="default"/>
      </w:rPr>
    </w:lvl>
    <w:lvl w:ilvl="2" w:tplc="0C0A0005" w:tentative="1">
      <w:start w:val="1"/>
      <w:numFmt w:val="bullet"/>
      <w:lvlText w:val=""/>
      <w:lvlJc w:val="left"/>
      <w:pPr>
        <w:ind w:left="2139" w:hanging="360"/>
      </w:pPr>
      <w:rPr>
        <w:rFonts w:ascii="Wingdings" w:hAnsi="Wingdings" w:hint="default"/>
      </w:rPr>
    </w:lvl>
    <w:lvl w:ilvl="3" w:tplc="0C0A0001" w:tentative="1">
      <w:start w:val="1"/>
      <w:numFmt w:val="bullet"/>
      <w:lvlText w:val=""/>
      <w:lvlJc w:val="left"/>
      <w:pPr>
        <w:ind w:left="2859" w:hanging="360"/>
      </w:pPr>
      <w:rPr>
        <w:rFonts w:ascii="Symbol" w:hAnsi="Symbol" w:hint="default"/>
      </w:rPr>
    </w:lvl>
    <w:lvl w:ilvl="4" w:tplc="0C0A0003" w:tentative="1">
      <w:start w:val="1"/>
      <w:numFmt w:val="bullet"/>
      <w:lvlText w:val="o"/>
      <w:lvlJc w:val="left"/>
      <w:pPr>
        <w:ind w:left="3579" w:hanging="360"/>
      </w:pPr>
      <w:rPr>
        <w:rFonts w:ascii="Courier New" w:hAnsi="Courier New" w:cs="Courier New" w:hint="default"/>
      </w:rPr>
    </w:lvl>
    <w:lvl w:ilvl="5" w:tplc="0C0A0005" w:tentative="1">
      <w:start w:val="1"/>
      <w:numFmt w:val="bullet"/>
      <w:lvlText w:val=""/>
      <w:lvlJc w:val="left"/>
      <w:pPr>
        <w:ind w:left="4299" w:hanging="360"/>
      </w:pPr>
      <w:rPr>
        <w:rFonts w:ascii="Wingdings" w:hAnsi="Wingdings" w:hint="default"/>
      </w:rPr>
    </w:lvl>
    <w:lvl w:ilvl="6" w:tplc="0C0A0001" w:tentative="1">
      <w:start w:val="1"/>
      <w:numFmt w:val="bullet"/>
      <w:lvlText w:val=""/>
      <w:lvlJc w:val="left"/>
      <w:pPr>
        <w:ind w:left="5019" w:hanging="360"/>
      </w:pPr>
      <w:rPr>
        <w:rFonts w:ascii="Symbol" w:hAnsi="Symbol" w:hint="default"/>
      </w:rPr>
    </w:lvl>
    <w:lvl w:ilvl="7" w:tplc="0C0A0003" w:tentative="1">
      <w:start w:val="1"/>
      <w:numFmt w:val="bullet"/>
      <w:lvlText w:val="o"/>
      <w:lvlJc w:val="left"/>
      <w:pPr>
        <w:ind w:left="5739" w:hanging="360"/>
      </w:pPr>
      <w:rPr>
        <w:rFonts w:ascii="Courier New" w:hAnsi="Courier New" w:cs="Courier New" w:hint="default"/>
      </w:rPr>
    </w:lvl>
    <w:lvl w:ilvl="8" w:tplc="0C0A0005" w:tentative="1">
      <w:start w:val="1"/>
      <w:numFmt w:val="bullet"/>
      <w:lvlText w:val=""/>
      <w:lvlJc w:val="left"/>
      <w:pPr>
        <w:ind w:left="6459" w:hanging="360"/>
      </w:pPr>
      <w:rPr>
        <w:rFonts w:ascii="Wingdings" w:hAnsi="Wingdings" w:hint="default"/>
      </w:rPr>
    </w:lvl>
  </w:abstractNum>
  <w:abstractNum w:abstractNumId="24">
    <w:nsid w:val="30283B64"/>
    <w:multiLevelType w:val="hybridMultilevel"/>
    <w:tmpl w:val="61D0C790"/>
    <w:lvl w:ilvl="0" w:tplc="97D2CA68">
      <w:start w:val="1"/>
      <w:numFmt w:val="bullet"/>
      <w:lvlText w:val=""/>
      <w:lvlJc w:val="left"/>
      <w:pPr>
        <w:tabs>
          <w:tab w:val="num" w:pos="357"/>
        </w:tabs>
        <w:ind w:left="357" w:hanging="357"/>
      </w:pPr>
      <w:rPr>
        <w:rFonts w:ascii="Symbol" w:hAnsi="Symbol" w:hint="default"/>
        <w:color w:val="auto"/>
      </w:rPr>
    </w:lvl>
    <w:lvl w:ilvl="1" w:tplc="0C0A0003">
      <w:start w:val="1"/>
      <w:numFmt w:val="bullet"/>
      <w:lvlText w:val="o"/>
      <w:lvlJc w:val="left"/>
      <w:pPr>
        <w:tabs>
          <w:tab w:val="num" w:pos="1440"/>
        </w:tabs>
        <w:ind w:left="1440" w:hanging="360"/>
      </w:pPr>
      <w:rPr>
        <w:rFonts w:ascii="Courier New" w:hAnsi="Courier New" w:hint="default"/>
      </w:rPr>
    </w:lvl>
    <w:lvl w:ilvl="2" w:tplc="D6D2F318">
      <w:start w:val="1"/>
      <w:numFmt w:val="bullet"/>
      <w:lvlText w:val=""/>
      <w:lvlJc w:val="left"/>
      <w:pPr>
        <w:tabs>
          <w:tab w:val="num" w:pos="2160"/>
        </w:tabs>
        <w:ind w:left="2160" w:hanging="360"/>
      </w:pPr>
      <w:rPr>
        <w:rFonts w:ascii="Symbol" w:hAnsi="Symbol" w:hint="default"/>
        <w:color w:val="auto"/>
        <w:sz w:val="20"/>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5">
    <w:nsid w:val="30D10D5B"/>
    <w:multiLevelType w:val="hybridMultilevel"/>
    <w:tmpl w:val="5AF26C54"/>
    <w:lvl w:ilvl="0" w:tplc="0180DD3A">
      <w:start w:val="1"/>
      <w:numFmt w:val="bullet"/>
      <w:pStyle w:val="Puntos"/>
      <w:lvlText w:val=""/>
      <w:lvlJc w:val="left"/>
      <w:pPr>
        <w:tabs>
          <w:tab w:val="num" w:pos="567"/>
        </w:tabs>
        <w:ind w:left="567" w:firstLine="0"/>
      </w:pPr>
      <w:rPr>
        <w:rFonts w:ascii="Symbol" w:hAnsi="Symbol" w:hint="default"/>
        <w:sz w:val="16"/>
      </w:rPr>
    </w:lvl>
    <w:lvl w:ilvl="1" w:tplc="0C0A0003">
      <w:start w:val="1"/>
      <w:numFmt w:val="bullet"/>
      <w:lvlText w:val="o"/>
      <w:lvlJc w:val="left"/>
      <w:pPr>
        <w:tabs>
          <w:tab w:val="num" w:pos="1440"/>
        </w:tabs>
        <w:ind w:left="1440" w:hanging="360"/>
      </w:pPr>
      <w:rPr>
        <w:rFonts w:ascii="Courier New" w:hAnsi="Courier New" w:hint="default"/>
      </w:rPr>
    </w:lvl>
    <w:lvl w:ilvl="2" w:tplc="2C482B72">
      <w:start w:val="14"/>
      <w:numFmt w:val="bullet"/>
      <w:lvlText w:val="-"/>
      <w:lvlJc w:val="left"/>
      <w:pPr>
        <w:tabs>
          <w:tab w:val="num" w:pos="2160"/>
        </w:tabs>
        <w:ind w:left="2160" w:hanging="360"/>
      </w:pPr>
      <w:rPr>
        <w:rFonts w:ascii="Calibri" w:eastAsia="Times New Roman" w:hAnsi="Calibri" w:cs="Times New Roman"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6">
    <w:nsid w:val="3462620F"/>
    <w:multiLevelType w:val="hybridMultilevel"/>
    <w:tmpl w:val="759C5E76"/>
    <w:lvl w:ilvl="0" w:tplc="699C018A">
      <w:start w:val="1"/>
      <w:numFmt w:val="decimal"/>
      <w:lvlText w:val="%1."/>
      <w:lvlJc w:val="left"/>
      <w:pPr>
        <w:ind w:left="1065" w:hanging="360"/>
      </w:pPr>
      <w:rPr>
        <w:rFonts w:hint="default"/>
      </w:rPr>
    </w:lvl>
    <w:lvl w:ilvl="1" w:tplc="0C0A0019">
      <w:start w:val="1"/>
      <w:numFmt w:val="lowerLetter"/>
      <w:lvlText w:val="%2."/>
      <w:lvlJc w:val="left"/>
      <w:pPr>
        <w:ind w:left="1785" w:hanging="360"/>
      </w:pPr>
    </w:lvl>
    <w:lvl w:ilvl="2" w:tplc="0C0A001B">
      <w:start w:val="1"/>
      <w:numFmt w:val="lowerRoman"/>
      <w:lvlText w:val="%3."/>
      <w:lvlJc w:val="right"/>
      <w:pPr>
        <w:ind w:left="2505" w:hanging="180"/>
      </w:pPr>
    </w:lvl>
    <w:lvl w:ilvl="3" w:tplc="0C0A000F">
      <w:start w:val="1"/>
      <w:numFmt w:val="decimal"/>
      <w:lvlText w:val="%4."/>
      <w:lvlJc w:val="left"/>
      <w:pPr>
        <w:ind w:left="3225" w:hanging="360"/>
      </w:pPr>
    </w:lvl>
    <w:lvl w:ilvl="4" w:tplc="0C0A0019" w:tentative="1">
      <w:start w:val="1"/>
      <w:numFmt w:val="lowerLetter"/>
      <w:lvlText w:val="%5."/>
      <w:lvlJc w:val="left"/>
      <w:pPr>
        <w:ind w:left="3945" w:hanging="360"/>
      </w:pPr>
    </w:lvl>
    <w:lvl w:ilvl="5" w:tplc="0C0A001B" w:tentative="1">
      <w:start w:val="1"/>
      <w:numFmt w:val="lowerRoman"/>
      <w:lvlText w:val="%6."/>
      <w:lvlJc w:val="right"/>
      <w:pPr>
        <w:ind w:left="4665" w:hanging="180"/>
      </w:pPr>
    </w:lvl>
    <w:lvl w:ilvl="6" w:tplc="0C0A000F" w:tentative="1">
      <w:start w:val="1"/>
      <w:numFmt w:val="decimal"/>
      <w:lvlText w:val="%7."/>
      <w:lvlJc w:val="left"/>
      <w:pPr>
        <w:ind w:left="5385" w:hanging="360"/>
      </w:pPr>
    </w:lvl>
    <w:lvl w:ilvl="7" w:tplc="0C0A0019" w:tentative="1">
      <w:start w:val="1"/>
      <w:numFmt w:val="lowerLetter"/>
      <w:lvlText w:val="%8."/>
      <w:lvlJc w:val="left"/>
      <w:pPr>
        <w:ind w:left="6105" w:hanging="360"/>
      </w:pPr>
    </w:lvl>
    <w:lvl w:ilvl="8" w:tplc="0C0A001B" w:tentative="1">
      <w:start w:val="1"/>
      <w:numFmt w:val="lowerRoman"/>
      <w:lvlText w:val="%9."/>
      <w:lvlJc w:val="right"/>
      <w:pPr>
        <w:ind w:left="6825" w:hanging="180"/>
      </w:pPr>
    </w:lvl>
  </w:abstractNum>
  <w:abstractNum w:abstractNumId="27">
    <w:nsid w:val="35692CF5"/>
    <w:multiLevelType w:val="hybridMultilevel"/>
    <w:tmpl w:val="E05EF23A"/>
    <w:lvl w:ilvl="0" w:tplc="33047798">
      <w:start w:val="5"/>
      <w:numFmt w:val="bullet"/>
      <w:lvlText w:val="-"/>
      <w:lvlJc w:val="left"/>
      <w:pPr>
        <w:tabs>
          <w:tab w:val="num" w:pos="3169"/>
        </w:tabs>
        <w:ind w:left="3150" w:hanging="341"/>
      </w:pPr>
      <w:rPr>
        <w:rFonts w:ascii="Times New Roman" w:eastAsia="Times New Roman" w:hAnsi="Times New Roman" w:cs="Times New Roman" w:hint="default"/>
      </w:rPr>
    </w:lvl>
    <w:lvl w:ilvl="1" w:tplc="0C0A0003" w:tentative="1">
      <w:start w:val="1"/>
      <w:numFmt w:val="bullet"/>
      <w:lvlText w:val="o"/>
      <w:lvlJc w:val="left"/>
      <w:pPr>
        <w:tabs>
          <w:tab w:val="num" w:pos="4136"/>
        </w:tabs>
        <w:ind w:left="4136" w:hanging="360"/>
      </w:pPr>
      <w:rPr>
        <w:rFonts w:ascii="Courier New" w:hAnsi="Courier New" w:hint="default"/>
      </w:rPr>
    </w:lvl>
    <w:lvl w:ilvl="2" w:tplc="0C0A0005" w:tentative="1">
      <w:start w:val="1"/>
      <w:numFmt w:val="bullet"/>
      <w:lvlText w:val=""/>
      <w:lvlJc w:val="left"/>
      <w:pPr>
        <w:tabs>
          <w:tab w:val="num" w:pos="4856"/>
        </w:tabs>
        <w:ind w:left="4856" w:hanging="360"/>
      </w:pPr>
      <w:rPr>
        <w:rFonts w:ascii="Wingdings" w:hAnsi="Wingdings" w:hint="default"/>
      </w:rPr>
    </w:lvl>
    <w:lvl w:ilvl="3" w:tplc="0C0A0001" w:tentative="1">
      <w:start w:val="1"/>
      <w:numFmt w:val="bullet"/>
      <w:lvlText w:val=""/>
      <w:lvlJc w:val="left"/>
      <w:pPr>
        <w:tabs>
          <w:tab w:val="num" w:pos="5576"/>
        </w:tabs>
        <w:ind w:left="5576" w:hanging="360"/>
      </w:pPr>
      <w:rPr>
        <w:rFonts w:ascii="Symbol" w:hAnsi="Symbol" w:hint="default"/>
      </w:rPr>
    </w:lvl>
    <w:lvl w:ilvl="4" w:tplc="0C0A0003" w:tentative="1">
      <w:start w:val="1"/>
      <w:numFmt w:val="bullet"/>
      <w:lvlText w:val="o"/>
      <w:lvlJc w:val="left"/>
      <w:pPr>
        <w:tabs>
          <w:tab w:val="num" w:pos="6296"/>
        </w:tabs>
        <w:ind w:left="6296" w:hanging="360"/>
      </w:pPr>
      <w:rPr>
        <w:rFonts w:ascii="Courier New" w:hAnsi="Courier New" w:hint="default"/>
      </w:rPr>
    </w:lvl>
    <w:lvl w:ilvl="5" w:tplc="0C0A0005" w:tentative="1">
      <w:start w:val="1"/>
      <w:numFmt w:val="bullet"/>
      <w:lvlText w:val=""/>
      <w:lvlJc w:val="left"/>
      <w:pPr>
        <w:tabs>
          <w:tab w:val="num" w:pos="7016"/>
        </w:tabs>
        <w:ind w:left="7016" w:hanging="360"/>
      </w:pPr>
      <w:rPr>
        <w:rFonts w:ascii="Wingdings" w:hAnsi="Wingdings" w:hint="default"/>
      </w:rPr>
    </w:lvl>
    <w:lvl w:ilvl="6" w:tplc="0C0A0001" w:tentative="1">
      <w:start w:val="1"/>
      <w:numFmt w:val="bullet"/>
      <w:lvlText w:val=""/>
      <w:lvlJc w:val="left"/>
      <w:pPr>
        <w:tabs>
          <w:tab w:val="num" w:pos="7736"/>
        </w:tabs>
        <w:ind w:left="7736" w:hanging="360"/>
      </w:pPr>
      <w:rPr>
        <w:rFonts w:ascii="Symbol" w:hAnsi="Symbol" w:hint="default"/>
      </w:rPr>
    </w:lvl>
    <w:lvl w:ilvl="7" w:tplc="0C0A0003" w:tentative="1">
      <w:start w:val="1"/>
      <w:numFmt w:val="bullet"/>
      <w:lvlText w:val="o"/>
      <w:lvlJc w:val="left"/>
      <w:pPr>
        <w:tabs>
          <w:tab w:val="num" w:pos="8456"/>
        </w:tabs>
        <w:ind w:left="8456" w:hanging="360"/>
      </w:pPr>
      <w:rPr>
        <w:rFonts w:ascii="Courier New" w:hAnsi="Courier New" w:hint="default"/>
      </w:rPr>
    </w:lvl>
    <w:lvl w:ilvl="8" w:tplc="0C0A0005" w:tentative="1">
      <w:start w:val="1"/>
      <w:numFmt w:val="bullet"/>
      <w:lvlText w:val=""/>
      <w:lvlJc w:val="left"/>
      <w:pPr>
        <w:tabs>
          <w:tab w:val="num" w:pos="9176"/>
        </w:tabs>
        <w:ind w:left="9176" w:hanging="360"/>
      </w:pPr>
      <w:rPr>
        <w:rFonts w:ascii="Wingdings" w:hAnsi="Wingdings" w:hint="default"/>
      </w:rPr>
    </w:lvl>
  </w:abstractNum>
  <w:abstractNum w:abstractNumId="28">
    <w:nsid w:val="36005D72"/>
    <w:multiLevelType w:val="hybridMultilevel"/>
    <w:tmpl w:val="3836C8B2"/>
    <w:lvl w:ilvl="0" w:tplc="D78A7D78">
      <w:start w:val="1"/>
      <w:numFmt w:val="bullet"/>
      <w:lvlText w:val=""/>
      <w:lvlJc w:val="left"/>
      <w:pPr>
        <w:tabs>
          <w:tab w:val="num" w:pos="1377"/>
        </w:tabs>
        <w:ind w:left="1357" w:hanging="340"/>
      </w:pPr>
      <w:rPr>
        <w:rFonts w:ascii="Wingdings" w:hAnsi="Wingdings" w:hint="default"/>
      </w:rPr>
    </w:lvl>
    <w:lvl w:ilvl="1" w:tplc="0C0A0003" w:tentative="1">
      <w:start w:val="1"/>
      <w:numFmt w:val="bullet"/>
      <w:lvlText w:val="o"/>
      <w:lvlJc w:val="left"/>
      <w:pPr>
        <w:tabs>
          <w:tab w:val="num" w:pos="2457"/>
        </w:tabs>
        <w:ind w:left="2457" w:hanging="360"/>
      </w:pPr>
      <w:rPr>
        <w:rFonts w:ascii="Courier New" w:hAnsi="Courier New" w:hint="default"/>
      </w:rPr>
    </w:lvl>
    <w:lvl w:ilvl="2" w:tplc="0C0A0005" w:tentative="1">
      <w:start w:val="1"/>
      <w:numFmt w:val="bullet"/>
      <w:lvlText w:val=""/>
      <w:lvlJc w:val="left"/>
      <w:pPr>
        <w:tabs>
          <w:tab w:val="num" w:pos="3177"/>
        </w:tabs>
        <w:ind w:left="3177" w:hanging="360"/>
      </w:pPr>
      <w:rPr>
        <w:rFonts w:ascii="Wingdings" w:hAnsi="Wingdings" w:hint="default"/>
      </w:rPr>
    </w:lvl>
    <w:lvl w:ilvl="3" w:tplc="0C0A0001" w:tentative="1">
      <w:start w:val="1"/>
      <w:numFmt w:val="bullet"/>
      <w:lvlText w:val=""/>
      <w:lvlJc w:val="left"/>
      <w:pPr>
        <w:tabs>
          <w:tab w:val="num" w:pos="3897"/>
        </w:tabs>
        <w:ind w:left="3897" w:hanging="360"/>
      </w:pPr>
      <w:rPr>
        <w:rFonts w:ascii="Symbol" w:hAnsi="Symbol" w:hint="default"/>
      </w:rPr>
    </w:lvl>
    <w:lvl w:ilvl="4" w:tplc="0C0A0003" w:tentative="1">
      <w:start w:val="1"/>
      <w:numFmt w:val="bullet"/>
      <w:lvlText w:val="o"/>
      <w:lvlJc w:val="left"/>
      <w:pPr>
        <w:tabs>
          <w:tab w:val="num" w:pos="4617"/>
        </w:tabs>
        <w:ind w:left="4617" w:hanging="360"/>
      </w:pPr>
      <w:rPr>
        <w:rFonts w:ascii="Courier New" w:hAnsi="Courier New" w:hint="default"/>
      </w:rPr>
    </w:lvl>
    <w:lvl w:ilvl="5" w:tplc="0C0A0005" w:tentative="1">
      <w:start w:val="1"/>
      <w:numFmt w:val="bullet"/>
      <w:lvlText w:val=""/>
      <w:lvlJc w:val="left"/>
      <w:pPr>
        <w:tabs>
          <w:tab w:val="num" w:pos="5337"/>
        </w:tabs>
        <w:ind w:left="5337" w:hanging="360"/>
      </w:pPr>
      <w:rPr>
        <w:rFonts w:ascii="Wingdings" w:hAnsi="Wingdings" w:hint="default"/>
      </w:rPr>
    </w:lvl>
    <w:lvl w:ilvl="6" w:tplc="0C0A0001" w:tentative="1">
      <w:start w:val="1"/>
      <w:numFmt w:val="bullet"/>
      <w:lvlText w:val=""/>
      <w:lvlJc w:val="left"/>
      <w:pPr>
        <w:tabs>
          <w:tab w:val="num" w:pos="6057"/>
        </w:tabs>
        <w:ind w:left="6057" w:hanging="360"/>
      </w:pPr>
      <w:rPr>
        <w:rFonts w:ascii="Symbol" w:hAnsi="Symbol" w:hint="default"/>
      </w:rPr>
    </w:lvl>
    <w:lvl w:ilvl="7" w:tplc="0C0A0003" w:tentative="1">
      <w:start w:val="1"/>
      <w:numFmt w:val="bullet"/>
      <w:lvlText w:val="o"/>
      <w:lvlJc w:val="left"/>
      <w:pPr>
        <w:tabs>
          <w:tab w:val="num" w:pos="6777"/>
        </w:tabs>
        <w:ind w:left="6777" w:hanging="360"/>
      </w:pPr>
      <w:rPr>
        <w:rFonts w:ascii="Courier New" w:hAnsi="Courier New" w:hint="default"/>
      </w:rPr>
    </w:lvl>
    <w:lvl w:ilvl="8" w:tplc="0C0A0005" w:tentative="1">
      <w:start w:val="1"/>
      <w:numFmt w:val="bullet"/>
      <w:lvlText w:val=""/>
      <w:lvlJc w:val="left"/>
      <w:pPr>
        <w:tabs>
          <w:tab w:val="num" w:pos="7497"/>
        </w:tabs>
        <w:ind w:left="7497" w:hanging="360"/>
      </w:pPr>
      <w:rPr>
        <w:rFonts w:ascii="Wingdings" w:hAnsi="Wingdings" w:hint="default"/>
      </w:rPr>
    </w:lvl>
  </w:abstractNum>
  <w:abstractNum w:abstractNumId="29">
    <w:nsid w:val="360E00D8"/>
    <w:multiLevelType w:val="hybridMultilevel"/>
    <w:tmpl w:val="1ECA80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3964607A"/>
    <w:multiLevelType w:val="hybridMultilevel"/>
    <w:tmpl w:val="0558853C"/>
    <w:lvl w:ilvl="0" w:tplc="041F0005">
      <w:start w:val="1"/>
      <w:numFmt w:val="bullet"/>
      <w:lvlText w:val=""/>
      <w:lvlJc w:val="left"/>
      <w:pPr>
        <w:ind w:left="1789" w:hanging="360"/>
      </w:pPr>
      <w:rPr>
        <w:rFonts w:ascii="Wingdings" w:hAnsi="Wingdings" w:hint="default"/>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31">
    <w:nsid w:val="3B1667CA"/>
    <w:multiLevelType w:val="hybridMultilevel"/>
    <w:tmpl w:val="94B8C45E"/>
    <w:lvl w:ilvl="0" w:tplc="E84C6BAE">
      <w:numFmt w:val="bullet"/>
      <w:lvlText w:val="-"/>
      <w:lvlJc w:val="left"/>
      <w:pPr>
        <w:ind w:left="699" w:hanging="360"/>
      </w:pPr>
      <w:rPr>
        <w:rFonts w:ascii="Arial" w:eastAsia="Calibri" w:hAnsi="Arial" w:cs="Arial" w:hint="default"/>
      </w:rPr>
    </w:lvl>
    <w:lvl w:ilvl="1" w:tplc="0C0A0003">
      <w:start w:val="1"/>
      <w:numFmt w:val="bullet"/>
      <w:lvlText w:val="o"/>
      <w:lvlJc w:val="left"/>
      <w:pPr>
        <w:ind w:left="1419" w:hanging="360"/>
      </w:pPr>
      <w:rPr>
        <w:rFonts w:ascii="Courier New" w:hAnsi="Courier New" w:cs="Courier New" w:hint="default"/>
      </w:rPr>
    </w:lvl>
    <w:lvl w:ilvl="2" w:tplc="0C0A0005" w:tentative="1">
      <w:start w:val="1"/>
      <w:numFmt w:val="bullet"/>
      <w:lvlText w:val=""/>
      <w:lvlJc w:val="left"/>
      <w:pPr>
        <w:ind w:left="2139" w:hanging="360"/>
      </w:pPr>
      <w:rPr>
        <w:rFonts w:ascii="Wingdings" w:hAnsi="Wingdings" w:hint="default"/>
      </w:rPr>
    </w:lvl>
    <w:lvl w:ilvl="3" w:tplc="0C0A0001" w:tentative="1">
      <w:start w:val="1"/>
      <w:numFmt w:val="bullet"/>
      <w:lvlText w:val=""/>
      <w:lvlJc w:val="left"/>
      <w:pPr>
        <w:ind w:left="2859" w:hanging="360"/>
      </w:pPr>
      <w:rPr>
        <w:rFonts w:ascii="Symbol" w:hAnsi="Symbol" w:hint="default"/>
      </w:rPr>
    </w:lvl>
    <w:lvl w:ilvl="4" w:tplc="0C0A0003" w:tentative="1">
      <w:start w:val="1"/>
      <w:numFmt w:val="bullet"/>
      <w:lvlText w:val="o"/>
      <w:lvlJc w:val="left"/>
      <w:pPr>
        <w:ind w:left="3579" w:hanging="360"/>
      </w:pPr>
      <w:rPr>
        <w:rFonts w:ascii="Courier New" w:hAnsi="Courier New" w:cs="Courier New" w:hint="default"/>
      </w:rPr>
    </w:lvl>
    <w:lvl w:ilvl="5" w:tplc="0C0A0005" w:tentative="1">
      <w:start w:val="1"/>
      <w:numFmt w:val="bullet"/>
      <w:lvlText w:val=""/>
      <w:lvlJc w:val="left"/>
      <w:pPr>
        <w:ind w:left="4299" w:hanging="360"/>
      </w:pPr>
      <w:rPr>
        <w:rFonts w:ascii="Wingdings" w:hAnsi="Wingdings" w:hint="default"/>
      </w:rPr>
    </w:lvl>
    <w:lvl w:ilvl="6" w:tplc="0C0A0001" w:tentative="1">
      <w:start w:val="1"/>
      <w:numFmt w:val="bullet"/>
      <w:lvlText w:val=""/>
      <w:lvlJc w:val="left"/>
      <w:pPr>
        <w:ind w:left="5019" w:hanging="360"/>
      </w:pPr>
      <w:rPr>
        <w:rFonts w:ascii="Symbol" w:hAnsi="Symbol" w:hint="default"/>
      </w:rPr>
    </w:lvl>
    <w:lvl w:ilvl="7" w:tplc="0C0A0003" w:tentative="1">
      <w:start w:val="1"/>
      <w:numFmt w:val="bullet"/>
      <w:lvlText w:val="o"/>
      <w:lvlJc w:val="left"/>
      <w:pPr>
        <w:ind w:left="5739" w:hanging="360"/>
      </w:pPr>
      <w:rPr>
        <w:rFonts w:ascii="Courier New" w:hAnsi="Courier New" w:cs="Courier New" w:hint="default"/>
      </w:rPr>
    </w:lvl>
    <w:lvl w:ilvl="8" w:tplc="0C0A0005" w:tentative="1">
      <w:start w:val="1"/>
      <w:numFmt w:val="bullet"/>
      <w:lvlText w:val=""/>
      <w:lvlJc w:val="left"/>
      <w:pPr>
        <w:ind w:left="6459" w:hanging="360"/>
      </w:pPr>
      <w:rPr>
        <w:rFonts w:ascii="Wingdings" w:hAnsi="Wingdings" w:hint="default"/>
      </w:rPr>
    </w:lvl>
  </w:abstractNum>
  <w:abstractNum w:abstractNumId="32">
    <w:nsid w:val="3E992F4F"/>
    <w:multiLevelType w:val="hybridMultilevel"/>
    <w:tmpl w:val="4D205BD4"/>
    <w:lvl w:ilvl="0" w:tplc="33047798">
      <w:start w:val="5"/>
      <w:numFmt w:val="bullet"/>
      <w:lvlText w:val="-"/>
      <w:lvlJc w:val="left"/>
      <w:pPr>
        <w:tabs>
          <w:tab w:val="num" w:pos="2394"/>
        </w:tabs>
        <w:ind w:left="2375" w:hanging="341"/>
      </w:pPr>
      <w:rPr>
        <w:rFonts w:ascii="Times New Roman" w:eastAsia="Times New Roman" w:hAnsi="Times New Roman" w:cs="Times New Roman" w:hint="default"/>
      </w:rPr>
    </w:lvl>
    <w:lvl w:ilvl="1" w:tplc="0C0A0003" w:tentative="1">
      <w:start w:val="1"/>
      <w:numFmt w:val="bullet"/>
      <w:lvlText w:val="o"/>
      <w:lvlJc w:val="left"/>
      <w:pPr>
        <w:tabs>
          <w:tab w:val="num" w:pos="3361"/>
        </w:tabs>
        <w:ind w:left="3361" w:hanging="360"/>
      </w:pPr>
      <w:rPr>
        <w:rFonts w:ascii="Courier New" w:hAnsi="Courier New" w:hint="default"/>
      </w:rPr>
    </w:lvl>
    <w:lvl w:ilvl="2" w:tplc="0C0A0005" w:tentative="1">
      <w:start w:val="1"/>
      <w:numFmt w:val="bullet"/>
      <w:lvlText w:val=""/>
      <w:lvlJc w:val="left"/>
      <w:pPr>
        <w:tabs>
          <w:tab w:val="num" w:pos="4081"/>
        </w:tabs>
        <w:ind w:left="4081" w:hanging="360"/>
      </w:pPr>
      <w:rPr>
        <w:rFonts w:ascii="Wingdings" w:hAnsi="Wingdings" w:hint="default"/>
      </w:rPr>
    </w:lvl>
    <w:lvl w:ilvl="3" w:tplc="0C0A0001" w:tentative="1">
      <w:start w:val="1"/>
      <w:numFmt w:val="bullet"/>
      <w:lvlText w:val=""/>
      <w:lvlJc w:val="left"/>
      <w:pPr>
        <w:tabs>
          <w:tab w:val="num" w:pos="4801"/>
        </w:tabs>
        <w:ind w:left="4801" w:hanging="360"/>
      </w:pPr>
      <w:rPr>
        <w:rFonts w:ascii="Symbol" w:hAnsi="Symbol" w:hint="default"/>
      </w:rPr>
    </w:lvl>
    <w:lvl w:ilvl="4" w:tplc="0C0A0003" w:tentative="1">
      <w:start w:val="1"/>
      <w:numFmt w:val="bullet"/>
      <w:lvlText w:val="o"/>
      <w:lvlJc w:val="left"/>
      <w:pPr>
        <w:tabs>
          <w:tab w:val="num" w:pos="5521"/>
        </w:tabs>
        <w:ind w:left="5521" w:hanging="360"/>
      </w:pPr>
      <w:rPr>
        <w:rFonts w:ascii="Courier New" w:hAnsi="Courier New" w:hint="default"/>
      </w:rPr>
    </w:lvl>
    <w:lvl w:ilvl="5" w:tplc="0C0A0005" w:tentative="1">
      <w:start w:val="1"/>
      <w:numFmt w:val="bullet"/>
      <w:lvlText w:val=""/>
      <w:lvlJc w:val="left"/>
      <w:pPr>
        <w:tabs>
          <w:tab w:val="num" w:pos="6241"/>
        </w:tabs>
        <w:ind w:left="6241" w:hanging="360"/>
      </w:pPr>
      <w:rPr>
        <w:rFonts w:ascii="Wingdings" w:hAnsi="Wingdings" w:hint="default"/>
      </w:rPr>
    </w:lvl>
    <w:lvl w:ilvl="6" w:tplc="0C0A0001" w:tentative="1">
      <w:start w:val="1"/>
      <w:numFmt w:val="bullet"/>
      <w:lvlText w:val=""/>
      <w:lvlJc w:val="left"/>
      <w:pPr>
        <w:tabs>
          <w:tab w:val="num" w:pos="6961"/>
        </w:tabs>
        <w:ind w:left="6961" w:hanging="360"/>
      </w:pPr>
      <w:rPr>
        <w:rFonts w:ascii="Symbol" w:hAnsi="Symbol" w:hint="default"/>
      </w:rPr>
    </w:lvl>
    <w:lvl w:ilvl="7" w:tplc="0C0A0003" w:tentative="1">
      <w:start w:val="1"/>
      <w:numFmt w:val="bullet"/>
      <w:lvlText w:val="o"/>
      <w:lvlJc w:val="left"/>
      <w:pPr>
        <w:tabs>
          <w:tab w:val="num" w:pos="7681"/>
        </w:tabs>
        <w:ind w:left="7681" w:hanging="360"/>
      </w:pPr>
      <w:rPr>
        <w:rFonts w:ascii="Courier New" w:hAnsi="Courier New" w:hint="default"/>
      </w:rPr>
    </w:lvl>
    <w:lvl w:ilvl="8" w:tplc="0C0A0005" w:tentative="1">
      <w:start w:val="1"/>
      <w:numFmt w:val="bullet"/>
      <w:lvlText w:val=""/>
      <w:lvlJc w:val="left"/>
      <w:pPr>
        <w:tabs>
          <w:tab w:val="num" w:pos="8401"/>
        </w:tabs>
        <w:ind w:left="8401" w:hanging="360"/>
      </w:pPr>
      <w:rPr>
        <w:rFonts w:ascii="Wingdings" w:hAnsi="Wingdings" w:hint="default"/>
      </w:rPr>
    </w:lvl>
  </w:abstractNum>
  <w:abstractNum w:abstractNumId="33">
    <w:nsid w:val="3EBE3310"/>
    <w:multiLevelType w:val="hybridMultilevel"/>
    <w:tmpl w:val="3E92DFA6"/>
    <w:lvl w:ilvl="0" w:tplc="0C0A000F">
      <w:start w:val="1"/>
      <w:numFmt w:val="decimal"/>
      <w:lvlText w:val="%1."/>
      <w:lvlJc w:val="left"/>
      <w:pPr>
        <w:tabs>
          <w:tab w:val="num" w:pos="3072"/>
        </w:tabs>
        <w:ind w:left="3072" w:hanging="360"/>
      </w:pPr>
    </w:lvl>
    <w:lvl w:ilvl="1" w:tplc="33047798">
      <w:start w:val="5"/>
      <w:numFmt w:val="bullet"/>
      <w:lvlText w:val="-"/>
      <w:lvlJc w:val="left"/>
      <w:pPr>
        <w:tabs>
          <w:tab w:val="num" w:pos="3792"/>
        </w:tabs>
        <w:ind w:left="3773" w:hanging="341"/>
      </w:pPr>
      <w:rPr>
        <w:rFonts w:ascii="Times New Roman" w:eastAsia="Times New Roman" w:hAnsi="Times New Roman" w:cs="Times New Roman" w:hint="default"/>
      </w:rPr>
    </w:lvl>
    <w:lvl w:ilvl="2" w:tplc="0C0A001B" w:tentative="1">
      <w:start w:val="1"/>
      <w:numFmt w:val="lowerRoman"/>
      <w:lvlText w:val="%3."/>
      <w:lvlJc w:val="right"/>
      <w:pPr>
        <w:tabs>
          <w:tab w:val="num" w:pos="4512"/>
        </w:tabs>
        <w:ind w:left="4512" w:hanging="180"/>
      </w:pPr>
    </w:lvl>
    <w:lvl w:ilvl="3" w:tplc="0C0A000F" w:tentative="1">
      <w:start w:val="1"/>
      <w:numFmt w:val="decimal"/>
      <w:lvlText w:val="%4."/>
      <w:lvlJc w:val="left"/>
      <w:pPr>
        <w:tabs>
          <w:tab w:val="num" w:pos="5232"/>
        </w:tabs>
        <w:ind w:left="5232" w:hanging="360"/>
      </w:pPr>
    </w:lvl>
    <w:lvl w:ilvl="4" w:tplc="0C0A0019" w:tentative="1">
      <w:start w:val="1"/>
      <w:numFmt w:val="lowerLetter"/>
      <w:lvlText w:val="%5."/>
      <w:lvlJc w:val="left"/>
      <w:pPr>
        <w:tabs>
          <w:tab w:val="num" w:pos="5952"/>
        </w:tabs>
        <w:ind w:left="5952" w:hanging="360"/>
      </w:pPr>
    </w:lvl>
    <w:lvl w:ilvl="5" w:tplc="0C0A001B" w:tentative="1">
      <w:start w:val="1"/>
      <w:numFmt w:val="lowerRoman"/>
      <w:lvlText w:val="%6."/>
      <w:lvlJc w:val="right"/>
      <w:pPr>
        <w:tabs>
          <w:tab w:val="num" w:pos="6672"/>
        </w:tabs>
        <w:ind w:left="6672" w:hanging="180"/>
      </w:pPr>
    </w:lvl>
    <w:lvl w:ilvl="6" w:tplc="0C0A000F" w:tentative="1">
      <w:start w:val="1"/>
      <w:numFmt w:val="decimal"/>
      <w:lvlText w:val="%7."/>
      <w:lvlJc w:val="left"/>
      <w:pPr>
        <w:tabs>
          <w:tab w:val="num" w:pos="7392"/>
        </w:tabs>
        <w:ind w:left="7392" w:hanging="360"/>
      </w:pPr>
    </w:lvl>
    <w:lvl w:ilvl="7" w:tplc="0C0A0019" w:tentative="1">
      <w:start w:val="1"/>
      <w:numFmt w:val="lowerLetter"/>
      <w:lvlText w:val="%8."/>
      <w:lvlJc w:val="left"/>
      <w:pPr>
        <w:tabs>
          <w:tab w:val="num" w:pos="8112"/>
        </w:tabs>
        <w:ind w:left="8112" w:hanging="360"/>
      </w:pPr>
    </w:lvl>
    <w:lvl w:ilvl="8" w:tplc="0C0A001B" w:tentative="1">
      <w:start w:val="1"/>
      <w:numFmt w:val="lowerRoman"/>
      <w:lvlText w:val="%9."/>
      <w:lvlJc w:val="right"/>
      <w:pPr>
        <w:tabs>
          <w:tab w:val="num" w:pos="8832"/>
        </w:tabs>
        <w:ind w:left="8832" w:hanging="180"/>
      </w:pPr>
    </w:lvl>
  </w:abstractNum>
  <w:abstractNum w:abstractNumId="34">
    <w:nsid w:val="42E92A78"/>
    <w:multiLevelType w:val="hybridMultilevel"/>
    <w:tmpl w:val="F820960C"/>
    <w:lvl w:ilvl="0" w:tplc="7A8CC872">
      <w:start w:val="1"/>
      <w:numFmt w:val="bullet"/>
      <w:lvlText w:val="-"/>
      <w:lvlJc w:val="left"/>
      <w:pPr>
        <w:tabs>
          <w:tab w:val="num" w:pos="1785"/>
        </w:tabs>
        <w:ind w:left="1785" w:hanging="360"/>
      </w:pPr>
      <w:rPr>
        <w:rFonts w:ascii="Calibri" w:eastAsia="Calibri" w:hAnsi="Calibri" w:cs="Arial"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35">
    <w:nsid w:val="471652CD"/>
    <w:multiLevelType w:val="hybridMultilevel"/>
    <w:tmpl w:val="A48048AE"/>
    <w:lvl w:ilvl="0" w:tplc="33047798">
      <w:start w:val="5"/>
      <w:numFmt w:val="bullet"/>
      <w:lvlText w:val="-"/>
      <w:lvlJc w:val="left"/>
      <w:pPr>
        <w:ind w:left="1100" w:hanging="360"/>
      </w:pPr>
      <w:rPr>
        <w:rFonts w:ascii="Times New Roman" w:eastAsia="Times New Roman" w:hAnsi="Times New Roman" w:cs="Times New Roman" w:hint="default"/>
      </w:rPr>
    </w:lvl>
    <w:lvl w:ilvl="1" w:tplc="041F0003" w:tentative="1">
      <w:start w:val="1"/>
      <w:numFmt w:val="bullet"/>
      <w:lvlText w:val="o"/>
      <w:lvlJc w:val="left"/>
      <w:pPr>
        <w:ind w:left="1820" w:hanging="360"/>
      </w:pPr>
      <w:rPr>
        <w:rFonts w:ascii="Courier New" w:hAnsi="Courier New" w:cs="Courier New" w:hint="default"/>
      </w:rPr>
    </w:lvl>
    <w:lvl w:ilvl="2" w:tplc="041F0005" w:tentative="1">
      <w:start w:val="1"/>
      <w:numFmt w:val="bullet"/>
      <w:lvlText w:val=""/>
      <w:lvlJc w:val="left"/>
      <w:pPr>
        <w:ind w:left="2540" w:hanging="360"/>
      </w:pPr>
      <w:rPr>
        <w:rFonts w:ascii="Wingdings" w:hAnsi="Wingdings" w:hint="default"/>
      </w:rPr>
    </w:lvl>
    <w:lvl w:ilvl="3" w:tplc="041F0001" w:tentative="1">
      <w:start w:val="1"/>
      <w:numFmt w:val="bullet"/>
      <w:lvlText w:val=""/>
      <w:lvlJc w:val="left"/>
      <w:pPr>
        <w:ind w:left="3260" w:hanging="360"/>
      </w:pPr>
      <w:rPr>
        <w:rFonts w:ascii="Symbol" w:hAnsi="Symbol" w:hint="default"/>
      </w:rPr>
    </w:lvl>
    <w:lvl w:ilvl="4" w:tplc="041F0003" w:tentative="1">
      <w:start w:val="1"/>
      <w:numFmt w:val="bullet"/>
      <w:lvlText w:val="o"/>
      <w:lvlJc w:val="left"/>
      <w:pPr>
        <w:ind w:left="3980" w:hanging="360"/>
      </w:pPr>
      <w:rPr>
        <w:rFonts w:ascii="Courier New" w:hAnsi="Courier New" w:cs="Courier New" w:hint="default"/>
      </w:rPr>
    </w:lvl>
    <w:lvl w:ilvl="5" w:tplc="041F0005" w:tentative="1">
      <w:start w:val="1"/>
      <w:numFmt w:val="bullet"/>
      <w:lvlText w:val=""/>
      <w:lvlJc w:val="left"/>
      <w:pPr>
        <w:ind w:left="4700" w:hanging="360"/>
      </w:pPr>
      <w:rPr>
        <w:rFonts w:ascii="Wingdings" w:hAnsi="Wingdings" w:hint="default"/>
      </w:rPr>
    </w:lvl>
    <w:lvl w:ilvl="6" w:tplc="041F0001" w:tentative="1">
      <w:start w:val="1"/>
      <w:numFmt w:val="bullet"/>
      <w:lvlText w:val=""/>
      <w:lvlJc w:val="left"/>
      <w:pPr>
        <w:ind w:left="5420" w:hanging="360"/>
      </w:pPr>
      <w:rPr>
        <w:rFonts w:ascii="Symbol" w:hAnsi="Symbol" w:hint="default"/>
      </w:rPr>
    </w:lvl>
    <w:lvl w:ilvl="7" w:tplc="041F0003" w:tentative="1">
      <w:start w:val="1"/>
      <w:numFmt w:val="bullet"/>
      <w:lvlText w:val="o"/>
      <w:lvlJc w:val="left"/>
      <w:pPr>
        <w:ind w:left="6140" w:hanging="360"/>
      </w:pPr>
      <w:rPr>
        <w:rFonts w:ascii="Courier New" w:hAnsi="Courier New" w:cs="Courier New" w:hint="default"/>
      </w:rPr>
    </w:lvl>
    <w:lvl w:ilvl="8" w:tplc="041F0005" w:tentative="1">
      <w:start w:val="1"/>
      <w:numFmt w:val="bullet"/>
      <w:lvlText w:val=""/>
      <w:lvlJc w:val="left"/>
      <w:pPr>
        <w:ind w:left="6860" w:hanging="360"/>
      </w:pPr>
      <w:rPr>
        <w:rFonts w:ascii="Wingdings" w:hAnsi="Wingdings" w:hint="default"/>
      </w:rPr>
    </w:lvl>
  </w:abstractNum>
  <w:abstractNum w:abstractNumId="36">
    <w:nsid w:val="48E4076A"/>
    <w:multiLevelType w:val="hybridMultilevel"/>
    <w:tmpl w:val="BCF0D4F6"/>
    <w:lvl w:ilvl="0" w:tplc="33047798">
      <w:start w:val="5"/>
      <w:numFmt w:val="bullet"/>
      <w:lvlText w:val="-"/>
      <w:lvlJc w:val="left"/>
      <w:pPr>
        <w:tabs>
          <w:tab w:val="num" w:pos="2394"/>
        </w:tabs>
        <w:ind w:left="2375" w:hanging="341"/>
      </w:pPr>
      <w:rPr>
        <w:rFonts w:ascii="Times New Roman" w:eastAsia="Times New Roman" w:hAnsi="Times New Roman" w:cs="Times New Roman" w:hint="default"/>
      </w:rPr>
    </w:lvl>
    <w:lvl w:ilvl="1" w:tplc="0C0A0003">
      <w:start w:val="1"/>
      <w:numFmt w:val="bullet"/>
      <w:lvlText w:val="o"/>
      <w:lvlJc w:val="left"/>
      <w:pPr>
        <w:tabs>
          <w:tab w:val="num" w:pos="2496"/>
        </w:tabs>
        <w:ind w:left="2496" w:hanging="360"/>
      </w:pPr>
      <w:rPr>
        <w:rFonts w:ascii="Courier New" w:hAnsi="Courier New" w:hint="default"/>
      </w:rPr>
    </w:lvl>
    <w:lvl w:ilvl="2" w:tplc="0C0A0005" w:tentative="1">
      <w:start w:val="1"/>
      <w:numFmt w:val="bullet"/>
      <w:lvlText w:val=""/>
      <w:lvlJc w:val="left"/>
      <w:pPr>
        <w:tabs>
          <w:tab w:val="num" w:pos="3216"/>
        </w:tabs>
        <w:ind w:left="3216" w:hanging="360"/>
      </w:pPr>
      <w:rPr>
        <w:rFonts w:ascii="Wingdings" w:hAnsi="Wingdings" w:hint="default"/>
      </w:rPr>
    </w:lvl>
    <w:lvl w:ilvl="3" w:tplc="0C0A0001" w:tentative="1">
      <w:start w:val="1"/>
      <w:numFmt w:val="bullet"/>
      <w:lvlText w:val=""/>
      <w:lvlJc w:val="left"/>
      <w:pPr>
        <w:tabs>
          <w:tab w:val="num" w:pos="3936"/>
        </w:tabs>
        <w:ind w:left="3936" w:hanging="360"/>
      </w:pPr>
      <w:rPr>
        <w:rFonts w:ascii="Symbol" w:hAnsi="Symbol" w:hint="default"/>
      </w:rPr>
    </w:lvl>
    <w:lvl w:ilvl="4" w:tplc="0C0A0003" w:tentative="1">
      <w:start w:val="1"/>
      <w:numFmt w:val="bullet"/>
      <w:lvlText w:val="o"/>
      <w:lvlJc w:val="left"/>
      <w:pPr>
        <w:tabs>
          <w:tab w:val="num" w:pos="4656"/>
        </w:tabs>
        <w:ind w:left="4656" w:hanging="360"/>
      </w:pPr>
      <w:rPr>
        <w:rFonts w:ascii="Courier New" w:hAnsi="Courier New" w:hint="default"/>
      </w:rPr>
    </w:lvl>
    <w:lvl w:ilvl="5" w:tplc="0C0A0005" w:tentative="1">
      <w:start w:val="1"/>
      <w:numFmt w:val="bullet"/>
      <w:lvlText w:val=""/>
      <w:lvlJc w:val="left"/>
      <w:pPr>
        <w:tabs>
          <w:tab w:val="num" w:pos="5376"/>
        </w:tabs>
        <w:ind w:left="5376" w:hanging="360"/>
      </w:pPr>
      <w:rPr>
        <w:rFonts w:ascii="Wingdings" w:hAnsi="Wingdings" w:hint="default"/>
      </w:rPr>
    </w:lvl>
    <w:lvl w:ilvl="6" w:tplc="0C0A0001" w:tentative="1">
      <w:start w:val="1"/>
      <w:numFmt w:val="bullet"/>
      <w:lvlText w:val=""/>
      <w:lvlJc w:val="left"/>
      <w:pPr>
        <w:tabs>
          <w:tab w:val="num" w:pos="6096"/>
        </w:tabs>
        <w:ind w:left="6096" w:hanging="360"/>
      </w:pPr>
      <w:rPr>
        <w:rFonts w:ascii="Symbol" w:hAnsi="Symbol" w:hint="default"/>
      </w:rPr>
    </w:lvl>
    <w:lvl w:ilvl="7" w:tplc="0C0A0003" w:tentative="1">
      <w:start w:val="1"/>
      <w:numFmt w:val="bullet"/>
      <w:lvlText w:val="o"/>
      <w:lvlJc w:val="left"/>
      <w:pPr>
        <w:tabs>
          <w:tab w:val="num" w:pos="6816"/>
        </w:tabs>
        <w:ind w:left="6816" w:hanging="360"/>
      </w:pPr>
      <w:rPr>
        <w:rFonts w:ascii="Courier New" w:hAnsi="Courier New" w:hint="default"/>
      </w:rPr>
    </w:lvl>
    <w:lvl w:ilvl="8" w:tplc="0C0A0005" w:tentative="1">
      <w:start w:val="1"/>
      <w:numFmt w:val="bullet"/>
      <w:lvlText w:val=""/>
      <w:lvlJc w:val="left"/>
      <w:pPr>
        <w:tabs>
          <w:tab w:val="num" w:pos="7536"/>
        </w:tabs>
        <w:ind w:left="7536" w:hanging="360"/>
      </w:pPr>
      <w:rPr>
        <w:rFonts w:ascii="Wingdings" w:hAnsi="Wingdings" w:hint="default"/>
      </w:rPr>
    </w:lvl>
  </w:abstractNum>
  <w:abstractNum w:abstractNumId="37">
    <w:nsid w:val="4D4A5ADF"/>
    <w:multiLevelType w:val="hybridMultilevel"/>
    <w:tmpl w:val="B3B230FA"/>
    <w:lvl w:ilvl="0" w:tplc="7944B4AA">
      <w:start w:val="3"/>
      <w:numFmt w:val="bullet"/>
      <w:lvlText w:val="-"/>
      <w:lvlJc w:val="left"/>
      <w:pPr>
        <w:tabs>
          <w:tab w:val="num" w:pos="567"/>
        </w:tabs>
        <w:ind w:left="567" w:firstLine="0"/>
      </w:pPr>
      <w:rPr>
        <w:rFonts w:ascii="Calibri" w:eastAsia="Calibri" w:hAnsi="Calibri" w:cs="Arial" w:hint="default"/>
        <w:sz w:val="16"/>
      </w:rPr>
    </w:lvl>
    <w:lvl w:ilvl="1" w:tplc="0C0A0003">
      <w:start w:val="1"/>
      <w:numFmt w:val="bullet"/>
      <w:lvlText w:val="o"/>
      <w:lvlJc w:val="left"/>
      <w:pPr>
        <w:tabs>
          <w:tab w:val="num" w:pos="1440"/>
        </w:tabs>
        <w:ind w:left="1440" w:hanging="360"/>
      </w:pPr>
      <w:rPr>
        <w:rFonts w:ascii="Courier New" w:hAnsi="Courier New" w:hint="default"/>
      </w:rPr>
    </w:lvl>
    <w:lvl w:ilvl="2" w:tplc="2C482B72">
      <w:start w:val="14"/>
      <w:numFmt w:val="bullet"/>
      <w:lvlText w:val="-"/>
      <w:lvlJc w:val="left"/>
      <w:pPr>
        <w:tabs>
          <w:tab w:val="num" w:pos="2160"/>
        </w:tabs>
        <w:ind w:left="2160" w:hanging="360"/>
      </w:pPr>
      <w:rPr>
        <w:rFonts w:ascii="Calibri" w:eastAsia="Times New Roman" w:hAnsi="Calibri" w:cs="Times New Roman"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8">
    <w:nsid w:val="4D9C1765"/>
    <w:multiLevelType w:val="hybridMultilevel"/>
    <w:tmpl w:val="7FA0AD06"/>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4E525490"/>
    <w:multiLevelType w:val="multilevel"/>
    <w:tmpl w:val="0C0A001F"/>
    <w:lvl w:ilvl="0">
      <w:start w:val="1"/>
      <w:numFmt w:val="bullet"/>
      <w:lvlText w:val=""/>
      <w:lvlJc w:val="left"/>
      <w:pPr>
        <w:tabs>
          <w:tab w:val="num" w:pos="1377"/>
        </w:tabs>
        <w:ind w:left="1357" w:hanging="340"/>
      </w:pPr>
      <w:rPr>
        <w:rFonts w:ascii="Wingdings" w:hAnsi="Wingdings" w:hint="default"/>
      </w:rPr>
    </w:lvl>
    <w:lvl w:ilvl="1">
      <w:start w:val="1"/>
      <w:numFmt w:val="decimal"/>
      <w:lvlText w:val="%1.%2."/>
      <w:lvlJc w:val="left"/>
      <w:pPr>
        <w:tabs>
          <w:tab w:val="num" w:pos="453"/>
        </w:tabs>
        <w:ind w:left="453" w:hanging="432"/>
      </w:pPr>
    </w:lvl>
    <w:lvl w:ilvl="2">
      <w:start w:val="1"/>
      <w:numFmt w:val="decimal"/>
      <w:lvlText w:val="%1.%2.%3."/>
      <w:lvlJc w:val="left"/>
      <w:pPr>
        <w:tabs>
          <w:tab w:val="num" w:pos="1101"/>
        </w:tabs>
        <w:ind w:left="885" w:hanging="504"/>
      </w:pPr>
    </w:lvl>
    <w:lvl w:ilvl="3">
      <w:start w:val="1"/>
      <w:numFmt w:val="decimal"/>
      <w:lvlText w:val="%1.%2.%3.%4."/>
      <w:lvlJc w:val="left"/>
      <w:pPr>
        <w:tabs>
          <w:tab w:val="num" w:pos="1821"/>
        </w:tabs>
        <w:ind w:left="1389" w:hanging="648"/>
      </w:pPr>
    </w:lvl>
    <w:lvl w:ilvl="4">
      <w:start w:val="1"/>
      <w:numFmt w:val="decimal"/>
      <w:lvlText w:val="%1.%2.%3.%4.%5."/>
      <w:lvlJc w:val="left"/>
      <w:pPr>
        <w:tabs>
          <w:tab w:val="num" w:pos="2181"/>
        </w:tabs>
        <w:ind w:left="1893" w:hanging="792"/>
      </w:pPr>
    </w:lvl>
    <w:lvl w:ilvl="5">
      <w:start w:val="1"/>
      <w:numFmt w:val="decimal"/>
      <w:lvlText w:val="%1.%2.%3.%4.%5.%6."/>
      <w:lvlJc w:val="left"/>
      <w:pPr>
        <w:tabs>
          <w:tab w:val="num" w:pos="2901"/>
        </w:tabs>
        <w:ind w:left="2397" w:hanging="936"/>
      </w:pPr>
    </w:lvl>
    <w:lvl w:ilvl="6">
      <w:start w:val="1"/>
      <w:numFmt w:val="decimal"/>
      <w:lvlText w:val="%1.%2.%3.%4.%5.%6.%7."/>
      <w:lvlJc w:val="left"/>
      <w:pPr>
        <w:tabs>
          <w:tab w:val="num" w:pos="3261"/>
        </w:tabs>
        <w:ind w:left="2901" w:hanging="1080"/>
      </w:pPr>
    </w:lvl>
    <w:lvl w:ilvl="7">
      <w:start w:val="1"/>
      <w:numFmt w:val="decimal"/>
      <w:lvlText w:val="%1.%2.%3.%4.%5.%6.%7.%8."/>
      <w:lvlJc w:val="left"/>
      <w:pPr>
        <w:tabs>
          <w:tab w:val="num" w:pos="3981"/>
        </w:tabs>
        <w:ind w:left="3405" w:hanging="1224"/>
      </w:pPr>
    </w:lvl>
    <w:lvl w:ilvl="8">
      <w:start w:val="1"/>
      <w:numFmt w:val="decimal"/>
      <w:lvlText w:val="%1.%2.%3.%4.%5.%6.%7.%8.%9."/>
      <w:lvlJc w:val="left"/>
      <w:pPr>
        <w:tabs>
          <w:tab w:val="num" w:pos="4341"/>
        </w:tabs>
        <w:ind w:left="3981" w:hanging="1440"/>
      </w:pPr>
    </w:lvl>
  </w:abstractNum>
  <w:abstractNum w:abstractNumId="40">
    <w:nsid w:val="56443154"/>
    <w:multiLevelType w:val="hybridMultilevel"/>
    <w:tmpl w:val="63ECE0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77F5DAD"/>
    <w:multiLevelType w:val="hybridMultilevel"/>
    <w:tmpl w:val="541C1888"/>
    <w:lvl w:ilvl="0" w:tplc="33047798">
      <w:start w:val="5"/>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nsid w:val="583124D5"/>
    <w:multiLevelType w:val="hybridMultilevel"/>
    <w:tmpl w:val="8828E320"/>
    <w:lvl w:ilvl="0" w:tplc="33047798">
      <w:start w:val="5"/>
      <w:numFmt w:val="bullet"/>
      <w:lvlText w:val="-"/>
      <w:lvlJc w:val="left"/>
      <w:pPr>
        <w:tabs>
          <w:tab w:val="num" w:pos="1716"/>
        </w:tabs>
        <w:ind w:left="1697" w:hanging="341"/>
      </w:pPr>
      <w:rPr>
        <w:rFonts w:ascii="Times New Roman" w:eastAsia="Times New Roman" w:hAnsi="Times New Roman" w:cs="Times New Roman" w:hint="default"/>
      </w:rPr>
    </w:lvl>
    <w:lvl w:ilvl="1" w:tplc="2D2424C6">
      <w:start w:val="1"/>
      <w:numFmt w:val="decimal"/>
      <w:lvlText w:val="%2."/>
      <w:lvlJc w:val="left"/>
      <w:pPr>
        <w:tabs>
          <w:tab w:val="num" w:pos="1800"/>
        </w:tabs>
        <w:ind w:left="1800" w:hanging="360"/>
      </w:pPr>
      <w:rPr>
        <w:rFonts w:hint="default"/>
      </w:rPr>
    </w:lvl>
    <w:lvl w:ilvl="2" w:tplc="0C0A001B">
      <w:start w:val="1"/>
      <w:numFmt w:val="lowerRoman"/>
      <w:lvlText w:val="%3."/>
      <w:lvlJc w:val="right"/>
      <w:pPr>
        <w:tabs>
          <w:tab w:val="num" w:pos="2520"/>
        </w:tabs>
        <w:ind w:left="2520" w:hanging="180"/>
      </w:pPr>
    </w:lvl>
    <w:lvl w:ilvl="3" w:tplc="0C0A000F">
      <w:start w:val="1"/>
      <w:numFmt w:val="decimal"/>
      <w:lvlText w:val="%4."/>
      <w:lvlJc w:val="left"/>
      <w:pPr>
        <w:tabs>
          <w:tab w:val="num" w:pos="3240"/>
        </w:tabs>
        <w:ind w:left="3240" w:hanging="360"/>
      </w:pPr>
    </w:lvl>
    <w:lvl w:ilvl="4" w:tplc="0C0A0019">
      <w:start w:val="1"/>
      <w:numFmt w:val="lowerLetter"/>
      <w:lvlText w:val="%5."/>
      <w:lvlJc w:val="left"/>
      <w:pPr>
        <w:tabs>
          <w:tab w:val="num" w:pos="3960"/>
        </w:tabs>
        <w:ind w:left="3960" w:hanging="360"/>
      </w:pPr>
    </w:lvl>
    <w:lvl w:ilvl="5" w:tplc="0C0A001B" w:tentative="1">
      <w:start w:val="1"/>
      <w:numFmt w:val="lowerRoman"/>
      <w:lvlText w:val="%6."/>
      <w:lvlJc w:val="right"/>
      <w:pPr>
        <w:tabs>
          <w:tab w:val="num" w:pos="4680"/>
        </w:tabs>
        <w:ind w:left="4680" w:hanging="180"/>
      </w:p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43">
    <w:nsid w:val="5C695FFB"/>
    <w:multiLevelType w:val="hybridMultilevel"/>
    <w:tmpl w:val="02CCBC8E"/>
    <w:lvl w:ilvl="0" w:tplc="2CE00646">
      <w:start w:val="1"/>
      <w:numFmt w:val="upperLetter"/>
      <w:lvlText w:val="%1)"/>
      <w:lvlJc w:val="left"/>
      <w:pPr>
        <w:tabs>
          <w:tab w:val="num" w:pos="1080"/>
        </w:tabs>
        <w:ind w:left="1080" w:hanging="360"/>
      </w:pPr>
      <w:rPr>
        <w:rFonts w:hint="default"/>
      </w:rPr>
    </w:lvl>
    <w:lvl w:ilvl="1" w:tplc="149AE018">
      <w:start w:val="1"/>
      <w:numFmt w:val="decimal"/>
      <w:lvlText w:val="%2."/>
      <w:lvlJc w:val="left"/>
      <w:pPr>
        <w:tabs>
          <w:tab w:val="num" w:pos="1440"/>
        </w:tabs>
        <w:ind w:left="1440" w:hanging="360"/>
      </w:pPr>
      <w:rPr>
        <w:rFont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4">
    <w:nsid w:val="602067AF"/>
    <w:multiLevelType w:val="hybridMultilevel"/>
    <w:tmpl w:val="C1542A22"/>
    <w:lvl w:ilvl="0" w:tplc="33047798">
      <w:start w:val="5"/>
      <w:numFmt w:val="bullet"/>
      <w:lvlText w:val="-"/>
      <w:lvlJc w:val="left"/>
      <w:pPr>
        <w:tabs>
          <w:tab w:val="num" w:pos="1716"/>
        </w:tabs>
        <w:ind w:left="1697" w:hanging="341"/>
      </w:pPr>
      <w:rPr>
        <w:rFonts w:ascii="Times New Roman" w:eastAsia="Times New Roman" w:hAnsi="Times New Roman" w:cs="Times New Roman" w:hint="default"/>
      </w:rPr>
    </w:lvl>
    <w:lvl w:ilvl="1" w:tplc="0C0A0003" w:tentative="1">
      <w:start w:val="1"/>
      <w:numFmt w:val="bullet"/>
      <w:lvlText w:val="o"/>
      <w:lvlJc w:val="left"/>
      <w:pPr>
        <w:tabs>
          <w:tab w:val="num" w:pos="2683"/>
        </w:tabs>
        <w:ind w:left="2683" w:hanging="360"/>
      </w:pPr>
      <w:rPr>
        <w:rFonts w:ascii="Courier New" w:hAnsi="Courier New" w:hint="default"/>
      </w:rPr>
    </w:lvl>
    <w:lvl w:ilvl="2" w:tplc="0C0A0005" w:tentative="1">
      <w:start w:val="1"/>
      <w:numFmt w:val="bullet"/>
      <w:lvlText w:val=""/>
      <w:lvlJc w:val="left"/>
      <w:pPr>
        <w:tabs>
          <w:tab w:val="num" w:pos="3403"/>
        </w:tabs>
        <w:ind w:left="3403" w:hanging="360"/>
      </w:pPr>
      <w:rPr>
        <w:rFonts w:ascii="Wingdings" w:hAnsi="Wingdings" w:hint="default"/>
      </w:rPr>
    </w:lvl>
    <w:lvl w:ilvl="3" w:tplc="0C0A0001" w:tentative="1">
      <w:start w:val="1"/>
      <w:numFmt w:val="bullet"/>
      <w:lvlText w:val=""/>
      <w:lvlJc w:val="left"/>
      <w:pPr>
        <w:tabs>
          <w:tab w:val="num" w:pos="4123"/>
        </w:tabs>
        <w:ind w:left="4123" w:hanging="360"/>
      </w:pPr>
      <w:rPr>
        <w:rFonts w:ascii="Symbol" w:hAnsi="Symbol" w:hint="default"/>
      </w:rPr>
    </w:lvl>
    <w:lvl w:ilvl="4" w:tplc="0C0A0003" w:tentative="1">
      <w:start w:val="1"/>
      <w:numFmt w:val="bullet"/>
      <w:lvlText w:val="o"/>
      <w:lvlJc w:val="left"/>
      <w:pPr>
        <w:tabs>
          <w:tab w:val="num" w:pos="4843"/>
        </w:tabs>
        <w:ind w:left="4843" w:hanging="360"/>
      </w:pPr>
      <w:rPr>
        <w:rFonts w:ascii="Courier New" w:hAnsi="Courier New" w:hint="default"/>
      </w:rPr>
    </w:lvl>
    <w:lvl w:ilvl="5" w:tplc="0C0A0005" w:tentative="1">
      <w:start w:val="1"/>
      <w:numFmt w:val="bullet"/>
      <w:lvlText w:val=""/>
      <w:lvlJc w:val="left"/>
      <w:pPr>
        <w:tabs>
          <w:tab w:val="num" w:pos="5563"/>
        </w:tabs>
        <w:ind w:left="5563" w:hanging="360"/>
      </w:pPr>
      <w:rPr>
        <w:rFonts w:ascii="Wingdings" w:hAnsi="Wingdings" w:hint="default"/>
      </w:rPr>
    </w:lvl>
    <w:lvl w:ilvl="6" w:tplc="0C0A0001" w:tentative="1">
      <w:start w:val="1"/>
      <w:numFmt w:val="bullet"/>
      <w:lvlText w:val=""/>
      <w:lvlJc w:val="left"/>
      <w:pPr>
        <w:tabs>
          <w:tab w:val="num" w:pos="6283"/>
        </w:tabs>
        <w:ind w:left="6283" w:hanging="360"/>
      </w:pPr>
      <w:rPr>
        <w:rFonts w:ascii="Symbol" w:hAnsi="Symbol" w:hint="default"/>
      </w:rPr>
    </w:lvl>
    <w:lvl w:ilvl="7" w:tplc="0C0A0003" w:tentative="1">
      <w:start w:val="1"/>
      <w:numFmt w:val="bullet"/>
      <w:lvlText w:val="o"/>
      <w:lvlJc w:val="left"/>
      <w:pPr>
        <w:tabs>
          <w:tab w:val="num" w:pos="7003"/>
        </w:tabs>
        <w:ind w:left="7003" w:hanging="360"/>
      </w:pPr>
      <w:rPr>
        <w:rFonts w:ascii="Courier New" w:hAnsi="Courier New" w:hint="default"/>
      </w:rPr>
    </w:lvl>
    <w:lvl w:ilvl="8" w:tplc="0C0A0005" w:tentative="1">
      <w:start w:val="1"/>
      <w:numFmt w:val="bullet"/>
      <w:lvlText w:val=""/>
      <w:lvlJc w:val="left"/>
      <w:pPr>
        <w:tabs>
          <w:tab w:val="num" w:pos="7723"/>
        </w:tabs>
        <w:ind w:left="7723" w:hanging="360"/>
      </w:pPr>
      <w:rPr>
        <w:rFonts w:ascii="Wingdings" w:hAnsi="Wingdings" w:hint="default"/>
      </w:rPr>
    </w:lvl>
  </w:abstractNum>
  <w:abstractNum w:abstractNumId="45">
    <w:nsid w:val="626456DB"/>
    <w:multiLevelType w:val="hybridMultilevel"/>
    <w:tmpl w:val="36FA965C"/>
    <w:lvl w:ilvl="0" w:tplc="D78A7D78">
      <w:start w:val="1"/>
      <w:numFmt w:val="bullet"/>
      <w:lvlText w:val=""/>
      <w:lvlJc w:val="left"/>
      <w:pPr>
        <w:tabs>
          <w:tab w:val="num" w:pos="1418"/>
        </w:tabs>
        <w:ind w:left="1398" w:hanging="340"/>
      </w:pPr>
      <w:rPr>
        <w:rFonts w:ascii="Wingdings" w:hAnsi="Wingdings" w:hint="default"/>
      </w:rPr>
    </w:lvl>
    <w:lvl w:ilvl="1" w:tplc="2D2424C6">
      <w:start w:val="1"/>
      <w:numFmt w:val="decimal"/>
      <w:lvlText w:val="%2."/>
      <w:lvlJc w:val="left"/>
      <w:pPr>
        <w:tabs>
          <w:tab w:val="num" w:pos="1800"/>
        </w:tabs>
        <w:ind w:left="1800" w:hanging="360"/>
      </w:pPr>
      <w:rPr>
        <w:rFonts w:hint="default"/>
      </w:rPr>
    </w:lvl>
    <w:lvl w:ilvl="2" w:tplc="0C0A001B">
      <w:start w:val="1"/>
      <w:numFmt w:val="lowerRoman"/>
      <w:lvlText w:val="%3."/>
      <w:lvlJc w:val="right"/>
      <w:pPr>
        <w:tabs>
          <w:tab w:val="num" w:pos="2520"/>
        </w:tabs>
        <w:ind w:left="2520" w:hanging="180"/>
      </w:pPr>
    </w:lvl>
    <w:lvl w:ilvl="3" w:tplc="0C0A000F">
      <w:start w:val="1"/>
      <w:numFmt w:val="decimal"/>
      <w:lvlText w:val="%4."/>
      <w:lvlJc w:val="left"/>
      <w:pPr>
        <w:tabs>
          <w:tab w:val="num" w:pos="3240"/>
        </w:tabs>
        <w:ind w:left="3240" w:hanging="360"/>
      </w:pPr>
    </w:lvl>
    <w:lvl w:ilvl="4" w:tplc="0C0A0019">
      <w:start w:val="1"/>
      <w:numFmt w:val="lowerLetter"/>
      <w:lvlText w:val="%5."/>
      <w:lvlJc w:val="left"/>
      <w:pPr>
        <w:tabs>
          <w:tab w:val="num" w:pos="3960"/>
        </w:tabs>
        <w:ind w:left="3960" w:hanging="360"/>
      </w:pPr>
    </w:lvl>
    <w:lvl w:ilvl="5" w:tplc="D78A7D78">
      <w:start w:val="1"/>
      <w:numFmt w:val="bullet"/>
      <w:lvlText w:val=""/>
      <w:lvlJc w:val="left"/>
      <w:pPr>
        <w:tabs>
          <w:tab w:val="num" w:pos="4860"/>
        </w:tabs>
        <w:ind w:left="4840" w:hanging="340"/>
      </w:pPr>
      <w:rPr>
        <w:rFonts w:ascii="Wingdings" w:hAnsi="Wingdings" w:hint="default"/>
      </w:r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46">
    <w:nsid w:val="6398784E"/>
    <w:multiLevelType w:val="hybridMultilevel"/>
    <w:tmpl w:val="29F036AC"/>
    <w:lvl w:ilvl="0" w:tplc="33047798">
      <w:start w:val="5"/>
      <w:numFmt w:val="bullet"/>
      <w:lvlText w:val="-"/>
      <w:lvlJc w:val="left"/>
      <w:pPr>
        <w:tabs>
          <w:tab w:val="num" w:pos="2428"/>
        </w:tabs>
        <w:ind w:left="2409" w:hanging="341"/>
      </w:pPr>
      <w:rPr>
        <w:rFonts w:ascii="Times New Roman" w:eastAsia="Times New Roman" w:hAnsi="Times New Roman" w:cs="Times New Roman" w:hint="default"/>
      </w:rPr>
    </w:lvl>
    <w:lvl w:ilvl="1" w:tplc="0C0A0003" w:tentative="1">
      <w:start w:val="1"/>
      <w:numFmt w:val="bullet"/>
      <w:lvlText w:val="o"/>
      <w:lvlJc w:val="left"/>
      <w:pPr>
        <w:tabs>
          <w:tab w:val="num" w:pos="3395"/>
        </w:tabs>
        <w:ind w:left="3395" w:hanging="360"/>
      </w:pPr>
      <w:rPr>
        <w:rFonts w:ascii="Courier New" w:hAnsi="Courier New" w:hint="default"/>
      </w:rPr>
    </w:lvl>
    <w:lvl w:ilvl="2" w:tplc="0C0A0005" w:tentative="1">
      <w:start w:val="1"/>
      <w:numFmt w:val="bullet"/>
      <w:lvlText w:val=""/>
      <w:lvlJc w:val="left"/>
      <w:pPr>
        <w:tabs>
          <w:tab w:val="num" w:pos="4115"/>
        </w:tabs>
        <w:ind w:left="4115" w:hanging="360"/>
      </w:pPr>
      <w:rPr>
        <w:rFonts w:ascii="Wingdings" w:hAnsi="Wingdings" w:hint="default"/>
      </w:rPr>
    </w:lvl>
    <w:lvl w:ilvl="3" w:tplc="0C0A0001" w:tentative="1">
      <w:start w:val="1"/>
      <w:numFmt w:val="bullet"/>
      <w:lvlText w:val=""/>
      <w:lvlJc w:val="left"/>
      <w:pPr>
        <w:tabs>
          <w:tab w:val="num" w:pos="4835"/>
        </w:tabs>
        <w:ind w:left="4835" w:hanging="360"/>
      </w:pPr>
      <w:rPr>
        <w:rFonts w:ascii="Symbol" w:hAnsi="Symbol" w:hint="default"/>
      </w:rPr>
    </w:lvl>
    <w:lvl w:ilvl="4" w:tplc="0C0A0003" w:tentative="1">
      <w:start w:val="1"/>
      <w:numFmt w:val="bullet"/>
      <w:lvlText w:val="o"/>
      <w:lvlJc w:val="left"/>
      <w:pPr>
        <w:tabs>
          <w:tab w:val="num" w:pos="5555"/>
        </w:tabs>
        <w:ind w:left="5555" w:hanging="360"/>
      </w:pPr>
      <w:rPr>
        <w:rFonts w:ascii="Courier New" w:hAnsi="Courier New" w:hint="default"/>
      </w:rPr>
    </w:lvl>
    <w:lvl w:ilvl="5" w:tplc="0C0A0005" w:tentative="1">
      <w:start w:val="1"/>
      <w:numFmt w:val="bullet"/>
      <w:lvlText w:val=""/>
      <w:lvlJc w:val="left"/>
      <w:pPr>
        <w:tabs>
          <w:tab w:val="num" w:pos="6275"/>
        </w:tabs>
        <w:ind w:left="6275" w:hanging="360"/>
      </w:pPr>
      <w:rPr>
        <w:rFonts w:ascii="Wingdings" w:hAnsi="Wingdings" w:hint="default"/>
      </w:rPr>
    </w:lvl>
    <w:lvl w:ilvl="6" w:tplc="0C0A0001" w:tentative="1">
      <w:start w:val="1"/>
      <w:numFmt w:val="bullet"/>
      <w:lvlText w:val=""/>
      <w:lvlJc w:val="left"/>
      <w:pPr>
        <w:tabs>
          <w:tab w:val="num" w:pos="6995"/>
        </w:tabs>
        <w:ind w:left="6995" w:hanging="360"/>
      </w:pPr>
      <w:rPr>
        <w:rFonts w:ascii="Symbol" w:hAnsi="Symbol" w:hint="default"/>
      </w:rPr>
    </w:lvl>
    <w:lvl w:ilvl="7" w:tplc="0C0A0003" w:tentative="1">
      <w:start w:val="1"/>
      <w:numFmt w:val="bullet"/>
      <w:lvlText w:val="o"/>
      <w:lvlJc w:val="left"/>
      <w:pPr>
        <w:tabs>
          <w:tab w:val="num" w:pos="7715"/>
        </w:tabs>
        <w:ind w:left="7715" w:hanging="360"/>
      </w:pPr>
      <w:rPr>
        <w:rFonts w:ascii="Courier New" w:hAnsi="Courier New" w:hint="default"/>
      </w:rPr>
    </w:lvl>
    <w:lvl w:ilvl="8" w:tplc="0C0A0005" w:tentative="1">
      <w:start w:val="1"/>
      <w:numFmt w:val="bullet"/>
      <w:lvlText w:val=""/>
      <w:lvlJc w:val="left"/>
      <w:pPr>
        <w:tabs>
          <w:tab w:val="num" w:pos="8435"/>
        </w:tabs>
        <w:ind w:left="8435" w:hanging="360"/>
      </w:pPr>
      <w:rPr>
        <w:rFonts w:ascii="Wingdings" w:hAnsi="Wingdings" w:hint="default"/>
      </w:rPr>
    </w:lvl>
  </w:abstractNum>
  <w:abstractNum w:abstractNumId="47">
    <w:nsid w:val="6502453B"/>
    <w:multiLevelType w:val="hybridMultilevel"/>
    <w:tmpl w:val="46A0B964"/>
    <w:lvl w:ilvl="0" w:tplc="D78A7D78">
      <w:start w:val="1"/>
      <w:numFmt w:val="bullet"/>
      <w:lvlText w:val=""/>
      <w:lvlJc w:val="left"/>
      <w:pPr>
        <w:tabs>
          <w:tab w:val="num" w:pos="1418"/>
        </w:tabs>
        <w:ind w:left="1398" w:hanging="340"/>
      </w:pPr>
      <w:rPr>
        <w:rFonts w:ascii="Wingdings" w:hAnsi="Wingdings" w:hint="default"/>
      </w:rPr>
    </w:lvl>
    <w:lvl w:ilvl="1" w:tplc="0C0A0003" w:tentative="1">
      <w:start w:val="1"/>
      <w:numFmt w:val="bullet"/>
      <w:lvlText w:val="o"/>
      <w:lvlJc w:val="left"/>
      <w:pPr>
        <w:tabs>
          <w:tab w:val="num" w:pos="2498"/>
        </w:tabs>
        <w:ind w:left="2498" w:hanging="360"/>
      </w:pPr>
      <w:rPr>
        <w:rFonts w:ascii="Courier New" w:hAnsi="Courier New" w:hint="default"/>
      </w:rPr>
    </w:lvl>
    <w:lvl w:ilvl="2" w:tplc="0C0A0005" w:tentative="1">
      <w:start w:val="1"/>
      <w:numFmt w:val="bullet"/>
      <w:lvlText w:val=""/>
      <w:lvlJc w:val="left"/>
      <w:pPr>
        <w:tabs>
          <w:tab w:val="num" w:pos="3218"/>
        </w:tabs>
        <w:ind w:left="3218" w:hanging="360"/>
      </w:pPr>
      <w:rPr>
        <w:rFonts w:ascii="Wingdings" w:hAnsi="Wingdings" w:hint="default"/>
      </w:rPr>
    </w:lvl>
    <w:lvl w:ilvl="3" w:tplc="0C0A0001" w:tentative="1">
      <w:start w:val="1"/>
      <w:numFmt w:val="bullet"/>
      <w:lvlText w:val=""/>
      <w:lvlJc w:val="left"/>
      <w:pPr>
        <w:tabs>
          <w:tab w:val="num" w:pos="3938"/>
        </w:tabs>
        <w:ind w:left="3938" w:hanging="360"/>
      </w:pPr>
      <w:rPr>
        <w:rFonts w:ascii="Symbol" w:hAnsi="Symbol" w:hint="default"/>
      </w:rPr>
    </w:lvl>
    <w:lvl w:ilvl="4" w:tplc="0C0A0003" w:tentative="1">
      <w:start w:val="1"/>
      <w:numFmt w:val="bullet"/>
      <w:lvlText w:val="o"/>
      <w:lvlJc w:val="left"/>
      <w:pPr>
        <w:tabs>
          <w:tab w:val="num" w:pos="4658"/>
        </w:tabs>
        <w:ind w:left="4658" w:hanging="360"/>
      </w:pPr>
      <w:rPr>
        <w:rFonts w:ascii="Courier New" w:hAnsi="Courier New" w:hint="default"/>
      </w:rPr>
    </w:lvl>
    <w:lvl w:ilvl="5" w:tplc="0C0A0005" w:tentative="1">
      <w:start w:val="1"/>
      <w:numFmt w:val="bullet"/>
      <w:lvlText w:val=""/>
      <w:lvlJc w:val="left"/>
      <w:pPr>
        <w:tabs>
          <w:tab w:val="num" w:pos="5378"/>
        </w:tabs>
        <w:ind w:left="5378" w:hanging="360"/>
      </w:pPr>
      <w:rPr>
        <w:rFonts w:ascii="Wingdings" w:hAnsi="Wingdings" w:hint="default"/>
      </w:rPr>
    </w:lvl>
    <w:lvl w:ilvl="6" w:tplc="0C0A0001" w:tentative="1">
      <w:start w:val="1"/>
      <w:numFmt w:val="bullet"/>
      <w:lvlText w:val=""/>
      <w:lvlJc w:val="left"/>
      <w:pPr>
        <w:tabs>
          <w:tab w:val="num" w:pos="6098"/>
        </w:tabs>
        <w:ind w:left="6098" w:hanging="360"/>
      </w:pPr>
      <w:rPr>
        <w:rFonts w:ascii="Symbol" w:hAnsi="Symbol" w:hint="default"/>
      </w:rPr>
    </w:lvl>
    <w:lvl w:ilvl="7" w:tplc="0C0A0003" w:tentative="1">
      <w:start w:val="1"/>
      <w:numFmt w:val="bullet"/>
      <w:lvlText w:val="o"/>
      <w:lvlJc w:val="left"/>
      <w:pPr>
        <w:tabs>
          <w:tab w:val="num" w:pos="6818"/>
        </w:tabs>
        <w:ind w:left="6818" w:hanging="360"/>
      </w:pPr>
      <w:rPr>
        <w:rFonts w:ascii="Courier New" w:hAnsi="Courier New" w:hint="default"/>
      </w:rPr>
    </w:lvl>
    <w:lvl w:ilvl="8" w:tplc="0C0A0005" w:tentative="1">
      <w:start w:val="1"/>
      <w:numFmt w:val="bullet"/>
      <w:lvlText w:val=""/>
      <w:lvlJc w:val="left"/>
      <w:pPr>
        <w:tabs>
          <w:tab w:val="num" w:pos="7538"/>
        </w:tabs>
        <w:ind w:left="7538" w:hanging="360"/>
      </w:pPr>
      <w:rPr>
        <w:rFonts w:ascii="Wingdings" w:hAnsi="Wingdings" w:hint="default"/>
      </w:rPr>
    </w:lvl>
  </w:abstractNum>
  <w:abstractNum w:abstractNumId="48">
    <w:nsid w:val="657745CC"/>
    <w:multiLevelType w:val="hybridMultilevel"/>
    <w:tmpl w:val="133897EC"/>
    <w:lvl w:ilvl="0" w:tplc="041F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65340AA"/>
    <w:multiLevelType w:val="hybridMultilevel"/>
    <w:tmpl w:val="E05EF23A"/>
    <w:lvl w:ilvl="0" w:tplc="D78A7D78">
      <w:start w:val="1"/>
      <w:numFmt w:val="bullet"/>
      <w:lvlText w:val=""/>
      <w:lvlJc w:val="left"/>
      <w:pPr>
        <w:tabs>
          <w:tab w:val="num" w:pos="2394"/>
        </w:tabs>
        <w:ind w:left="2374" w:hanging="340"/>
      </w:pPr>
      <w:rPr>
        <w:rFonts w:ascii="Wingdings" w:hAnsi="Wingdings" w:hint="default"/>
      </w:rPr>
    </w:lvl>
    <w:lvl w:ilvl="1" w:tplc="0C0A0003" w:tentative="1">
      <w:start w:val="1"/>
      <w:numFmt w:val="bullet"/>
      <w:lvlText w:val="o"/>
      <w:lvlJc w:val="left"/>
      <w:pPr>
        <w:tabs>
          <w:tab w:val="num" w:pos="3361"/>
        </w:tabs>
        <w:ind w:left="3361" w:hanging="360"/>
      </w:pPr>
      <w:rPr>
        <w:rFonts w:ascii="Courier New" w:hAnsi="Courier New" w:hint="default"/>
      </w:rPr>
    </w:lvl>
    <w:lvl w:ilvl="2" w:tplc="0C0A0005" w:tentative="1">
      <w:start w:val="1"/>
      <w:numFmt w:val="bullet"/>
      <w:lvlText w:val=""/>
      <w:lvlJc w:val="left"/>
      <w:pPr>
        <w:tabs>
          <w:tab w:val="num" w:pos="4081"/>
        </w:tabs>
        <w:ind w:left="4081" w:hanging="360"/>
      </w:pPr>
      <w:rPr>
        <w:rFonts w:ascii="Wingdings" w:hAnsi="Wingdings" w:hint="default"/>
      </w:rPr>
    </w:lvl>
    <w:lvl w:ilvl="3" w:tplc="0C0A0001" w:tentative="1">
      <w:start w:val="1"/>
      <w:numFmt w:val="bullet"/>
      <w:lvlText w:val=""/>
      <w:lvlJc w:val="left"/>
      <w:pPr>
        <w:tabs>
          <w:tab w:val="num" w:pos="4801"/>
        </w:tabs>
        <w:ind w:left="4801" w:hanging="360"/>
      </w:pPr>
      <w:rPr>
        <w:rFonts w:ascii="Symbol" w:hAnsi="Symbol" w:hint="default"/>
      </w:rPr>
    </w:lvl>
    <w:lvl w:ilvl="4" w:tplc="0C0A0003" w:tentative="1">
      <w:start w:val="1"/>
      <w:numFmt w:val="bullet"/>
      <w:lvlText w:val="o"/>
      <w:lvlJc w:val="left"/>
      <w:pPr>
        <w:tabs>
          <w:tab w:val="num" w:pos="5521"/>
        </w:tabs>
        <w:ind w:left="5521" w:hanging="360"/>
      </w:pPr>
      <w:rPr>
        <w:rFonts w:ascii="Courier New" w:hAnsi="Courier New" w:hint="default"/>
      </w:rPr>
    </w:lvl>
    <w:lvl w:ilvl="5" w:tplc="0C0A0005" w:tentative="1">
      <w:start w:val="1"/>
      <w:numFmt w:val="bullet"/>
      <w:lvlText w:val=""/>
      <w:lvlJc w:val="left"/>
      <w:pPr>
        <w:tabs>
          <w:tab w:val="num" w:pos="6241"/>
        </w:tabs>
        <w:ind w:left="6241" w:hanging="360"/>
      </w:pPr>
      <w:rPr>
        <w:rFonts w:ascii="Wingdings" w:hAnsi="Wingdings" w:hint="default"/>
      </w:rPr>
    </w:lvl>
    <w:lvl w:ilvl="6" w:tplc="0C0A0001" w:tentative="1">
      <w:start w:val="1"/>
      <w:numFmt w:val="bullet"/>
      <w:lvlText w:val=""/>
      <w:lvlJc w:val="left"/>
      <w:pPr>
        <w:tabs>
          <w:tab w:val="num" w:pos="6961"/>
        </w:tabs>
        <w:ind w:left="6961" w:hanging="360"/>
      </w:pPr>
      <w:rPr>
        <w:rFonts w:ascii="Symbol" w:hAnsi="Symbol" w:hint="default"/>
      </w:rPr>
    </w:lvl>
    <w:lvl w:ilvl="7" w:tplc="0C0A0003" w:tentative="1">
      <w:start w:val="1"/>
      <w:numFmt w:val="bullet"/>
      <w:lvlText w:val="o"/>
      <w:lvlJc w:val="left"/>
      <w:pPr>
        <w:tabs>
          <w:tab w:val="num" w:pos="7681"/>
        </w:tabs>
        <w:ind w:left="7681" w:hanging="360"/>
      </w:pPr>
      <w:rPr>
        <w:rFonts w:ascii="Courier New" w:hAnsi="Courier New" w:hint="default"/>
      </w:rPr>
    </w:lvl>
    <w:lvl w:ilvl="8" w:tplc="0C0A0005" w:tentative="1">
      <w:start w:val="1"/>
      <w:numFmt w:val="bullet"/>
      <w:lvlText w:val=""/>
      <w:lvlJc w:val="left"/>
      <w:pPr>
        <w:tabs>
          <w:tab w:val="num" w:pos="8401"/>
        </w:tabs>
        <w:ind w:left="8401" w:hanging="360"/>
      </w:pPr>
      <w:rPr>
        <w:rFonts w:ascii="Wingdings" w:hAnsi="Wingdings" w:hint="default"/>
      </w:rPr>
    </w:lvl>
  </w:abstractNum>
  <w:abstractNum w:abstractNumId="50">
    <w:nsid w:val="695B26C9"/>
    <w:multiLevelType w:val="hybridMultilevel"/>
    <w:tmpl w:val="3A64814E"/>
    <w:lvl w:ilvl="0" w:tplc="041F0001">
      <w:start w:val="1"/>
      <w:numFmt w:val="bullet"/>
      <w:lvlText w:val=""/>
      <w:lvlJc w:val="left"/>
      <w:pPr>
        <w:ind w:left="1862" w:hanging="360"/>
      </w:pPr>
      <w:rPr>
        <w:rFonts w:ascii="Symbol" w:hAnsi="Symbol" w:hint="default"/>
      </w:rPr>
    </w:lvl>
    <w:lvl w:ilvl="1" w:tplc="041F0003" w:tentative="1">
      <w:start w:val="1"/>
      <w:numFmt w:val="bullet"/>
      <w:lvlText w:val="o"/>
      <w:lvlJc w:val="left"/>
      <w:pPr>
        <w:ind w:left="2582" w:hanging="360"/>
      </w:pPr>
      <w:rPr>
        <w:rFonts w:ascii="Courier New" w:hAnsi="Courier New" w:cs="Courier New" w:hint="default"/>
      </w:rPr>
    </w:lvl>
    <w:lvl w:ilvl="2" w:tplc="041F0005" w:tentative="1">
      <w:start w:val="1"/>
      <w:numFmt w:val="bullet"/>
      <w:lvlText w:val=""/>
      <w:lvlJc w:val="left"/>
      <w:pPr>
        <w:ind w:left="3302" w:hanging="360"/>
      </w:pPr>
      <w:rPr>
        <w:rFonts w:ascii="Wingdings" w:hAnsi="Wingdings" w:hint="default"/>
      </w:rPr>
    </w:lvl>
    <w:lvl w:ilvl="3" w:tplc="041F0001" w:tentative="1">
      <w:start w:val="1"/>
      <w:numFmt w:val="bullet"/>
      <w:lvlText w:val=""/>
      <w:lvlJc w:val="left"/>
      <w:pPr>
        <w:ind w:left="4022" w:hanging="360"/>
      </w:pPr>
      <w:rPr>
        <w:rFonts w:ascii="Symbol" w:hAnsi="Symbol" w:hint="default"/>
      </w:rPr>
    </w:lvl>
    <w:lvl w:ilvl="4" w:tplc="041F0003" w:tentative="1">
      <w:start w:val="1"/>
      <w:numFmt w:val="bullet"/>
      <w:lvlText w:val="o"/>
      <w:lvlJc w:val="left"/>
      <w:pPr>
        <w:ind w:left="4742" w:hanging="360"/>
      </w:pPr>
      <w:rPr>
        <w:rFonts w:ascii="Courier New" w:hAnsi="Courier New" w:cs="Courier New" w:hint="default"/>
      </w:rPr>
    </w:lvl>
    <w:lvl w:ilvl="5" w:tplc="041F0005" w:tentative="1">
      <w:start w:val="1"/>
      <w:numFmt w:val="bullet"/>
      <w:lvlText w:val=""/>
      <w:lvlJc w:val="left"/>
      <w:pPr>
        <w:ind w:left="5462" w:hanging="360"/>
      </w:pPr>
      <w:rPr>
        <w:rFonts w:ascii="Wingdings" w:hAnsi="Wingdings" w:hint="default"/>
      </w:rPr>
    </w:lvl>
    <w:lvl w:ilvl="6" w:tplc="041F0001" w:tentative="1">
      <w:start w:val="1"/>
      <w:numFmt w:val="bullet"/>
      <w:lvlText w:val=""/>
      <w:lvlJc w:val="left"/>
      <w:pPr>
        <w:ind w:left="6182" w:hanging="360"/>
      </w:pPr>
      <w:rPr>
        <w:rFonts w:ascii="Symbol" w:hAnsi="Symbol" w:hint="default"/>
      </w:rPr>
    </w:lvl>
    <w:lvl w:ilvl="7" w:tplc="041F0003" w:tentative="1">
      <w:start w:val="1"/>
      <w:numFmt w:val="bullet"/>
      <w:lvlText w:val="o"/>
      <w:lvlJc w:val="left"/>
      <w:pPr>
        <w:ind w:left="6902" w:hanging="360"/>
      </w:pPr>
      <w:rPr>
        <w:rFonts w:ascii="Courier New" w:hAnsi="Courier New" w:cs="Courier New" w:hint="default"/>
      </w:rPr>
    </w:lvl>
    <w:lvl w:ilvl="8" w:tplc="041F0005" w:tentative="1">
      <w:start w:val="1"/>
      <w:numFmt w:val="bullet"/>
      <w:lvlText w:val=""/>
      <w:lvlJc w:val="left"/>
      <w:pPr>
        <w:ind w:left="7622" w:hanging="360"/>
      </w:pPr>
      <w:rPr>
        <w:rFonts w:ascii="Wingdings" w:hAnsi="Wingdings" w:hint="default"/>
      </w:rPr>
    </w:lvl>
  </w:abstractNum>
  <w:abstractNum w:abstractNumId="51">
    <w:nsid w:val="6A3C4083"/>
    <w:multiLevelType w:val="hybridMultilevel"/>
    <w:tmpl w:val="31A6FA42"/>
    <w:lvl w:ilvl="0" w:tplc="D78A7D78">
      <w:start w:val="1"/>
      <w:numFmt w:val="bullet"/>
      <w:lvlText w:val=""/>
      <w:lvlJc w:val="left"/>
      <w:pPr>
        <w:tabs>
          <w:tab w:val="num" w:pos="1377"/>
        </w:tabs>
        <w:ind w:left="1357" w:hanging="340"/>
      </w:pPr>
      <w:rPr>
        <w:rFonts w:ascii="Wingdings" w:hAnsi="Wingdings" w:hint="default"/>
      </w:rPr>
    </w:lvl>
    <w:lvl w:ilvl="1" w:tplc="0C0A0003" w:tentative="1">
      <w:start w:val="1"/>
      <w:numFmt w:val="bullet"/>
      <w:lvlText w:val="o"/>
      <w:lvlJc w:val="left"/>
      <w:pPr>
        <w:tabs>
          <w:tab w:val="num" w:pos="2457"/>
        </w:tabs>
        <w:ind w:left="2457" w:hanging="360"/>
      </w:pPr>
      <w:rPr>
        <w:rFonts w:ascii="Courier New" w:hAnsi="Courier New" w:hint="default"/>
      </w:rPr>
    </w:lvl>
    <w:lvl w:ilvl="2" w:tplc="0C0A0005" w:tentative="1">
      <w:start w:val="1"/>
      <w:numFmt w:val="bullet"/>
      <w:lvlText w:val=""/>
      <w:lvlJc w:val="left"/>
      <w:pPr>
        <w:tabs>
          <w:tab w:val="num" w:pos="3177"/>
        </w:tabs>
        <w:ind w:left="3177" w:hanging="360"/>
      </w:pPr>
      <w:rPr>
        <w:rFonts w:ascii="Wingdings" w:hAnsi="Wingdings" w:hint="default"/>
      </w:rPr>
    </w:lvl>
    <w:lvl w:ilvl="3" w:tplc="0C0A0001" w:tentative="1">
      <w:start w:val="1"/>
      <w:numFmt w:val="bullet"/>
      <w:lvlText w:val=""/>
      <w:lvlJc w:val="left"/>
      <w:pPr>
        <w:tabs>
          <w:tab w:val="num" w:pos="3897"/>
        </w:tabs>
        <w:ind w:left="3897" w:hanging="360"/>
      </w:pPr>
      <w:rPr>
        <w:rFonts w:ascii="Symbol" w:hAnsi="Symbol" w:hint="default"/>
      </w:rPr>
    </w:lvl>
    <w:lvl w:ilvl="4" w:tplc="0C0A0003" w:tentative="1">
      <w:start w:val="1"/>
      <w:numFmt w:val="bullet"/>
      <w:lvlText w:val="o"/>
      <w:lvlJc w:val="left"/>
      <w:pPr>
        <w:tabs>
          <w:tab w:val="num" w:pos="4617"/>
        </w:tabs>
        <w:ind w:left="4617" w:hanging="360"/>
      </w:pPr>
      <w:rPr>
        <w:rFonts w:ascii="Courier New" w:hAnsi="Courier New" w:hint="default"/>
      </w:rPr>
    </w:lvl>
    <w:lvl w:ilvl="5" w:tplc="0C0A0005" w:tentative="1">
      <w:start w:val="1"/>
      <w:numFmt w:val="bullet"/>
      <w:lvlText w:val=""/>
      <w:lvlJc w:val="left"/>
      <w:pPr>
        <w:tabs>
          <w:tab w:val="num" w:pos="5337"/>
        </w:tabs>
        <w:ind w:left="5337" w:hanging="360"/>
      </w:pPr>
      <w:rPr>
        <w:rFonts w:ascii="Wingdings" w:hAnsi="Wingdings" w:hint="default"/>
      </w:rPr>
    </w:lvl>
    <w:lvl w:ilvl="6" w:tplc="0C0A0001" w:tentative="1">
      <w:start w:val="1"/>
      <w:numFmt w:val="bullet"/>
      <w:lvlText w:val=""/>
      <w:lvlJc w:val="left"/>
      <w:pPr>
        <w:tabs>
          <w:tab w:val="num" w:pos="6057"/>
        </w:tabs>
        <w:ind w:left="6057" w:hanging="360"/>
      </w:pPr>
      <w:rPr>
        <w:rFonts w:ascii="Symbol" w:hAnsi="Symbol" w:hint="default"/>
      </w:rPr>
    </w:lvl>
    <w:lvl w:ilvl="7" w:tplc="0C0A0003" w:tentative="1">
      <w:start w:val="1"/>
      <w:numFmt w:val="bullet"/>
      <w:lvlText w:val="o"/>
      <w:lvlJc w:val="left"/>
      <w:pPr>
        <w:tabs>
          <w:tab w:val="num" w:pos="6777"/>
        </w:tabs>
        <w:ind w:left="6777" w:hanging="360"/>
      </w:pPr>
      <w:rPr>
        <w:rFonts w:ascii="Courier New" w:hAnsi="Courier New" w:hint="default"/>
      </w:rPr>
    </w:lvl>
    <w:lvl w:ilvl="8" w:tplc="0C0A0005" w:tentative="1">
      <w:start w:val="1"/>
      <w:numFmt w:val="bullet"/>
      <w:lvlText w:val=""/>
      <w:lvlJc w:val="left"/>
      <w:pPr>
        <w:tabs>
          <w:tab w:val="num" w:pos="7497"/>
        </w:tabs>
        <w:ind w:left="7497" w:hanging="360"/>
      </w:pPr>
      <w:rPr>
        <w:rFonts w:ascii="Wingdings" w:hAnsi="Wingdings" w:hint="default"/>
      </w:rPr>
    </w:lvl>
  </w:abstractNum>
  <w:abstractNum w:abstractNumId="52">
    <w:nsid w:val="6E0F7841"/>
    <w:multiLevelType w:val="hybridMultilevel"/>
    <w:tmpl w:val="36FA965C"/>
    <w:lvl w:ilvl="0" w:tplc="0C0A000F">
      <w:start w:val="1"/>
      <w:numFmt w:val="decimal"/>
      <w:lvlText w:val="%1."/>
      <w:lvlJc w:val="left"/>
      <w:pPr>
        <w:tabs>
          <w:tab w:val="num" w:pos="1080"/>
        </w:tabs>
        <w:ind w:left="1080" w:hanging="360"/>
      </w:pPr>
      <w:rPr>
        <w:rFonts w:hint="default"/>
      </w:rPr>
    </w:lvl>
    <w:lvl w:ilvl="1" w:tplc="2D2424C6">
      <w:start w:val="1"/>
      <w:numFmt w:val="decimal"/>
      <w:lvlText w:val="%2."/>
      <w:lvlJc w:val="left"/>
      <w:pPr>
        <w:tabs>
          <w:tab w:val="num" w:pos="1800"/>
        </w:tabs>
        <w:ind w:left="1800" w:hanging="360"/>
      </w:pPr>
      <w:rPr>
        <w:rFonts w:hint="default"/>
      </w:rPr>
    </w:lvl>
    <w:lvl w:ilvl="2" w:tplc="0C0A001B">
      <w:start w:val="1"/>
      <w:numFmt w:val="lowerRoman"/>
      <w:lvlText w:val="%3."/>
      <w:lvlJc w:val="right"/>
      <w:pPr>
        <w:tabs>
          <w:tab w:val="num" w:pos="2520"/>
        </w:tabs>
        <w:ind w:left="2520" w:hanging="180"/>
      </w:pPr>
    </w:lvl>
    <w:lvl w:ilvl="3" w:tplc="0C0A000F">
      <w:start w:val="1"/>
      <w:numFmt w:val="decimal"/>
      <w:lvlText w:val="%4."/>
      <w:lvlJc w:val="left"/>
      <w:pPr>
        <w:tabs>
          <w:tab w:val="num" w:pos="3240"/>
        </w:tabs>
        <w:ind w:left="3240" w:hanging="360"/>
      </w:pPr>
    </w:lvl>
    <w:lvl w:ilvl="4" w:tplc="0C0A0019">
      <w:start w:val="1"/>
      <w:numFmt w:val="lowerLetter"/>
      <w:lvlText w:val="%5."/>
      <w:lvlJc w:val="left"/>
      <w:pPr>
        <w:tabs>
          <w:tab w:val="num" w:pos="3960"/>
        </w:tabs>
        <w:ind w:left="3960" w:hanging="360"/>
      </w:pPr>
    </w:lvl>
    <w:lvl w:ilvl="5" w:tplc="D78A7D78">
      <w:start w:val="1"/>
      <w:numFmt w:val="bullet"/>
      <w:lvlText w:val=""/>
      <w:lvlJc w:val="left"/>
      <w:pPr>
        <w:tabs>
          <w:tab w:val="num" w:pos="4860"/>
        </w:tabs>
        <w:ind w:left="4840" w:hanging="340"/>
      </w:pPr>
      <w:rPr>
        <w:rFonts w:ascii="Wingdings" w:hAnsi="Wingdings" w:hint="default"/>
      </w:r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53">
    <w:nsid w:val="71384526"/>
    <w:multiLevelType w:val="hybridMultilevel"/>
    <w:tmpl w:val="02CCBC8E"/>
    <w:lvl w:ilvl="0" w:tplc="D78A7D78">
      <w:start w:val="1"/>
      <w:numFmt w:val="bullet"/>
      <w:lvlText w:val=""/>
      <w:lvlJc w:val="left"/>
      <w:pPr>
        <w:tabs>
          <w:tab w:val="num" w:pos="1418"/>
        </w:tabs>
        <w:ind w:left="1398" w:hanging="340"/>
      </w:pPr>
      <w:rPr>
        <w:rFonts w:ascii="Wingdings" w:hAnsi="Wingdings" w:hint="default"/>
      </w:rPr>
    </w:lvl>
    <w:lvl w:ilvl="1" w:tplc="149AE018">
      <w:start w:val="1"/>
      <w:numFmt w:val="decimal"/>
      <w:lvlText w:val="%2."/>
      <w:lvlJc w:val="left"/>
      <w:pPr>
        <w:tabs>
          <w:tab w:val="num" w:pos="1440"/>
        </w:tabs>
        <w:ind w:left="1440" w:hanging="360"/>
      </w:pPr>
      <w:rPr>
        <w:rFonts w:hint="default"/>
      </w:rPr>
    </w:lvl>
    <w:lvl w:ilvl="2" w:tplc="D78A7D78">
      <w:start w:val="1"/>
      <w:numFmt w:val="bullet"/>
      <w:lvlText w:val=""/>
      <w:lvlJc w:val="left"/>
      <w:pPr>
        <w:tabs>
          <w:tab w:val="num" w:pos="1418"/>
        </w:tabs>
        <w:ind w:left="1398" w:hanging="340"/>
      </w:pPr>
      <w:rPr>
        <w:rFonts w:ascii="Wingdings" w:hAnsi="Wingdings" w:hint="default"/>
      </w:r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4">
    <w:nsid w:val="724C0D39"/>
    <w:multiLevelType w:val="hybridMultilevel"/>
    <w:tmpl w:val="00D4FDA0"/>
    <w:lvl w:ilvl="0" w:tplc="E84C6BAE">
      <w:numFmt w:val="bullet"/>
      <w:lvlText w:val="-"/>
      <w:lvlJc w:val="left"/>
      <w:pPr>
        <w:ind w:left="699" w:hanging="360"/>
      </w:pPr>
      <w:rPr>
        <w:rFonts w:ascii="Arial" w:eastAsia="Calibri" w:hAnsi="Arial" w:cs="Arial" w:hint="default"/>
      </w:rPr>
    </w:lvl>
    <w:lvl w:ilvl="1" w:tplc="5CC0C74A">
      <w:start w:val="1"/>
      <w:numFmt w:val="bullet"/>
      <w:lvlText w:val=""/>
      <w:lvlJc w:val="left"/>
      <w:pPr>
        <w:ind w:left="1419" w:hanging="360"/>
      </w:pPr>
      <w:rPr>
        <w:rFonts w:ascii="Symbol" w:hAnsi="Symbol" w:hint="default"/>
      </w:rPr>
    </w:lvl>
    <w:lvl w:ilvl="2" w:tplc="0C0A0005" w:tentative="1">
      <w:start w:val="1"/>
      <w:numFmt w:val="bullet"/>
      <w:lvlText w:val=""/>
      <w:lvlJc w:val="left"/>
      <w:pPr>
        <w:ind w:left="2139" w:hanging="360"/>
      </w:pPr>
      <w:rPr>
        <w:rFonts w:ascii="Wingdings" w:hAnsi="Wingdings" w:hint="default"/>
      </w:rPr>
    </w:lvl>
    <w:lvl w:ilvl="3" w:tplc="0C0A0001" w:tentative="1">
      <w:start w:val="1"/>
      <w:numFmt w:val="bullet"/>
      <w:lvlText w:val=""/>
      <w:lvlJc w:val="left"/>
      <w:pPr>
        <w:ind w:left="2859" w:hanging="360"/>
      </w:pPr>
      <w:rPr>
        <w:rFonts w:ascii="Symbol" w:hAnsi="Symbol" w:hint="default"/>
      </w:rPr>
    </w:lvl>
    <w:lvl w:ilvl="4" w:tplc="0C0A0003" w:tentative="1">
      <w:start w:val="1"/>
      <w:numFmt w:val="bullet"/>
      <w:lvlText w:val="o"/>
      <w:lvlJc w:val="left"/>
      <w:pPr>
        <w:ind w:left="3579" w:hanging="360"/>
      </w:pPr>
      <w:rPr>
        <w:rFonts w:ascii="Courier New" w:hAnsi="Courier New" w:cs="Courier New" w:hint="default"/>
      </w:rPr>
    </w:lvl>
    <w:lvl w:ilvl="5" w:tplc="0C0A0005" w:tentative="1">
      <w:start w:val="1"/>
      <w:numFmt w:val="bullet"/>
      <w:lvlText w:val=""/>
      <w:lvlJc w:val="left"/>
      <w:pPr>
        <w:ind w:left="4299" w:hanging="360"/>
      </w:pPr>
      <w:rPr>
        <w:rFonts w:ascii="Wingdings" w:hAnsi="Wingdings" w:hint="default"/>
      </w:rPr>
    </w:lvl>
    <w:lvl w:ilvl="6" w:tplc="0C0A0001" w:tentative="1">
      <w:start w:val="1"/>
      <w:numFmt w:val="bullet"/>
      <w:lvlText w:val=""/>
      <w:lvlJc w:val="left"/>
      <w:pPr>
        <w:ind w:left="5019" w:hanging="360"/>
      </w:pPr>
      <w:rPr>
        <w:rFonts w:ascii="Symbol" w:hAnsi="Symbol" w:hint="default"/>
      </w:rPr>
    </w:lvl>
    <w:lvl w:ilvl="7" w:tplc="0C0A0003" w:tentative="1">
      <w:start w:val="1"/>
      <w:numFmt w:val="bullet"/>
      <w:lvlText w:val="o"/>
      <w:lvlJc w:val="left"/>
      <w:pPr>
        <w:ind w:left="5739" w:hanging="360"/>
      </w:pPr>
      <w:rPr>
        <w:rFonts w:ascii="Courier New" w:hAnsi="Courier New" w:cs="Courier New" w:hint="default"/>
      </w:rPr>
    </w:lvl>
    <w:lvl w:ilvl="8" w:tplc="0C0A0005" w:tentative="1">
      <w:start w:val="1"/>
      <w:numFmt w:val="bullet"/>
      <w:lvlText w:val=""/>
      <w:lvlJc w:val="left"/>
      <w:pPr>
        <w:ind w:left="6459" w:hanging="360"/>
      </w:pPr>
      <w:rPr>
        <w:rFonts w:ascii="Wingdings" w:hAnsi="Wingdings" w:hint="default"/>
      </w:rPr>
    </w:lvl>
  </w:abstractNum>
  <w:abstractNum w:abstractNumId="55">
    <w:nsid w:val="744C5005"/>
    <w:multiLevelType w:val="hybridMultilevel"/>
    <w:tmpl w:val="4762F2A8"/>
    <w:lvl w:ilvl="0" w:tplc="9C90F10A">
      <w:start w:val="1"/>
      <w:numFmt w:val="decimal"/>
      <w:lvlText w:val="%1."/>
      <w:lvlJc w:val="left"/>
      <w:pPr>
        <w:tabs>
          <w:tab w:val="num" w:pos="720"/>
        </w:tabs>
        <w:ind w:left="720" w:hanging="360"/>
      </w:pPr>
      <w:rPr>
        <w:rFonts w:hint="default"/>
      </w:rPr>
    </w:lvl>
    <w:lvl w:ilvl="1" w:tplc="AEEAD9AE">
      <w:numFmt w:val="none"/>
      <w:lvlText w:val=""/>
      <w:lvlJc w:val="left"/>
      <w:pPr>
        <w:tabs>
          <w:tab w:val="num" w:pos="360"/>
        </w:tabs>
      </w:pPr>
    </w:lvl>
    <w:lvl w:ilvl="2" w:tplc="9516D2D8">
      <w:numFmt w:val="none"/>
      <w:lvlText w:val=""/>
      <w:lvlJc w:val="left"/>
      <w:pPr>
        <w:tabs>
          <w:tab w:val="num" w:pos="360"/>
        </w:tabs>
      </w:pPr>
    </w:lvl>
    <w:lvl w:ilvl="3" w:tplc="205A6D9E">
      <w:numFmt w:val="none"/>
      <w:lvlText w:val=""/>
      <w:lvlJc w:val="left"/>
      <w:pPr>
        <w:tabs>
          <w:tab w:val="num" w:pos="360"/>
        </w:tabs>
      </w:pPr>
    </w:lvl>
    <w:lvl w:ilvl="4" w:tplc="DCB0EA24">
      <w:numFmt w:val="none"/>
      <w:lvlText w:val=""/>
      <w:lvlJc w:val="left"/>
      <w:pPr>
        <w:tabs>
          <w:tab w:val="num" w:pos="360"/>
        </w:tabs>
      </w:pPr>
    </w:lvl>
    <w:lvl w:ilvl="5" w:tplc="1EF4EA96">
      <w:numFmt w:val="none"/>
      <w:lvlText w:val=""/>
      <w:lvlJc w:val="left"/>
      <w:pPr>
        <w:tabs>
          <w:tab w:val="num" w:pos="360"/>
        </w:tabs>
      </w:pPr>
    </w:lvl>
    <w:lvl w:ilvl="6" w:tplc="0FB4CBDE">
      <w:numFmt w:val="none"/>
      <w:lvlText w:val=""/>
      <w:lvlJc w:val="left"/>
      <w:pPr>
        <w:tabs>
          <w:tab w:val="num" w:pos="360"/>
        </w:tabs>
      </w:pPr>
    </w:lvl>
    <w:lvl w:ilvl="7" w:tplc="7E7246EE">
      <w:numFmt w:val="none"/>
      <w:lvlText w:val=""/>
      <w:lvlJc w:val="left"/>
      <w:pPr>
        <w:tabs>
          <w:tab w:val="num" w:pos="360"/>
        </w:tabs>
      </w:pPr>
    </w:lvl>
    <w:lvl w:ilvl="8" w:tplc="907EA162">
      <w:numFmt w:val="none"/>
      <w:lvlText w:val=""/>
      <w:lvlJc w:val="left"/>
      <w:pPr>
        <w:tabs>
          <w:tab w:val="num" w:pos="360"/>
        </w:tabs>
      </w:pPr>
    </w:lvl>
  </w:abstractNum>
  <w:abstractNum w:abstractNumId="56">
    <w:nsid w:val="7BE96DAE"/>
    <w:multiLevelType w:val="hybridMultilevel"/>
    <w:tmpl w:val="13BA436C"/>
    <w:lvl w:ilvl="0" w:tplc="33047798">
      <w:start w:val="5"/>
      <w:numFmt w:val="bullet"/>
      <w:lvlText w:val="-"/>
      <w:lvlJc w:val="left"/>
      <w:pPr>
        <w:ind w:left="1100" w:hanging="360"/>
      </w:pPr>
      <w:rPr>
        <w:rFonts w:ascii="Times New Roman" w:eastAsia="Times New Roman" w:hAnsi="Times New Roman" w:cs="Times New Roman" w:hint="default"/>
      </w:rPr>
    </w:lvl>
    <w:lvl w:ilvl="1" w:tplc="041F0003" w:tentative="1">
      <w:start w:val="1"/>
      <w:numFmt w:val="bullet"/>
      <w:lvlText w:val="o"/>
      <w:lvlJc w:val="left"/>
      <w:pPr>
        <w:ind w:left="1820" w:hanging="360"/>
      </w:pPr>
      <w:rPr>
        <w:rFonts w:ascii="Courier New" w:hAnsi="Courier New" w:cs="Courier New" w:hint="default"/>
      </w:rPr>
    </w:lvl>
    <w:lvl w:ilvl="2" w:tplc="041F0005" w:tentative="1">
      <w:start w:val="1"/>
      <w:numFmt w:val="bullet"/>
      <w:lvlText w:val=""/>
      <w:lvlJc w:val="left"/>
      <w:pPr>
        <w:ind w:left="2540" w:hanging="360"/>
      </w:pPr>
      <w:rPr>
        <w:rFonts w:ascii="Wingdings" w:hAnsi="Wingdings" w:hint="default"/>
      </w:rPr>
    </w:lvl>
    <w:lvl w:ilvl="3" w:tplc="041F0001" w:tentative="1">
      <w:start w:val="1"/>
      <w:numFmt w:val="bullet"/>
      <w:lvlText w:val=""/>
      <w:lvlJc w:val="left"/>
      <w:pPr>
        <w:ind w:left="3260" w:hanging="360"/>
      </w:pPr>
      <w:rPr>
        <w:rFonts w:ascii="Symbol" w:hAnsi="Symbol" w:hint="default"/>
      </w:rPr>
    </w:lvl>
    <w:lvl w:ilvl="4" w:tplc="041F0003" w:tentative="1">
      <w:start w:val="1"/>
      <w:numFmt w:val="bullet"/>
      <w:lvlText w:val="o"/>
      <w:lvlJc w:val="left"/>
      <w:pPr>
        <w:ind w:left="3980" w:hanging="360"/>
      </w:pPr>
      <w:rPr>
        <w:rFonts w:ascii="Courier New" w:hAnsi="Courier New" w:cs="Courier New" w:hint="default"/>
      </w:rPr>
    </w:lvl>
    <w:lvl w:ilvl="5" w:tplc="041F0005" w:tentative="1">
      <w:start w:val="1"/>
      <w:numFmt w:val="bullet"/>
      <w:lvlText w:val=""/>
      <w:lvlJc w:val="left"/>
      <w:pPr>
        <w:ind w:left="4700" w:hanging="360"/>
      </w:pPr>
      <w:rPr>
        <w:rFonts w:ascii="Wingdings" w:hAnsi="Wingdings" w:hint="default"/>
      </w:rPr>
    </w:lvl>
    <w:lvl w:ilvl="6" w:tplc="041F0001" w:tentative="1">
      <w:start w:val="1"/>
      <w:numFmt w:val="bullet"/>
      <w:lvlText w:val=""/>
      <w:lvlJc w:val="left"/>
      <w:pPr>
        <w:ind w:left="5420" w:hanging="360"/>
      </w:pPr>
      <w:rPr>
        <w:rFonts w:ascii="Symbol" w:hAnsi="Symbol" w:hint="default"/>
      </w:rPr>
    </w:lvl>
    <w:lvl w:ilvl="7" w:tplc="041F0003" w:tentative="1">
      <w:start w:val="1"/>
      <w:numFmt w:val="bullet"/>
      <w:lvlText w:val="o"/>
      <w:lvlJc w:val="left"/>
      <w:pPr>
        <w:ind w:left="6140" w:hanging="360"/>
      </w:pPr>
      <w:rPr>
        <w:rFonts w:ascii="Courier New" w:hAnsi="Courier New" w:cs="Courier New" w:hint="default"/>
      </w:rPr>
    </w:lvl>
    <w:lvl w:ilvl="8" w:tplc="041F0005" w:tentative="1">
      <w:start w:val="1"/>
      <w:numFmt w:val="bullet"/>
      <w:lvlText w:val=""/>
      <w:lvlJc w:val="left"/>
      <w:pPr>
        <w:ind w:left="6860" w:hanging="360"/>
      </w:pPr>
      <w:rPr>
        <w:rFonts w:ascii="Wingdings" w:hAnsi="Wingdings" w:hint="default"/>
      </w:rPr>
    </w:lvl>
  </w:abstractNum>
  <w:abstractNum w:abstractNumId="57">
    <w:nsid w:val="7D160311"/>
    <w:multiLevelType w:val="hybridMultilevel"/>
    <w:tmpl w:val="99DC2C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8">
    <w:nsid w:val="7E7F1331"/>
    <w:multiLevelType w:val="hybridMultilevel"/>
    <w:tmpl w:val="7AEE6770"/>
    <w:lvl w:ilvl="0" w:tplc="7A8CC872">
      <w:start w:val="1"/>
      <w:numFmt w:val="bullet"/>
      <w:lvlText w:val="-"/>
      <w:lvlJc w:val="left"/>
      <w:pPr>
        <w:tabs>
          <w:tab w:val="num" w:pos="1065"/>
        </w:tabs>
        <w:ind w:left="1065" w:hanging="360"/>
      </w:pPr>
      <w:rPr>
        <w:rFonts w:ascii="Calibri" w:eastAsia="Calibri" w:hAnsi="Calibri" w:cs="Arial" w:hint="default"/>
      </w:rPr>
    </w:lvl>
    <w:lvl w:ilvl="1" w:tplc="0C0A0003" w:tentative="1">
      <w:start w:val="1"/>
      <w:numFmt w:val="bullet"/>
      <w:lvlText w:val="o"/>
      <w:lvlJc w:val="left"/>
      <w:pPr>
        <w:tabs>
          <w:tab w:val="num" w:pos="1785"/>
        </w:tabs>
        <w:ind w:left="1785" w:hanging="360"/>
      </w:pPr>
      <w:rPr>
        <w:rFonts w:ascii="Courier New" w:hAnsi="Courier New" w:cs="Courier New" w:hint="default"/>
      </w:rPr>
    </w:lvl>
    <w:lvl w:ilvl="2" w:tplc="0C0A0005" w:tentative="1">
      <w:start w:val="1"/>
      <w:numFmt w:val="bullet"/>
      <w:lvlText w:val=""/>
      <w:lvlJc w:val="left"/>
      <w:pPr>
        <w:tabs>
          <w:tab w:val="num" w:pos="2505"/>
        </w:tabs>
        <w:ind w:left="2505" w:hanging="360"/>
      </w:pPr>
      <w:rPr>
        <w:rFonts w:ascii="Wingdings" w:hAnsi="Wingdings" w:hint="default"/>
      </w:rPr>
    </w:lvl>
    <w:lvl w:ilvl="3" w:tplc="0C0A0001" w:tentative="1">
      <w:start w:val="1"/>
      <w:numFmt w:val="bullet"/>
      <w:lvlText w:val=""/>
      <w:lvlJc w:val="left"/>
      <w:pPr>
        <w:tabs>
          <w:tab w:val="num" w:pos="3225"/>
        </w:tabs>
        <w:ind w:left="3225" w:hanging="360"/>
      </w:pPr>
      <w:rPr>
        <w:rFonts w:ascii="Symbol" w:hAnsi="Symbol" w:hint="default"/>
      </w:rPr>
    </w:lvl>
    <w:lvl w:ilvl="4" w:tplc="0C0A0003" w:tentative="1">
      <w:start w:val="1"/>
      <w:numFmt w:val="bullet"/>
      <w:lvlText w:val="o"/>
      <w:lvlJc w:val="left"/>
      <w:pPr>
        <w:tabs>
          <w:tab w:val="num" w:pos="3945"/>
        </w:tabs>
        <w:ind w:left="3945" w:hanging="360"/>
      </w:pPr>
      <w:rPr>
        <w:rFonts w:ascii="Courier New" w:hAnsi="Courier New" w:cs="Courier New" w:hint="default"/>
      </w:rPr>
    </w:lvl>
    <w:lvl w:ilvl="5" w:tplc="0C0A0005" w:tentative="1">
      <w:start w:val="1"/>
      <w:numFmt w:val="bullet"/>
      <w:lvlText w:val=""/>
      <w:lvlJc w:val="left"/>
      <w:pPr>
        <w:tabs>
          <w:tab w:val="num" w:pos="4665"/>
        </w:tabs>
        <w:ind w:left="4665" w:hanging="360"/>
      </w:pPr>
      <w:rPr>
        <w:rFonts w:ascii="Wingdings" w:hAnsi="Wingdings" w:hint="default"/>
      </w:rPr>
    </w:lvl>
    <w:lvl w:ilvl="6" w:tplc="0C0A0001" w:tentative="1">
      <w:start w:val="1"/>
      <w:numFmt w:val="bullet"/>
      <w:lvlText w:val=""/>
      <w:lvlJc w:val="left"/>
      <w:pPr>
        <w:tabs>
          <w:tab w:val="num" w:pos="5385"/>
        </w:tabs>
        <w:ind w:left="5385" w:hanging="360"/>
      </w:pPr>
      <w:rPr>
        <w:rFonts w:ascii="Symbol" w:hAnsi="Symbol" w:hint="default"/>
      </w:rPr>
    </w:lvl>
    <w:lvl w:ilvl="7" w:tplc="0C0A0003" w:tentative="1">
      <w:start w:val="1"/>
      <w:numFmt w:val="bullet"/>
      <w:lvlText w:val="o"/>
      <w:lvlJc w:val="left"/>
      <w:pPr>
        <w:tabs>
          <w:tab w:val="num" w:pos="6105"/>
        </w:tabs>
        <w:ind w:left="6105" w:hanging="360"/>
      </w:pPr>
      <w:rPr>
        <w:rFonts w:ascii="Courier New" w:hAnsi="Courier New" w:cs="Courier New" w:hint="default"/>
      </w:rPr>
    </w:lvl>
    <w:lvl w:ilvl="8" w:tplc="0C0A0005" w:tentative="1">
      <w:start w:val="1"/>
      <w:numFmt w:val="bullet"/>
      <w:lvlText w:val=""/>
      <w:lvlJc w:val="left"/>
      <w:pPr>
        <w:tabs>
          <w:tab w:val="num" w:pos="6825"/>
        </w:tabs>
        <w:ind w:left="6825" w:hanging="360"/>
      </w:pPr>
      <w:rPr>
        <w:rFonts w:ascii="Wingdings" w:hAnsi="Wingdings" w:hint="default"/>
      </w:rPr>
    </w:lvl>
  </w:abstractNum>
  <w:abstractNum w:abstractNumId="59">
    <w:nsid w:val="7E9906E2"/>
    <w:multiLevelType w:val="hybridMultilevel"/>
    <w:tmpl w:val="8F483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F0C38FB"/>
    <w:multiLevelType w:val="hybridMultilevel"/>
    <w:tmpl w:val="83DC332C"/>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1">
    <w:nsid w:val="7FB1075E"/>
    <w:multiLevelType w:val="hybridMultilevel"/>
    <w:tmpl w:val="C75470C0"/>
    <w:lvl w:ilvl="0" w:tplc="D78A7D78">
      <w:start w:val="1"/>
      <w:numFmt w:val="bullet"/>
      <w:lvlText w:val=""/>
      <w:lvlJc w:val="left"/>
      <w:pPr>
        <w:tabs>
          <w:tab w:val="num" w:pos="1080"/>
        </w:tabs>
        <w:ind w:left="1060" w:hanging="340"/>
      </w:pPr>
      <w:rPr>
        <w:rFonts w:ascii="Wingdings" w:hAnsi="Wingdings" w:hint="default"/>
      </w:rPr>
    </w:lvl>
    <w:lvl w:ilvl="1" w:tplc="0C0A000F">
      <w:start w:val="1"/>
      <w:numFmt w:val="decimal"/>
      <w:lvlText w:val="%2."/>
      <w:lvlJc w:val="left"/>
      <w:pPr>
        <w:tabs>
          <w:tab w:val="num" w:pos="2160"/>
        </w:tabs>
        <w:ind w:left="2160" w:hanging="360"/>
      </w:p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62">
    <w:nsid w:val="7FCF71A1"/>
    <w:multiLevelType w:val="hybridMultilevel"/>
    <w:tmpl w:val="0C0A5CDE"/>
    <w:lvl w:ilvl="0" w:tplc="041F000F">
      <w:start w:val="1"/>
      <w:numFmt w:val="decimal"/>
      <w:lvlText w:val="%1."/>
      <w:lvlJc w:val="left"/>
      <w:pPr>
        <w:tabs>
          <w:tab w:val="num" w:pos="3054"/>
        </w:tabs>
        <w:ind w:left="3054" w:hanging="360"/>
      </w:pPr>
      <w:rPr>
        <w:rFonts w:hint="default"/>
      </w:rPr>
    </w:lvl>
    <w:lvl w:ilvl="1" w:tplc="04100003" w:tentative="1">
      <w:start w:val="1"/>
      <w:numFmt w:val="bullet"/>
      <w:lvlText w:val="o"/>
      <w:lvlJc w:val="left"/>
      <w:pPr>
        <w:tabs>
          <w:tab w:val="num" w:pos="4134"/>
        </w:tabs>
        <w:ind w:left="4134" w:hanging="360"/>
      </w:pPr>
      <w:rPr>
        <w:rFonts w:ascii="Courier New" w:hAnsi="Courier New" w:cs="Courier New" w:hint="default"/>
      </w:rPr>
    </w:lvl>
    <w:lvl w:ilvl="2" w:tplc="04100005" w:tentative="1">
      <w:start w:val="1"/>
      <w:numFmt w:val="bullet"/>
      <w:lvlText w:val=""/>
      <w:lvlJc w:val="left"/>
      <w:pPr>
        <w:tabs>
          <w:tab w:val="num" w:pos="4854"/>
        </w:tabs>
        <w:ind w:left="4854" w:hanging="360"/>
      </w:pPr>
      <w:rPr>
        <w:rFonts w:ascii="Wingdings" w:hAnsi="Wingdings" w:hint="default"/>
      </w:rPr>
    </w:lvl>
    <w:lvl w:ilvl="3" w:tplc="04100001" w:tentative="1">
      <w:start w:val="1"/>
      <w:numFmt w:val="bullet"/>
      <w:lvlText w:val=""/>
      <w:lvlJc w:val="left"/>
      <w:pPr>
        <w:tabs>
          <w:tab w:val="num" w:pos="5574"/>
        </w:tabs>
        <w:ind w:left="5574" w:hanging="360"/>
      </w:pPr>
      <w:rPr>
        <w:rFonts w:ascii="Symbol" w:hAnsi="Symbol" w:hint="default"/>
      </w:rPr>
    </w:lvl>
    <w:lvl w:ilvl="4" w:tplc="04100003" w:tentative="1">
      <w:start w:val="1"/>
      <w:numFmt w:val="bullet"/>
      <w:lvlText w:val="o"/>
      <w:lvlJc w:val="left"/>
      <w:pPr>
        <w:tabs>
          <w:tab w:val="num" w:pos="6294"/>
        </w:tabs>
        <w:ind w:left="6294" w:hanging="360"/>
      </w:pPr>
      <w:rPr>
        <w:rFonts w:ascii="Courier New" w:hAnsi="Courier New" w:cs="Courier New" w:hint="default"/>
      </w:rPr>
    </w:lvl>
    <w:lvl w:ilvl="5" w:tplc="04100005" w:tentative="1">
      <w:start w:val="1"/>
      <w:numFmt w:val="bullet"/>
      <w:lvlText w:val=""/>
      <w:lvlJc w:val="left"/>
      <w:pPr>
        <w:tabs>
          <w:tab w:val="num" w:pos="7014"/>
        </w:tabs>
        <w:ind w:left="7014" w:hanging="360"/>
      </w:pPr>
      <w:rPr>
        <w:rFonts w:ascii="Wingdings" w:hAnsi="Wingdings" w:hint="default"/>
      </w:rPr>
    </w:lvl>
    <w:lvl w:ilvl="6" w:tplc="04100001" w:tentative="1">
      <w:start w:val="1"/>
      <w:numFmt w:val="bullet"/>
      <w:lvlText w:val=""/>
      <w:lvlJc w:val="left"/>
      <w:pPr>
        <w:tabs>
          <w:tab w:val="num" w:pos="7734"/>
        </w:tabs>
        <w:ind w:left="7734" w:hanging="360"/>
      </w:pPr>
      <w:rPr>
        <w:rFonts w:ascii="Symbol" w:hAnsi="Symbol" w:hint="default"/>
      </w:rPr>
    </w:lvl>
    <w:lvl w:ilvl="7" w:tplc="04100003" w:tentative="1">
      <w:start w:val="1"/>
      <w:numFmt w:val="bullet"/>
      <w:lvlText w:val="o"/>
      <w:lvlJc w:val="left"/>
      <w:pPr>
        <w:tabs>
          <w:tab w:val="num" w:pos="8454"/>
        </w:tabs>
        <w:ind w:left="8454" w:hanging="360"/>
      </w:pPr>
      <w:rPr>
        <w:rFonts w:ascii="Courier New" w:hAnsi="Courier New" w:cs="Courier New" w:hint="default"/>
      </w:rPr>
    </w:lvl>
    <w:lvl w:ilvl="8" w:tplc="04100005" w:tentative="1">
      <w:start w:val="1"/>
      <w:numFmt w:val="bullet"/>
      <w:lvlText w:val=""/>
      <w:lvlJc w:val="left"/>
      <w:pPr>
        <w:tabs>
          <w:tab w:val="num" w:pos="9174"/>
        </w:tabs>
        <w:ind w:left="9174" w:hanging="360"/>
      </w:pPr>
      <w:rPr>
        <w:rFonts w:ascii="Wingdings" w:hAnsi="Wingdings" w:hint="default"/>
      </w:rPr>
    </w:lvl>
  </w:abstractNum>
  <w:num w:numId="1">
    <w:abstractNumId w:val="0"/>
  </w:num>
  <w:num w:numId="2">
    <w:abstractNumId w:val="1"/>
  </w:num>
  <w:num w:numId="3">
    <w:abstractNumId w:val="52"/>
  </w:num>
  <w:num w:numId="4">
    <w:abstractNumId w:val="4"/>
  </w:num>
  <w:num w:numId="5">
    <w:abstractNumId w:val="33"/>
  </w:num>
  <w:num w:numId="6">
    <w:abstractNumId w:val="62"/>
  </w:num>
  <w:num w:numId="7">
    <w:abstractNumId w:val="61"/>
  </w:num>
  <w:num w:numId="8">
    <w:abstractNumId w:val="3"/>
  </w:num>
  <w:num w:numId="9">
    <w:abstractNumId w:val="9"/>
  </w:num>
  <w:num w:numId="10">
    <w:abstractNumId w:val="51"/>
  </w:num>
  <w:num w:numId="11">
    <w:abstractNumId w:val="28"/>
  </w:num>
  <w:num w:numId="12">
    <w:abstractNumId w:val="47"/>
  </w:num>
  <w:num w:numId="13">
    <w:abstractNumId w:val="45"/>
  </w:num>
  <w:num w:numId="14">
    <w:abstractNumId w:val="53"/>
  </w:num>
  <w:num w:numId="15">
    <w:abstractNumId w:val="39"/>
  </w:num>
  <w:num w:numId="16">
    <w:abstractNumId w:val="11"/>
  </w:num>
  <w:num w:numId="17">
    <w:abstractNumId w:val="19"/>
  </w:num>
  <w:num w:numId="18">
    <w:abstractNumId w:val="44"/>
  </w:num>
  <w:num w:numId="19">
    <w:abstractNumId w:val="5"/>
  </w:num>
  <w:num w:numId="20">
    <w:abstractNumId w:val="42"/>
  </w:num>
  <w:num w:numId="21">
    <w:abstractNumId w:val="46"/>
  </w:num>
  <w:num w:numId="22">
    <w:abstractNumId w:val="36"/>
  </w:num>
  <w:num w:numId="23">
    <w:abstractNumId w:val="27"/>
  </w:num>
  <w:num w:numId="24">
    <w:abstractNumId w:val="49"/>
  </w:num>
  <w:num w:numId="25">
    <w:abstractNumId w:val="32"/>
  </w:num>
  <w:num w:numId="26">
    <w:abstractNumId w:val="13"/>
  </w:num>
  <w:num w:numId="27">
    <w:abstractNumId w:val="22"/>
  </w:num>
  <w:num w:numId="28">
    <w:abstractNumId w:val="21"/>
  </w:num>
  <w:num w:numId="29">
    <w:abstractNumId w:val="26"/>
  </w:num>
  <w:num w:numId="30">
    <w:abstractNumId w:val="6"/>
  </w:num>
  <w:num w:numId="31">
    <w:abstractNumId w:val="7"/>
  </w:num>
  <w:num w:numId="32">
    <w:abstractNumId w:val="24"/>
  </w:num>
  <w:num w:numId="33">
    <w:abstractNumId w:val="43"/>
  </w:num>
  <w:num w:numId="34">
    <w:abstractNumId w:val="31"/>
  </w:num>
  <w:num w:numId="35">
    <w:abstractNumId w:val="12"/>
  </w:num>
  <w:num w:numId="36">
    <w:abstractNumId w:val="50"/>
  </w:num>
  <w:num w:numId="37">
    <w:abstractNumId w:val="16"/>
  </w:num>
  <w:num w:numId="38">
    <w:abstractNumId w:val="57"/>
  </w:num>
  <w:num w:numId="39">
    <w:abstractNumId w:val="29"/>
  </w:num>
  <w:num w:numId="40">
    <w:abstractNumId w:val="18"/>
  </w:num>
  <w:num w:numId="41">
    <w:abstractNumId w:val="23"/>
  </w:num>
  <w:num w:numId="42">
    <w:abstractNumId w:val="15"/>
  </w:num>
  <w:num w:numId="43">
    <w:abstractNumId w:val="20"/>
  </w:num>
  <w:num w:numId="44">
    <w:abstractNumId w:val="41"/>
  </w:num>
  <w:num w:numId="45">
    <w:abstractNumId w:val="14"/>
  </w:num>
  <w:num w:numId="46">
    <w:abstractNumId w:val="56"/>
  </w:num>
  <w:num w:numId="47">
    <w:abstractNumId w:val="35"/>
  </w:num>
  <w:num w:numId="48">
    <w:abstractNumId w:val="17"/>
  </w:num>
  <w:num w:numId="49">
    <w:abstractNumId w:val="38"/>
  </w:num>
  <w:num w:numId="50">
    <w:abstractNumId w:val="40"/>
  </w:num>
  <w:num w:numId="51">
    <w:abstractNumId w:val="30"/>
  </w:num>
  <w:num w:numId="52">
    <w:abstractNumId w:val="48"/>
  </w:num>
  <w:num w:numId="53">
    <w:abstractNumId w:val="10"/>
  </w:num>
  <w:num w:numId="54">
    <w:abstractNumId w:val="54"/>
  </w:num>
  <w:num w:numId="55">
    <w:abstractNumId w:val="25"/>
  </w:num>
  <w:num w:numId="56">
    <w:abstractNumId w:val="2"/>
  </w:num>
  <w:num w:numId="57">
    <w:abstractNumId w:val="60"/>
  </w:num>
  <w:num w:numId="58">
    <w:abstractNumId w:val="59"/>
  </w:num>
  <w:num w:numId="59">
    <w:abstractNumId w:val="55"/>
  </w:num>
  <w:num w:numId="60">
    <w:abstractNumId w:val="34"/>
  </w:num>
  <w:num w:numId="61">
    <w:abstractNumId w:val="58"/>
  </w:num>
  <w:num w:numId="62">
    <w:abstractNumId w:val="37"/>
  </w:num>
  <w:num w:numId="63">
    <w:abstractNumId w:val="8"/>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hideSpellingErrors/>
  <w:trackRevisions/>
  <w:defaultTabStop w:val="709"/>
  <w:hyphenationZone w:val="425"/>
  <w:characterSpacingControl w:val="doNotCompress"/>
  <w:hdrShapeDefaults>
    <o:shapedefaults v:ext="edit" spidmax="44034"/>
    <o:shapelayout v:ext="edit">
      <o:idmap v:ext="edit" data="2"/>
    </o:shapelayout>
  </w:hdrShapeDefaults>
  <w:footnotePr>
    <w:footnote w:id="0"/>
    <w:footnote w:id="1"/>
  </w:footnotePr>
  <w:endnotePr>
    <w:endnote w:id="0"/>
    <w:endnote w:id="1"/>
  </w:endnotePr>
  <w:compat/>
  <w:rsids>
    <w:rsidRoot w:val="00F920B1"/>
    <w:rsid w:val="00001884"/>
    <w:rsid w:val="00006461"/>
    <w:rsid w:val="0001031C"/>
    <w:rsid w:val="0001740A"/>
    <w:rsid w:val="0001769F"/>
    <w:rsid w:val="00020610"/>
    <w:rsid w:val="00020718"/>
    <w:rsid w:val="00023A3B"/>
    <w:rsid w:val="00023FF9"/>
    <w:rsid w:val="00025E0E"/>
    <w:rsid w:val="00027F2A"/>
    <w:rsid w:val="00034A99"/>
    <w:rsid w:val="000363B8"/>
    <w:rsid w:val="000451F8"/>
    <w:rsid w:val="00047AAA"/>
    <w:rsid w:val="00047B38"/>
    <w:rsid w:val="00056870"/>
    <w:rsid w:val="000607E5"/>
    <w:rsid w:val="0006226E"/>
    <w:rsid w:val="00064AA8"/>
    <w:rsid w:val="000721F0"/>
    <w:rsid w:val="00077F29"/>
    <w:rsid w:val="00081C65"/>
    <w:rsid w:val="0009270A"/>
    <w:rsid w:val="0009295E"/>
    <w:rsid w:val="000954EB"/>
    <w:rsid w:val="000A2CD1"/>
    <w:rsid w:val="000A2EDE"/>
    <w:rsid w:val="000B14C8"/>
    <w:rsid w:val="000B7ED4"/>
    <w:rsid w:val="000C4BBF"/>
    <w:rsid w:val="000D03AB"/>
    <w:rsid w:val="000E1C09"/>
    <w:rsid w:val="000E2F98"/>
    <w:rsid w:val="000E5621"/>
    <w:rsid w:val="000F1821"/>
    <w:rsid w:val="000F2D4D"/>
    <w:rsid w:val="000F76A7"/>
    <w:rsid w:val="00100CA4"/>
    <w:rsid w:val="00102A9C"/>
    <w:rsid w:val="00102EB4"/>
    <w:rsid w:val="001075BA"/>
    <w:rsid w:val="00130936"/>
    <w:rsid w:val="00136E9B"/>
    <w:rsid w:val="00140FA8"/>
    <w:rsid w:val="001443B2"/>
    <w:rsid w:val="00146088"/>
    <w:rsid w:val="00146A98"/>
    <w:rsid w:val="00152C58"/>
    <w:rsid w:val="00154AF3"/>
    <w:rsid w:val="00155F89"/>
    <w:rsid w:val="00162848"/>
    <w:rsid w:val="00163E34"/>
    <w:rsid w:val="00166CB1"/>
    <w:rsid w:val="00167974"/>
    <w:rsid w:val="00187EEB"/>
    <w:rsid w:val="00194BAA"/>
    <w:rsid w:val="001A135D"/>
    <w:rsid w:val="001A1981"/>
    <w:rsid w:val="001A1ABD"/>
    <w:rsid w:val="001A35AD"/>
    <w:rsid w:val="001A3D8A"/>
    <w:rsid w:val="001A5AA9"/>
    <w:rsid w:val="001B6A75"/>
    <w:rsid w:val="001C2929"/>
    <w:rsid w:val="001C6097"/>
    <w:rsid w:val="001C6359"/>
    <w:rsid w:val="001D0683"/>
    <w:rsid w:val="001D1A83"/>
    <w:rsid w:val="001D51F4"/>
    <w:rsid w:val="001D7C45"/>
    <w:rsid w:val="001E22EB"/>
    <w:rsid w:val="001E2B90"/>
    <w:rsid w:val="001E3928"/>
    <w:rsid w:val="001E6C0D"/>
    <w:rsid w:val="001F3CB5"/>
    <w:rsid w:val="001F6058"/>
    <w:rsid w:val="001F7E95"/>
    <w:rsid w:val="0020236D"/>
    <w:rsid w:val="00204D06"/>
    <w:rsid w:val="00207689"/>
    <w:rsid w:val="00213355"/>
    <w:rsid w:val="00214891"/>
    <w:rsid w:val="00221CC3"/>
    <w:rsid w:val="00223677"/>
    <w:rsid w:val="00225492"/>
    <w:rsid w:val="00230624"/>
    <w:rsid w:val="002310CA"/>
    <w:rsid w:val="00231556"/>
    <w:rsid w:val="00231CC1"/>
    <w:rsid w:val="002334F9"/>
    <w:rsid w:val="0023775A"/>
    <w:rsid w:val="00245D1B"/>
    <w:rsid w:val="00247467"/>
    <w:rsid w:val="00253DC8"/>
    <w:rsid w:val="00254205"/>
    <w:rsid w:val="00256474"/>
    <w:rsid w:val="002648EF"/>
    <w:rsid w:val="00273536"/>
    <w:rsid w:val="002739B2"/>
    <w:rsid w:val="002748C6"/>
    <w:rsid w:val="00276ED3"/>
    <w:rsid w:val="00280249"/>
    <w:rsid w:val="0028191D"/>
    <w:rsid w:val="00283986"/>
    <w:rsid w:val="002843C4"/>
    <w:rsid w:val="00286A92"/>
    <w:rsid w:val="002909D0"/>
    <w:rsid w:val="00291163"/>
    <w:rsid w:val="002A7937"/>
    <w:rsid w:val="002B36B1"/>
    <w:rsid w:val="002B4160"/>
    <w:rsid w:val="002B4DDC"/>
    <w:rsid w:val="002B664C"/>
    <w:rsid w:val="002B74CF"/>
    <w:rsid w:val="002C030D"/>
    <w:rsid w:val="002C08E3"/>
    <w:rsid w:val="002C7CE8"/>
    <w:rsid w:val="002D0588"/>
    <w:rsid w:val="002D05A9"/>
    <w:rsid w:val="002D099F"/>
    <w:rsid w:val="002D56E9"/>
    <w:rsid w:val="002D583B"/>
    <w:rsid w:val="002E1810"/>
    <w:rsid w:val="002E1BC9"/>
    <w:rsid w:val="002E5887"/>
    <w:rsid w:val="002F2CF3"/>
    <w:rsid w:val="002F3285"/>
    <w:rsid w:val="002F434E"/>
    <w:rsid w:val="002F48CB"/>
    <w:rsid w:val="002F54E8"/>
    <w:rsid w:val="002F5DD5"/>
    <w:rsid w:val="00301C2F"/>
    <w:rsid w:val="003038AF"/>
    <w:rsid w:val="00307EF2"/>
    <w:rsid w:val="003150D5"/>
    <w:rsid w:val="00317D04"/>
    <w:rsid w:val="003259F5"/>
    <w:rsid w:val="00345DE0"/>
    <w:rsid w:val="00347D46"/>
    <w:rsid w:val="00347F8F"/>
    <w:rsid w:val="003513D5"/>
    <w:rsid w:val="003536C0"/>
    <w:rsid w:val="003604D2"/>
    <w:rsid w:val="0036091A"/>
    <w:rsid w:val="00363F38"/>
    <w:rsid w:val="00366F7B"/>
    <w:rsid w:val="0038074E"/>
    <w:rsid w:val="00381A7F"/>
    <w:rsid w:val="003868C3"/>
    <w:rsid w:val="0039629C"/>
    <w:rsid w:val="003A0D80"/>
    <w:rsid w:val="003A3F5F"/>
    <w:rsid w:val="003A76DB"/>
    <w:rsid w:val="003B3B05"/>
    <w:rsid w:val="003C2175"/>
    <w:rsid w:val="003C2FEE"/>
    <w:rsid w:val="003C6129"/>
    <w:rsid w:val="003D33A1"/>
    <w:rsid w:val="003D6130"/>
    <w:rsid w:val="003E2D26"/>
    <w:rsid w:val="003E37CC"/>
    <w:rsid w:val="003E3B2D"/>
    <w:rsid w:val="003E589E"/>
    <w:rsid w:val="003E6E71"/>
    <w:rsid w:val="003F0CC9"/>
    <w:rsid w:val="003F5FF9"/>
    <w:rsid w:val="00400BA8"/>
    <w:rsid w:val="00402550"/>
    <w:rsid w:val="00402759"/>
    <w:rsid w:val="00405799"/>
    <w:rsid w:val="004057A4"/>
    <w:rsid w:val="00415509"/>
    <w:rsid w:val="00417764"/>
    <w:rsid w:val="0042617E"/>
    <w:rsid w:val="00434267"/>
    <w:rsid w:val="0043612D"/>
    <w:rsid w:val="00437C41"/>
    <w:rsid w:val="00440F8B"/>
    <w:rsid w:val="00444064"/>
    <w:rsid w:val="004446D6"/>
    <w:rsid w:val="004500BF"/>
    <w:rsid w:val="00453C82"/>
    <w:rsid w:val="00457B1F"/>
    <w:rsid w:val="004631F1"/>
    <w:rsid w:val="004655F1"/>
    <w:rsid w:val="00475031"/>
    <w:rsid w:val="004808EE"/>
    <w:rsid w:val="00483DE5"/>
    <w:rsid w:val="00484CC8"/>
    <w:rsid w:val="0049304C"/>
    <w:rsid w:val="00496E16"/>
    <w:rsid w:val="004B178A"/>
    <w:rsid w:val="004B5BB5"/>
    <w:rsid w:val="004C3D32"/>
    <w:rsid w:val="004C4082"/>
    <w:rsid w:val="004C638A"/>
    <w:rsid w:val="004D0DA8"/>
    <w:rsid w:val="004D2CE5"/>
    <w:rsid w:val="004D2D63"/>
    <w:rsid w:val="004D3613"/>
    <w:rsid w:val="004D4CB4"/>
    <w:rsid w:val="004D53B3"/>
    <w:rsid w:val="004D6A52"/>
    <w:rsid w:val="004D7700"/>
    <w:rsid w:val="004E1468"/>
    <w:rsid w:val="004F4791"/>
    <w:rsid w:val="00501147"/>
    <w:rsid w:val="00507733"/>
    <w:rsid w:val="00507AC3"/>
    <w:rsid w:val="0051400B"/>
    <w:rsid w:val="00515CF1"/>
    <w:rsid w:val="00516C9E"/>
    <w:rsid w:val="00523D9B"/>
    <w:rsid w:val="00523E58"/>
    <w:rsid w:val="00524E6B"/>
    <w:rsid w:val="005261E7"/>
    <w:rsid w:val="00526B24"/>
    <w:rsid w:val="005313EB"/>
    <w:rsid w:val="00542B13"/>
    <w:rsid w:val="00550F55"/>
    <w:rsid w:val="00554793"/>
    <w:rsid w:val="00563CFA"/>
    <w:rsid w:val="00565D6D"/>
    <w:rsid w:val="005678EA"/>
    <w:rsid w:val="00575828"/>
    <w:rsid w:val="00575C83"/>
    <w:rsid w:val="005829D6"/>
    <w:rsid w:val="005830FE"/>
    <w:rsid w:val="0058702C"/>
    <w:rsid w:val="00592A78"/>
    <w:rsid w:val="0059388A"/>
    <w:rsid w:val="005A433D"/>
    <w:rsid w:val="005A4B13"/>
    <w:rsid w:val="005B3C21"/>
    <w:rsid w:val="005B40D7"/>
    <w:rsid w:val="005B5BD7"/>
    <w:rsid w:val="005B5C95"/>
    <w:rsid w:val="005C7F79"/>
    <w:rsid w:val="005D1030"/>
    <w:rsid w:val="005D1A37"/>
    <w:rsid w:val="005D2150"/>
    <w:rsid w:val="005D578F"/>
    <w:rsid w:val="005E1083"/>
    <w:rsid w:val="005E197C"/>
    <w:rsid w:val="005E26CC"/>
    <w:rsid w:val="005E2BAF"/>
    <w:rsid w:val="005E45E0"/>
    <w:rsid w:val="005E4BC4"/>
    <w:rsid w:val="005E7BE7"/>
    <w:rsid w:val="005F06B5"/>
    <w:rsid w:val="005F4509"/>
    <w:rsid w:val="005F62C5"/>
    <w:rsid w:val="0060209F"/>
    <w:rsid w:val="006023BD"/>
    <w:rsid w:val="00602AB4"/>
    <w:rsid w:val="00602C8C"/>
    <w:rsid w:val="00603D49"/>
    <w:rsid w:val="00610AD7"/>
    <w:rsid w:val="0061136D"/>
    <w:rsid w:val="00611B29"/>
    <w:rsid w:val="00613FAF"/>
    <w:rsid w:val="00616140"/>
    <w:rsid w:val="0063081A"/>
    <w:rsid w:val="00634D8E"/>
    <w:rsid w:val="00635440"/>
    <w:rsid w:val="00641D72"/>
    <w:rsid w:val="00642764"/>
    <w:rsid w:val="006468F0"/>
    <w:rsid w:val="006501BA"/>
    <w:rsid w:val="006537F9"/>
    <w:rsid w:val="006570FB"/>
    <w:rsid w:val="00664C0A"/>
    <w:rsid w:val="0066744D"/>
    <w:rsid w:val="00673EBC"/>
    <w:rsid w:val="00683834"/>
    <w:rsid w:val="00686997"/>
    <w:rsid w:val="006879B2"/>
    <w:rsid w:val="00687FBE"/>
    <w:rsid w:val="0069192D"/>
    <w:rsid w:val="00691FCE"/>
    <w:rsid w:val="006A1314"/>
    <w:rsid w:val="006A14F8"/>
    <w:rsid w:val="006A16CE"/>
    <w:rsid w:val="006A31E9"/>
    <w:rsid w:val="006B571E"/>
    <w:rsid w:val="006B6C31"/>
    <w:rsid w:val="006C3CE4"/>
    <w:rsid w:val="006C5035"/>
    <w:rsid w:val="006C65BF"/>
    <w:rsid w:val="006C67B4"/>
    <w:rsid w:val="006D3159"/>
    <w:rsid w:val="006D53BB"/>
    <w:rsid w:val="006E3427"/>
    <w:rsid w:val="006E446A"/>
    <w:rsid w:val="006F0831"/>
    <w:rsid w:val="00700B08"/>
    <w:rsid w:val="0071281C"/>
    <w:rsid w:val="00712D29"/>
    <w:rsid w:val="007160CA"/>
    <w:rsid w:val="007167D8"/>
    <w:rsid w:val="00726316"/>
    <w:rsid w:val="00731085"/>
    <w:rsid w:val="00732D3E"/>
    <w:rsid w:val="00732E87"/>
    <w:rsid w:val="00742D5E"/>
    <w:rsid w:val="00744168"/>
    <w:rsid w:val="007445BB"/>
    <w:rsid w:val="0075052F"/>
    <w:rsid w:val="00757701"/>
    <w:rsid w:val="00764191"/>
    <w:rsid w:val="007657DA"/>
    <w:rsid w:val="00767272"/>
    <w:rsid w:val="007712CC"/>
    <w:rsid w:val="00773939"/>
    <w:rsid w:val="00775F73"/>
    <w:rsid w:val="007778B4"/>
    <w:rsid w:val="00786A04"/>
    <w:rsid w:val="00787C89"/>
    <w:rsid w:val="0079315F"/>
    <w:rsid w:val="0079433F"/>
    <w:rsid w:val="00795838"/>
    <w:rsid w:val="007A1792"/>
    <w:rsid w:val="007A307D"/>
    <w:rsid w:val="007A435B"/>
    <w:rsid w:val="007B6133"/>
    <w:rsid w:val="007C3C5D"/>
    <w:rsid w:val="007C4CF7"/>
    <w:rsid w:val="007D152B"/>
    <w:rsid w:val="007D3778"/>
    <w:rsid w:val="007E0549"/>
    <w:rsid w:val="007E140D"/>
    <w:rsid w:val="007E227B"/>
    <w:rsid w:val="007E2B93"/>
    <w:rsid w:val="007F270D"/>
    <w:rsid w:val="007F3292"/>
    <w:rsid w:val="007F770B"/>
    <w:rsid w:val="0080435F"/>
    <w:rsid w:val="00815978"/>
    <w:rsid w:val="00815DC6"/>
    <w:rsid w:val="0082477F"/>
    <w:rsid w:val="00827613"/>
    <w:rsid w:val="00827BDA"/>
    <w:rsid w:val="00830A64"/>
    <w:rsid w:val="0083402D"/>
    <w:rsid w:val="008343DF"/>
    <w:rsid w:val="00835739"/>
    <w:rsid w:val="00836AEE"/>
    <w:rsid w:val="008418AB"/>
    <w:rsid w:val="00842FBF"/>
    <w:rsid w:val="00845754"/>
    <w:rsid w:val="008460C4"/>
    <w:rsid w:val="00851529"/>
    <w:rsid w:val="008519AC"/>
    <w:rsid w:val="00856AB8"/>
    <w:rsid w:val="00856DF2"/>
    <w:rsid w:val="0086093D"/>
    <w:rsid w:val="00862F69"/>
    <w:rsid w:val="00872DAD"/>
    <w:rsid w:val="00874088"/>
    <w:rsid w:val="00877A4D"/>
    <w:rsid w:val="00881E84"/>
    <w:rsid w:val="00882B3D"/>
    <w:rsid w:val="0089273D"/>
    <w:rsid w:val="0089482C"/>
    <w:rsid w:val="00895445"/>
    <w:rsid w:val="008966C8"/>
    <w:rsid w:val="008A267A"/>
    <w:rsid w:val="008A26D8"/>
    <w:rsid w:val="008A2D3E"/>
    <w:rsid w:val="008B4018"/>
    <w:rsid w:val="008C06CB"/>
    <w:rsid w:val="008C1CB5"/>
    <w:rsid w:val="008C5AA0"/>
    <w:rsid w:val="008D2D07"/>
    <w:rsid w:val="008D3699"/>
    <w:rsid w:val="008D394A"/>
    <w:rsid w:val="008D3FF2"/>
    <w:rsid w:val="008D62B5"/>
    <w:rsid w:val="008D7AC3"/>
    <w:rsid w:val="008E602C"/>
    <w:rsid w:val="008E64B4"/>
    <w:rsid w:val="008E7634"/>
    <w:rsid w:val="008E7B7B"/>
    <w:rsid w:val="008E7B99"/>
    <w:rsid w:val="008F0FD8"/>
    <w:rsid w:val="008F18DB"/>
    <w:rsid w:val="008F19B3"/>
    <w:rsid w:val="008F484E"/>
    <w:rsid w:val="008F4DA5"/>
    <w:rsid w:val="00902628"/>
    <w:rsid w:val="00904F06"/>
    <w:rsid w:val="0090712B"/>
    <w:rsid w:val="009113A9"/>
    <w:rsid w:val="009113E2"/>
    <w:rsid w:val="00911CD9"/>
    <w:rsid w:val="009122C6"/>
    <w:rsid w:val="00914CB1"/>
    <w:rsid w:val="00915861"/>
    <w:rsid w:val="00915A03"/>
    <w:rsid w:val="0091630E"/>
    <w:rsid w:val="00917DC8"/>
    <w:rsid w:val="00921C66"/>
    <w:rsid w:val="00926114"/>
    <w:rsid w:val="00926F52"/>
    <w:rsid w:val="00934C48"/>
    <w:rsid w:val="00941954"/>
    <w:rsid w:val="0096369B"/>
    <w:rsid w:val="00963E7E"/>
    <w:rsid w:val="009671D2"/>
    <w:rsid w:val="00967E6F"/>
    <w:rsid w:val="00980FAF"/>
    <w:rsid w:val="00984D70"/>
    <w:rsid w:val="00985922"/>
    <w:rsid w:val="009877B8"/>
    <w:rsid w:val="00987D9C"/>
    <w:rsid w:val="00991324"/>
    <w:rsid w:val="00994CBD"/>
    <w:rsid w:val="00995109"/>
    <w:rsid w:val="009A3F54"/>
    <w:rsid w:val="009A5D87"/>
    <w:rsid w:val="009A7D5D"/>
    <w:rsid w:val="009B36C3"/>
    <w:rsid w:val="009B55E0"/>
    <w:rsid w:val="009C20AB"/>
    <w:rsid w:val="009C2C81"/>
    <w:rsid w:val="009C57A7"/>
    <w:rsid w:val="009C7608"/>
    <w:rsid w:val="009D0A43"/>
    <w:rsid w:val="009D2965"/>
    <w:rsid w:val="009D3CF0"/>
    <w:rsid w:val="009D4033"/>
    <w:rsid w:val="009D56B9"/>
    <w:rsid w:val="009D5E88"/>
    <w:rsid w:val="009D6E21"/>
    <w:rsid w:val="009E26FF"/>
    <w:rsid w:val="009E5DB1"/>
    <w:rsid w:val="009F4962"/>
    <w:rsid w:val="009F4D16"/>
    <w:rsid w:val="00A00E19"/>
    <w:rsid w:val="00A02C09"/>
    <w:rsid w:val="00A02CF0"/>
    <w:rsid w:val="00A03C6A"/>
    <w:rsid w:val="00A108DD"/>
    <w:rsid w:val="00A251AB"/>
    <w:rsid w:val="00A30083"/>
    <w:rsid w:val="00A340B2"/>
    <w:rsid w:val="00A35605"/>
    <w:rsid w:val="00A35BE2"/>
    <w:rsid w:val="00A36099"/>
    <w:rsid w:val="00A47333"/>
    <w:rsid w:val="00A53AC7"/>
    <w:rsid w:val="00A55CF8"/>
    <w:rsid w:val="00A575BD"/>
    <w:rsid w:val="00A613DD"/>
    <w:rsid w:val="00A6171D"/>
    <w:rsid w:val="00A620D9"/>
    <w:rsid w:val="00A6473A"/>
    <w:rsid w:val="00A71D59"/>
    <w:rsid w:val="00A7553D"/>
    <w:rsid w:val="00A765B0"/>
    <w:rsid w:val="00A76617"/>
    <w:rsid w:val="00A77A2D"/>
    <w:rsid w:val="00A77BCB"/>
    <w:rsid w:val="00A839ED"/>
    <w:rsid w:val="00A94030"/>
    <w:rsid w:val="00AA180A"/>
    <w:rsid w:val="00AA3007"/>
    <w:rsid w:val="00AA754E"/>
    <w:rsid w:val="00AB34BB"/>
    <w:rsid w:val="00AC16A1"/>
    <w:rsid w:val="00AC4760"/>
    <w:rsid w:val="00AC4E87"/>
    <w:rsid w:val="00AD08A1"/>
    <w:rsid w:val="00AD1712"/>
    <w:rsid w:val="00AD5177"/>
    <w:rsid w:val="00AD5EFE"/>
    <w:rsid w:val="00AE4EC4"/>
    <w:rsid w:val="00AE6FE6"/>
    <w:rsid w:val="00AE7BAD"/>
    <w:rsid w:val="00AF166B"/>
    <w:rsid w:val="00AF3F86"/>
    <w:rsid w:val="00AF7B04"/>
    <w:rsid w:val="00B02B3B"/>
    <w:rsid w:val="00B03031"/>
    <w:rsid w:val="00B05938"/>
    <w:rsid w:val="00B14E7A"/>
    <w:rsid w:val="00B15629"/>
    <w:rsid w:val="00B17A3D"/>
    <w:rsid w:val="00B17EC4"/>
    <w:rsid w:val="00B2333E"/>
    <w:rsid w:val="00B25B07"/>
    <w:rsid w:val="00B31647"/>
    <w:rsid w:val="00B34F84"/>
    <w:rsid w:val="00B56883"/>
    <w:rsid w:val="00B61BF8"/>
    <w:rsid w:val="00B62D40"/>
    <w:rsid w:val="00B63737"/>
    <w:rsid w:val="00B639D0"/>
    <w:rsid w:val="00B71227"/>
    <w:rsid w:val="00B912D8"/>
    <w:rsid w:val="00B9222B"/>
    <w:rsid w:val="00B93982"/>
    <w:rsid w:val="00B93CCE"/>
    <w:rsid w:val="00BA4670"/>
    <w:rsid w:val="00BB50E2"/>
    <w:rsid w:val="00BC100B"/>
    <w:rsid w:val="00BC1BC5"/>
    <w:rsid w:val="00BC32ED"/>
    <w:rsid w:val="00BC4D43"/>
    <w:rsid w:val="00BC5C88"/>
    <w:rsid w:val="00BE0359"/>
    <w:rsid w:val="00BE1DDC"/>
    <w:rsid w:val="00BE22E7"/>
    <w:rsid w:val="00BE5CAB"/>
    <w:rsid w:val="00BE6EA9"/>
    <w:rsid w:val="00BF5736"/>
    <w:rsid w:val="00BF5A1C"/>
    <w:rsid w:val="00C00D15"/>
    <w:rsid w:val="00C05A9F"/>
    <w:rsid w:val="00C14913"/>
    <w:rsid w:val="00C15143"/>
    <w:rsid w:val="00C275BC"/>
    <w:rsid w:val="00C2776F"/>
    <w:rsid w:val="00C314C4"/>
    <w:rsid w:val="00C3729B"/>
    <w:rsid w:val="00C42442"/>
    <w:rsid w:val="00C4782D"/>
    <w:rsid w:val="00C539E4"/>
    <w:rsid w:val="00C56323"/>
    <w:rsid w:val="00C62D54"/>
    <w:rsid w:val="00C63CDE"/>
    <w:rsid w:val="00C63FA8"/>
    <w:rsid w:val="00C7272D"/>
    <w:rsid w:val="00C870FE"/>
    <w:rsid w:val="00C907C0"/>
    <w:rsid w:val="00C9370C"/>
    <w:rsid w:val="00CA2F24"/>
    <w:rsid w:val="00CA4D24"/>
    <w:rsid w:val="00CB1A2D"/>
    <w:rsid w:val="00CB6C7E"/>
    <w:rsid w:val="00CB7178"/>
    <w:rsid w:val="00CC03D2"/>
    <w:rsid w:val="00CC0CA3"/>
    <w:rsid w:val="00CC1DEA"/>
    <w:rsid w:val="00CC1EC6"/>
    <w:rsid w:val="00CC7D3B"/>
    <w:rsid w:val="00CD3DC9"/>
    <w:rsid w:val="00CD637F"/>
    <w:rsid w:val="00CE73FB"/>
    <w:rsid w:val="00CF2669"/>
    <w:rsid w:val="00CF6A63"/>
    <w:rsid w:val="00CF7691"/>
    <w:rsid w:val="00D00D7E"/>
    <w:rsid w:val="00D1057A"/>
    <w:rsid w:val="00D20304"/>
    <w:rsid w:val="00D229F4"/>
    <w:rsid w:val="00D22E21"/>
    <w:rsid w:val="00D30FD4"/>
    <w:rsid w:val="00D312DA"/>
    <w:rsid w:val="00D3580D"/>
    <w:rsid w:val="00D4086A"/>
    <w:rsid w:val="00D43612"/>
    <w:rsid w:val="00D47C5B"/>
    <w:rsid w:val="00D50577"/>
    <w:rsid w:val="00D50FDD"/>
    <w:rsid w:val="00D60895"/>
    <w:rsid w:val="00D650B8"/>
    <w:rsid w:val="00D67D5A"/>
    <w:rsid w:val="00D700A1"/>
    <w:rsid w:val="00D769A0"/>
    <w:rsid w:val="00D85B35"/>
    <w:rsid w:val="00D924F0"/>
    <w:rsid w:val="00D9382A"/>
    <w:rsid w:val="00D975B5"/>
    <w:rsid w:val="00DA7040"/>
    <w:rsid w:val="00DB04DE"/>
    <w:rsid w:val="00DB363C"/>
    <w:rsid w:val="00DB3649"/>
    <w:rsid w:val="00DB7A11"/>
    <w:rsid w:val="00DC5830"/>
    <w:rsid w:val="00DD2A1B"/>
    <w:rsid w:val="00DD4E43"/>
    <w:rsid w:val="00DD4E91"/>
    <w:rsid w:val="00DD6364"/>
    <w:rsid w:val="00DE2F12"/>
    <w:rsid w:val="00DE3D68"/>
    <w:rsid w:val="00DE5BC1"/>
    <w:rsid w:val="00DF5EBC"/>
    <w:rsid w:val="00DF77F7"/>
    <w:rsid w:val="00E0403E"/>
    <w:rsid w:val="00E17D8B"/>
    <w:rsid w:val="00E22900"/>
    <w:rsid w:val="00E26414"/>
    <w:rsid w:val="00E3019B"/>
    <w:rsid w:val="00E311FC"/>
    <w:rsid w:val="00E3235A"/>
    <w:rsid w:val="00E3312B"/>
    <w:rsid w:val="00E33499"/>
    <w:rsid w:val="00E40CE9"/>
    <w:rsid w:val="00E424F7"/>
    <w:rsid w:val="00E4657A"/>
    <w:rsid w:val="00E52FD6"/>
    <w:rsid w:val="00E57F14"/>
    <w:rsid w:val="00E62956"/>
    <w:rsid w:val="00E63882"/>
    <w:rsid w:val="00E63CDB"/>
    <w:rsid w:val="00E73AB4"/>
    <w:rsid w:val="00E73EF8"/>
    <w:rsid w:val="00E74BEE"/>
    <w:rsid w:val="00E767B1"/>
    <w:rsid w:val="00E83E30"/>
    <w:rsid w:val="00E84A54"/>
    <w:rsid w:val="00E85FD8"/>
    <w:rsid w:val="00E86F5D"/>
    <w:rsid w:val="00E94035"/>
    <w:rsid w:val="00E967AD"/>
    <w:rsid w:val="00EA0E77"/>
    <w:rsid w:val="00EA4581"/>
    <w:rsid w:val="00EA652D"/>
    <w:rsid w:val="00EB612A"/>
    <w:rsid w:val="00EB6979"/>
    <w:rsid w:val="00EB7C74"/>
    <w:rsid w:val="00EC428D"/>
    <w:rsid w:val="00EC477B"/>
    <w:rsid w:val="00EC77C0"/>
    <w:rsid w:val="00ED36CE"/>
    <w:rsid w:val="00EE7DFF"/>
    <w:rsid w:val="00EF394C"/>
    <w:rsid w:val="00EF51B8"/>
    <w:rsid w:val="00EF5496"/>
    <w:rsid w:val="00EF555C"/>
    <w:rsid w:val="00F06A3B"/>
    <w:rsid w:val="00F07A18"/>
    <w:rsid w:val="00F1156C"/>
    <w:rsid w:val="00F1416A"/>
    <w:rsid w:val="00F16488"/>
    <w:rsid w:val="00F1795C"/>
    <w:rsid w:val="00F20479"/>
    <w:rsid w:val="00F318E1"/>
    <w:rsid w:val="00F35760"/>
    <w:rsid w:val="00F36757"/>
    <w:rsid w:val="00F37B81"/>
    <w:rsid w:val="00F4240B"/>
    <w:rsid w:val="00F4365D"/>
    <w:rsid w:val="00F44958"/>
    <w:rsid w:val="00F46C29"/>
    <w:rsid w:val="00F50FC2"/>
    <w:rsid w:val="00F51B95"/>
    <w:rsid w:val="00F54BFA"/>
    <w:rsid w:val="00F55F90"/>
    <w:rsid w:val="00F5616F"/>
    <w:rsid w:val="00F635BA"/>
    <w:rsid w:val="00F703D2"/>
    <w:rsid w:val="00F7076F"/>
    <w:rsid w:val="00F7143A"/>
    <w:rsid w:val="00F720B7"/>
    <w:rsid w:val="00F75F38"/>
    <w:rsid w:val="00F76861"/>
    <w:rsid w:val="00F80032"/>
    <w:rsid w:val="00F836B5"/>
    <w:rsid w:val="00F86F0E"/>
    <w:rsid w:val="00F9006E"/>
    <w:rsid w:val="00F9128F"/>
    <w:rsid w:val="00F920B1"/>
    <w:rsid w:val="00F94646"/>
    <w:rsid w:val="00F94CE9"/>
    <w:rsid w:val="00F9634C"/>
    <w:rsid w:val="00F97D64"/>
    <w:rsid w:val="00FA3F33"/>
    <w:rsid w:val="00FA5137"/>
    <w:rsid w:val="00FA559B"/>
    <w:rsid w:val="00FA62E3"/>
    <w:rsid w:val="00FA7263"/>
    <w:rsid w:val="00FA7362"/>
    <w:rsid w:val="00FB1439"/>
    <w:rsid w:val="00FB6882"/>
    <w:rsid w:val="00FC41CC"/>
    <w:rsid w:val="00FC651E"/>
    <w:rsid w:val="00FC6BEA"/>
    <w:rsid w:val="00FD3CAB"/>
    <w:rsid w:val="00FD5B3F"/>
    <w:rsid w:val="00FF74FE"/>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4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0"/>
    <w:lsdException w:name="toc 6" w:uiPriority="0"/>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lock Text"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5861"/>
    <w:pPr>
      <w:suppressAutoHyphens/>
      <w:spacing w:after="200" w:line="276" w:lineRule="auto"/>
      <w:ind w:left="720" w:hanging="340"/>
      <w:jc w:val="both"/>
    </w:pPr>
    <w:rPr>
      <w:rFonts w:cs="Calibri"/>
      <w:sz w:val="22"/>
      <w:szCs w:val="22"/>
      <w:lang w:val="es-ES" w:eastAsia="ar-SA"/>
    </w:rPr>
  </w:style>
  <w:style w:type="paragraph" w:styleId="Ttulo1">
    <w:name w:val="heading 1"/>
    <w:basedOn w:val="Normal"/>
    <w:next w:val="Normal"/>
    <w:link w:val="Ttulo1Car"/>
    <w:qFormat/>
    <w:rsid w:val="00F920B1"/>
    <w:pPr>
      <w:keepNext/>
      <w:framePr w:hSpace="141" w:wrap="around" w:vAnchor="text" w:hAnchor="margin" w:xAlign="center" w:y="118"/>
      <w:spacing w:after="0" w:line="240" w:lineRule="auto"/>
      <w:ind w:left="0"/>
      <w:jc w:val="center"/>
      <w:outlineLvl w:val="0"/>
    </w:pPr>
    <w:rPr>
      <w:rFonts w:ascii="Trebuchet MS" w:hAnsi="Trebuchet MS" w:cs="Times New Roman"/>
      <w:b/>
      <w:bCs/>
      <w:sz w:val="16"/>
      <w:szCs w:val="18"/>
      <w:lang w:val="en-GB"/>
    </w:rPr>
  </w:style>
  <w:style w:type="paragraph" w:styleId="Ttulo2">
    <w:name w:val="heading 2"/>
    <w:basedOn w:val="Normal"/>
    <w:next w:val="Normal"/>
    <w:link w:val="Ttulo2Car"/>
    <w:qFormat/>
    <w:rsid w:val="00F920B1"/>
    <w:pPr>
      <w:keepNext/>
      <w:spacing w:after="0" w:line="240" w:lineRule="auto"/>
      <w:ind w:left="0"/>
      <w:jc w:val="center"/>
      <w:outlineLvl w:val="1"/>
    </w:pPr>
    <w:rPr>
      <w:rFonts w:ascii="Trebuchet MS" w:hAnsi="Trebuchet MS" w:cs="Times New Roman"/>
      <w:b/>
      <w:bCs/>
      <w:sz w:val="16"/>
      <w:szCs w:val="20"/>
      <w:lang w:val="fr-FR"/>
    </w:rPr>
  </w:style>
  <w:style w:type="paragraph" w:styleId="Ttulo3">
    <w:name w:val="heading 3"/>
    <w:basedOn w:val="Normal"/>
    <w:next w:val="Normal"/>
    <w:link w:val="Ttulo3Car"/>
    <w:qFormat/>
    <w:rsid w:val="00F920B1"/>
    <w:pPr>
      <w:keepNext/>
      <w:spacing w:before="240" w:after="60"/>
      <w:outlineLvl w:val="2"/>
    </w:pPr>
    <w:rPr>
      <w:rFonts w:ascii="Cambria" w:eastAsia="Times New Roman" w:hAnsi="Cambria" w:cs="Times New Roman"/>
      <w:b/>
      <w:bCs/>
      <w:sz w:val="26"/>
      <w:szCs w:val="26"/>
    </w:rPr>
  </w:style>
  <w:style w:type="paragraph" w:styleId="Ttulo4">
    <w:name w:val="heading 4"/>
    <w:basedOn w:val="Normal"/>
    <w:next w:val="Normal"/>
    <w:link w:val="Ttulo4Car"/>
    <w:qFormat/>
    <w:rsid w:val="00F920B1"/>
    <w:pPr>
      <w:keepNext/>
      <w:spacing w:after="0" w:line="240" w:lineRule="auto"/>
      <w:ind w:left="0"/>
      <w:jc w:val="center"/>
      <w:outlineLvl w:val="3"/>
    </w:pPr>
    <w:rPr>
      <w:rFonts w:ascii="Arial" w:hAnsi="Arial" w:cs="Times New Roman"/>
      <w:b/>
      <w:bCs/>
      <w:sz w:val="20"/>
      <w:szCs w:val="20"/>
    </w:rPr>
  </w:style>
  <w:style w:type="paragraph" w:styleId="Ttulo5">
    <w:name w:val="heading 5"/>
    <w:basedOn w:val="Normal"/>
    <w:next w:val="Normal"/>
    <w:link w:val="Ttulo5Car"/>
    <w:qFormat/>
    <w:rsid w:val="00F920B1"/>
    <w:pPr>
      <w:keepNext/>
      <w:framePr w:hSpace="141" w:wrap="around" w:vAnchor="text" w:hAnchor="margin" w:xAlign="center" w:y="118"/>
      <w:spacing w:after="0" w:line="240" w:lineRule="auto"/>
      <w:ind w:left="0"/>
      <w:jc w:val="center"/>
      <w:outlineLvl w:val="4"/>
    </w:pPr>
    <w:rPr>
      <w:rFonts w:ascii="Arial" w:hAnsi="Arial" w:cs="Times New Roman"/>
      <w:b/>
      <w:bCs/>
      <w:sz w:val="20"/>
      <w:szCs w:val="20"/>
      <w:lang w:val="fr-FR"/>
    </w:rPr>
  </w:style>
  <w:style w:type="paragraph" w:styleId="Ttulo6">
    <w:name w:val="heading 6"/>
    <w:basedOn w:val="Normal"/>
    <w:next w:val="Normal"/>
    <w:link w:val="Ttulo6Car"/>
    <w:qFormat/>
    <w:rsid w:val="00F920B1"/>
    <w:pPr>
      <w:keepNext/>
      <w:numPr>
        <w:ilvl w:val="5"/>
        <w:numId w:val="1"/>
      </w:numPr>
      <w:spacing w:before="60" w:after="60" w:line="300" w:lineRule="atLeast"/>
      <w:outlineLvl w:val="5"/>
    </w:pPr>
    <w:rPr>
      <w:rFonts w:ascii="Times New Roman" w:eastAsia="Times New Roman" w:hAnsi="Times New Roman" w:cs="Times New Roman"/>
      <w:b/>
      <w:bCs/>
      <w:szCs w:val="20"/>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sid w:val="00F920B1"/>
    <w:rPr>
      <w:rFonts w:ascii="Trebuchet MS" w:eastAsia="Calibri" w:hAnsi="Trebuchet MS" w:cs="Arial"/>
      <w:b/>
      <w:bCs/>
      <w:sz w:val="16"/>
      <w:szCs w:val="18"/>
      <w:lang w:val="en-GB" w:eastAsia="ar-SA"/>
    </w:rPr>
  </w:style>
  <w:style w:type="character" w:customStyle="1" w:styleId="Ttulo2Car">
    <w:name w:val="Título 2 Car"/>
    <w:link w:val="Ttulo2"/>
    <w:rsid w:val="00F920B1"/>
    <w:rPr>
      <w:rFonts w:ascii="Trebuchet MS" w:eastAsia="Calibri" w:hAnsi="Trebuchet MS" w:cs="Arial"/>
      <w:b/>
      <w:bCs/>
      <w:sz w:val="16"/>
      <w:szCs w:val="20"/>
      <w:lang w:val="fr-FR" w:eastAsia="ar-SA"/>
    </w:rPr>
  </w:style>
  <w:style w:type="character" w:customStyle="1" w:styleId="Ttulo3Car">
    <w:name w:val="Título 3 Car"/>
    <w:link w:val="Ttulo3"/>
    <w:rsid w:val="00F920B1"/>
    <w:rPr>
      <w:rFonts w:ascii="Cambria" w:eastAsia="Times New Roman" w:hAnsi="Cambria" w:cs="Times New Roman"/>
      <w:b/>
      <w:bCs/>
      <w:sz w:val="26"/>
      <w:szCs w:val="26"/>
      <w:lang w:eastAsia="ar-SA"/>
    </w:rPr>
  </w:style>
  <w:style w:type="character" w:customStyle="1" w:styleId="Ttulo4Car">
    <w:name w:val="Título 4 Car"/>
    <w:link w:val="Ttulo4"/>
    <w:rsid w:val="00F920B1"/>
    <w:rPr>
      <w:rFonts w:ascii="Arial" w:eastAsia="Calibri" w:hAnsi="Arial" w:cs="Arial"/>
      <w:b/>
      <w:bCs/>
      <w:sz w:val="20"/>
      <w:szCs w:val="20"/>
      <w:lang w:eastAsia="ar-SA"/>
    </w:rPr>
  </w:style>
  <w:style w:type="character" w:customStyle="1" w:styleId="Ttulo5Car">
    <w:name w:val="Título 5 Car"/>
    <w:link w:val="Ttulo5"/>
    <w:rsid w:val="00F920B1"/>
    <w:rPr>
      <w:rFonts w:ascii="Arial" w:eastAsia="Calibri" w:hAnsi="Arial" w:cs="Arial"/>
      <w:b/>
      <w:bCs/>
      <w:sz w:val="20"/>
      <w:szCs w:val="20"/>
      <w:lang w:val="fr-FR" w:eastAsia="ar-SA"/>
    </w:rPr>
  </w:style>
  <w:style w:type="character" w:customStyle="1" w:styleId="Ttulo6Car">
    <w:name w:val="Título 6 Car"/>
    <w:link w:val="Ttulo6"/>
    <w:rsid w:val="00F920B1"/>
    <w:rPr>
      <w:rFonts w:ascii="Times New Roman" w:eastAsia="Times New Roman" w:hAnsi="Times New Roman" w:cs="Calibri"/>
      <w:b/>
      <w:bCs/>
      <w:sz w:val="22"/>
      <w:lang w:val="en-US" w:eastAsia="ar-SA"/>
    </w:rPr>
  </w:style>
  <w:style w:type="character" w:customStyle="1" w:styleId="WW8Num2z0">
    <w:name w:val="WW8Num2z0"/>
    <w:rsid w:val="00F920B1"/>
    <w:rPr>
      <w:rFonts w:ascii="Calibri" w:eastAsia="Phongz" w:hAnsi="Calibri" w:cs="Phongz"/>
    </w:rPr>
  </w:style>
  <w:style w:type="character" w:customStyle="1" w:styleId="WW8Num3z0">
    <w:name w:val="WW8Num3z0"/>
    <w:rsid w:val="00F920B1"/>
    <w:rPr>
      <w:rFonts w:ascii="Symbol" w:hAnsi="Symbol"/>
    </w:rPr>
  </w:style>
  <w:style w:type="character" w:customStyle="1" w:styleId="WW8Num3z1">
    <w:name w:val="WW8Num3z1"/>
    <w:rsid w:val="00F920B1"/>
    <w:rPr>
      <w:rFonts w:ascii="Courier New" w:hAnsi="Courier New" w:cs="Courier New"/>
    </w:rPr>
  </w:style>
  <w:style w:type="character" w:customStyle="1" w:styleId="WW8Num4z0">
    <w:name w:val="WW8Num4z0"/>
    <w:rsid w:val="00F920B1"/>
    <w:rPr>
      <w:rFonts w:ascii="Symbol" w:hAnsi="Symbol" w:cs="OpenSymbol"/>
    </w:rPr>
  </w:style>
  <w:style w:type="character" w:customStyle="1" w:styleId="WW8Num4z1">
    <w:name w:val="WW8Num4z1"/>
    <w:rsid w:val="00F920B1"/>
    <w:rPr>
      <w:rFonts w:ascii="OpenSymbol" w:hAnsi="OpenSymbol" w:cs="OpenSymbol"/>
    </w:rPr>
  </w:style>
  <w:style w:type="character" w:customStyle="1" w:styleId="WW8Num5z0">
    <w:name w:val="WW8Num5z0"/>
    <w:rsid w:val="00F920B1"/>
    <w:rPr>
      <w:rFonts w:ascii="Symbol" w:hAnsi="Symbol" w:cs="OpenSymbol"/>
    </w:rPr>
  </w:style>
  <w:style w:type="character" w:customStyle="1" w:styleId="WW8Num5z1">
    <w:name w:val="WW8Num5z1"/>
    <w:rsid w:val="00F920B1"/>
    <w:rPr>
      <w:rFonts w:ascii="OpenSymbol" w:hAnsi="OpenSymbol" w:cs="OpenSymbol"/>
    </w:rPr>
  </w:style>
  <w:style w:type="character" w:customStyle="1" w:styleId="WW8Num9z0">
    <w:name w:val="WW8Num9z0"/>
    <w:rsid w:val="00F920B1"/>
    <w:rPr>
      <w:rFonts w:ascii="Courier New" w:hAnsi="Courier New" w:cs="Courier New"/>
    </w:rPr>
  </w:style>
  <w:style w:type="character" w:customStyle="1" w:styleId="WW8Num9z1">
    <w:name w:val="WW8Num9z1"/>
    <w:rsid w:val="00F920B1"/>
    <w:rPr>
      <w:rFonts w:ascii="Courier New" w:hAnsi="Courier New" w:cs="Courier New"/>
    </w:rPr>
  </w:style>
  <w:style w:type="character" w:customStyle="1" w:styleId="WW8Num9z2">
    <w:name w:val="WW8Num9z2"/>
    <w:rsid w:val="00F920B1"/>
    <w:rPr>
      <w:rFonts w:ascii="Wingdings" w:hAnsi="Wingdings"/>
    </w:rPr>
  </w:style>
  <w:style w:type="character" w:customStyle="1" w:styleId="Fuentedeprrafopredeter4">
    <w:name w:val="Fuente de párrafo predeter.4"/>
    <w:rsid w:val="00F920B1"/>
  </w:style>
  <w:style w:type="character" w:customStyle="1" w:styleId="Fuentedeprrafopredeter3">
    <w:name w:val="Fuente de párrafo predeter.3"/>
    <w:rsid w:val="00F920B1"/>
  </w:style>
  <w:style w:type="character" w:customStyle="1" w:styleId="WW8Num6z0">
    <w:name w:val="WW8Num6z0"/>
    <w:rsid w:val="00F920B1"/>
    <w:rPr>
      <w:rFonts w:ascii="Symbol" w:hAnsi="Symbol" w:cs="OpenSymbol"/>
    </w:rPr>
  </w:style>
  <w:style w:type="character" w:customStyle="1" w:styleId="WW8Num6z1">
    <w:name w:val="WW8Num6z1"/>
    <w:rsid w:val="00F920B1"/>
    <w:rPr>
      <w:rFonts w:ascii="OpenSymbol" w:hAnsi="OpenSymbol" w:cs="OpenSymbol"/>
    </w:rPr>
  </w:style>
  <w:style w:type="character" w:customStyle="1" w:styleId="Absatz-Standardschriftart">
    <w:name w:val="Absatz-Standardschriftart"/>
    <w:rsid w:val="00F920B1"/>
  </w:style>
  <w:style w:type="character" w:customStyle="1" w:styleId="Domylnaczcionkaakapitu1">
    <w:name w:val="Domyślna czcionka akapitu1"/>
    <w:rsid w:val="00F920B1"/>
  </w:style>
  <w:style w:type="character" w:customStyle="1" w:styleId="WW8Num7z0">
    <w:name w:val="WW8Num7z0"/>
    <w:rsid w:val="00F920B1"/>
    <w:rPr>
      <w:rFonts w:ascii="Symbol" w:hAnsi="Symbol" w:cs="OpenSymbol"/>
    </w:rPr>
  </w:style>
  <w:style w:type="character" w:customStyle="1" w:styleId="WW8Num7z1">
    <w:name w:val="WW8Num7z1"/>
    <w:rsid w:val="00F920B1"/>
    <w:rPr>
      <w:rFonts w:ascii="OpenSymbol" w:hAnsi="OpenSymbol" w:cs="OpenSymbol"/>
    </w:rPr>
  </w:style>
  <w:style w:type="character" w:customStyle="1" w:styleId="WW8Num8z0">
    <w:name w:val="WW8Num8z0"/>
    <w:rsid w:val="00F920B1"/>
    <w:rPr>
      <w:rFonts w:ascii="Symbol" w:hAnsi="Symbol" w:cs="OpenSymbol"/>
    </w:rPr>
  </w:style>
  <w:style w:type="character" w:customStyle="1" w:styleId="WW8Num8z1">
    <w:name w:val="WW8Num8z1"/>
    <w:rsid w:val="00F920B1"/>
    <w:rPr>
      <w:rFonts w:ascii="OpenSymbol" w:hAnsi="OpenSymbol" w:cs="OpenSymbol"/>
    </w:rPr>
  </w:style>
  <w:style w:type="character" w:customStyle="1" w:styleId="WW-Absatz-Standardschriftart">
    <w:name w:val="WW-Absatz-Standardschriftart"/>
    <w:rsid w:val="00F920B1"/>
  </w:style>
  <w:style w:type="character" w:customStyle="1" w:styleId="WW-Absatz-Standardschriftart1">
    <w:name w:val="WW-Absatz-Standardschriftart1"/>
    <w:rsid w:val="00F920B1"/>
  </w:style>
  <w:style w:type="character" w:customStyle="1" w:styleId="WW-Absatz-Standardschriftart11">
    <w:name w:val="WW-Absatz-Standardschriftart11"/>
    <w:rsid w:val="00F920B1"/>
  </w:style>
  <w:style w:type="character" w:customStyle="1" w:styleId="Fuentedeprrafopredeter2">
    <w:name w:val="Fuente de párrafo predeter.2"/>
    <w:rsid w:val="00F920B1"/>
  </w:style>
  <w:style w:type="character" w:customStyle="1" w:styleId="WW8Num1z0">
    <w:name w:val="WW8Num1z0"/>
    <w:rsid w:val="00F920B1"/>
    <w:rPr>
      <w:rFonts w:ascii="Univers" w:hAnsi="Univers"/>
    </w:rPr>
  </w:style>
  <w:style w:type="character" w:customStyle="1" w:styleId="WW8Num1z1">
    <w:name w:val="WW8Num1z1"/>
    <w:rsid w:val="00F920B1"/>
    <w:rPr>
      <w:rFonts w:ascii="Courier New" w:hAnsi="Courier New"/>
    </w:rPr>
  </w:style>
  <w:style w:type="character" w:customStyle="1" w:styleId="WW8Num1z2">
    <w:name w:val="WW8Num1z2"/>
    <w:rsid w:val="00F920B1"/>
    <w:rPr>
      <w:rFonts w:ascii="Wingdings" w:hAnsi="Wingdings"/>
    </w:rPr>
  </w:style>
  <w:style w:type="character" w:customStyle="1" w:styleId="WW8Num1z3">
    <w:name w:val="WW8Num1z3"/>
    <w:rsid w:val="00F920B1"/>
    <w:rPr>
      <w:rFonts w:ascii="Symbol" w:hAnsi="Symbol"/>
    </w:rPr>
  </w:style>
  <w:style w:type="character" w:customStyle="1" w:styleId="WW8Num2z1">
    <w:name w:val="WW8Num2z1"/>
    <w:rsid w:val="00F920B1"/>
    <w:rPr>
      <w:rFonts w:ascii="Courier New" w:hAnsi="Courier New" w:cs="Courier New"/>
    </w:rPr>
  </w:style>
  <w:style w:type="character" w:customStyle="1" w:styleId="WW8Num2z2">
    <w:name w:val="WW8Num2z2"/>
    <w:rsid w:val="00F920B1"/>
    <w:rPr>
      <w:rFonts w:ascii="Wingdings" w:hAnsi="Wingdings"/>
    </w:rPr>
  </w:style>
  <w:style w:type="character" w:customStyle="1" w:styleId="WW8Num2z3">
    <w:name w:val="WW8Num2z3"/>
    <w:rsid w:val="00F920B1"/>
    <w:rPr>
      <w:rFonts w:ascii="Symbol" w:hAnsi="Symbol"/>
    </w:rPr>
  </w:style>
  <w:style w:type="character" w:customStyle="1" w:styleId="WW8Num3z2">
    <w:name w:val="WW8Num3z2"/>
    <w:rsid w:val="00F920B1"/>
    <w:rPr>
      <w:rFonts w:ascii="Wingdings" w:hAnsi="Wingdings"/>
    </w:rPr>
  </w:style>
  <w:style w:type="character" w:customStyle="1" w:styleId="WW8Num9z3">
    <w:name w:val="WW8Num9z3"/>
    <w:rsid w:val="00F920B1"/>
    <w:rPr>
      <w:rFonts w:ascii="Symbol" w:hAnsi="Symbol"/>
    </w:rPr>
  </w:style>
  <w:style w:type="character" w:customStyle="1" w:styleId="WW8Num10z0">
    <w:name w:val="WW8Num10z0"/>
    <w:rsid w:val="00F920B1"/>
    <w:rPr>
      <w:rFonts w:ascii="Calibri" w:eastAsia="Times New Roman" w:hAnsi="Calibri" w:cs="Times New Roman"/>
    </w:rPr>
  </w:style>
  <w:style w:type="character" w:customStyle="1" w:styleId="WW8Num10z1">
    <w:name w:val="WW8Num10z1"/>
    <w:rsid w:val="00F920B1"/>
    <w:rPr>
      <w:rFonts w:ascii="Courier New" w:hAnsi="Courier New" w:cs="Courier New"/>
    </w:rPr>
  </w:style>
  <w:style w:type="character" w:customStyle="1" w:styleId="WW8Num10z2">
    <w:name w:val="WW8Num10z2"/>
    <w:rsid w:val="00F920B1"/>
    <w:rPr>
      <w:rFonts w:ascii="Wingdings" w:hAnsi="Wingdings"/>
    </w:rPr>
  </w:style>
  <w:style w:type="character" w:customStyle="1" w:styleId="WW8Num10z3">
    <w:name w:val="WW8Num10z3"/>
    <w:rsid w:val="00F920B1"/>
    <w:rPr>
      <w:rFonts w:ascii="Symbol" w:hAnsi="Symbol"/>
    </w:rPr>
  </w:style>
  <w:style w:type="character" w:customStyle="1" w:styleId="WW8Num12z1">
    <w:name w:val="WW8Num12z1"/>
    <w:rsid w:val="00F920B1"/>
    <w:rPr>
      <w:rFonts w:ascii="Courier New" w:hAnsi="Courier New" w:cs="Courier New"/>
    </w:rPr>
  </w:style>
  <w:style w:type="character" w:customStyle="1" w:styleId="WW8Num12z2">
    <w:name w:val="WW8Num12z2"/>
    <w:rsid w:val="00F920B1"/>
    <w:rPr>
      <w:rFonts w:ascii="Wingdings" w:hAnsi="Wingdings"/>
    </w:rPr>
  </w:style>
  <w:style w:type="character" w:customStyle="1" w:styleId="WW8Num12z3">
    <w:name w:val="WW8Num12z3"/>
    <w:rsid w:val="00F920B1"/>
    <w:rPr>
      <w:rFonts w:ascii="Symbol" w:hAnsi="Symbol"/>
    </w:rPr>
  </w:style>
  <w:style w:type="character" w:customStyle="1" w:styleId="Fuentedeprrafopredeter1">
    <w:name w:val="Fuente de párrafo predeter.1"/>
    <w:rsid w:val="00F920B1"/>
  </w:style>
  <w:style w:type="character" w:customStyle="1" w:styleId="EncabezadoCar">
    <w:name w:val="Encabezado Car"/>
    <w:basedOn w:val="Fuentedeprrafopredeter1"/>
    <w:rsid w:val="00F920B1"/>
  </w:style>
  <w:style w:type="character" w:customStyle="1" w:styleId="PiedepginaCar">
    <w:name w:val="Pie de página Car"/>
    <w:basedOn w:val="Fuentedeprrafopredeter1"/>
    <w:rsid w:val="00F920B1"/>
  </w:style>
  <w:style w:type="character" w:styleId="Hipervnculo">
    <w:name w:val="Hyperlink"/>
    <w:uiPriority w:val="99"/>
    <w:rsid w:val="00F920B1"/>
    <w:rPr>
      <w:color w:val="0000FF"/>
      <w:u w:val="single"/>
    </w:rPr>
  </w:style>
  <w:style w:type="character" w:customStyle="1" w:styleId="TtuloCar">
    <w:name w:val="Título Car"/>
    <w:rsid w:val="00F920B1"/>
    <w:rPr>
      <w:rFonts w:ascii="Cambria" w:eastAsia="Times New Roman" w:hAnsi="Cambria"/>
      <w:b/>
      <w:bCs/>
      <w:kern w:val="1"/>
      <w:sz w:val="32"/>
      <w:szCs w:val="32"/>
      <w:lang w:val="en-US"/>
    </w:rPr>
  </w:style>
  <w:style w:type="character" w:customStyle="1" w:styleId="TextoindependienteCar">
    <w:name w:val="Texto independiente Car"/>
    <w:rsid w:val="00F920B1"/>
    <w:rPr>
      <w:rFonts w:ascii="Times" w:eastAsia="Times New Roman" w:hAnsi="Times"/>
      <w:sz w:val="22"/>
      <w:lang w:val="en-GB"/>
    </w:rPr>
  </w:style>
  <w:style w:type="character" w:customStyle="1" w:styleId="WWCharLFO1LVL1">
    <w:name w:val="WW_CharLFO1LVL1"/>
    <w:rsid w:val="00F920B1"/>
    <w:rPr>
      <w:rFonts w:ascii="OpenSymbol" w:eastAsia="OpenSymbol" w:hAnsi="OpenSymbol" w:cs="OpenSymbol"/>
    </w:rPr>
  </w:style>
  <w:style w:type="character" w:customStyle="1" w:styleId="WWCharLFO1LVL2">
    <w:name w:val="WW_CharLFO1LVL2"/>
    <w:rsid w:val="00F920B1"/>
    <w:rPr>
      <w:rFonts w:ascii="OpenSymbol" w:eastAsia="OpenSymbol" w:hAnsi="OpenSymbol" w:cs="OpenSymbol"/>
    </w:rPr>
  </w:style>
  <w:style w:type="character" w:customStyle="1" w:styleId="WWCharLFO1LVL3">
    <w:name w:val="WW_CharLFO1LVL3"/>
    <w:rsid w:val="00F920B1"/>
    <w:rPr>
      <w:rFonts w:ascii="OpenSymbol" w:eastAsia="OpenSymbol" w:hAnsi="OpenSymbol" w:cs="OpenSymbol"/>
    </w:rPr>
  </w:style>
  <w:style w:type="character" w:customStyle="1" w:styleId="WWCharLFO1LVL4">
    <w:name w:val="WW_CharLFO1LVL4"/>
    <w:rsid w:val="00F920B1"/>
    <w:rPr>
      <w:rFonts w:ascii="OpenSymbol" w:eastAsia="OpenSymbol" w:hAnsi="OpenSymbol" w:cs="OpenSymbol"/>
    </w:rPr>
  </w:style>
  <w:style w:type="character" w:customStyle="1" w:styleId="WWCharLFO1LVL5">
    <w:name w:val="WW_CharLFO1LVL5"/>
    <w:rsid w:val="00F920B1"/>
    <w:rPr>
      <w:rFonts w:ascii="OpenSymbol" w:eastAsia="OpenSymbol" w:hAnsi="OpenSymbol" w:cs="OpenSymbol"/>
    </w:rPr>
  </w:style>
  <w:style w:type="character" w:customStyle="1" w:styleId="WWCharLFO1LVL6">
    <w:name w:val="WW_CharLFO1LVL6"/>
    <w:rsid w:val="00F920B1"/>
    <w:rPr>
      <w:rFonts w:ascii="OpenSymbol" w:eastAsia="OpenSymbol" w:hAnsi="OpenSymbol" w:cs="OpenSymbol"/>
    </w:rPr>
  </w:style>
  <w:style w:type="character" w:customStyle="1" w:styleId="WWCharLFO1LVL7">
    <w:name w:val="WW_CharLFO1LVL7"/>
    <w:rsid w:val="00F920B1"/>
    <w:rPr>
      <w:rFonts w:ascii="OpenSymbol" w:eastAsia="OpenSymbol" w:hAnsi="OpenSymbol" w:cs="OpenSymbol"/>
    </w:rPr>
  </w:style>
  <w:style w:type="character" w:customStyle="1" w:styleId="WWCharLFO1LVL8">
    <w:name w:val="WW_CharLFO1LVL8"/>
    <w:rsid w:val="00F920B1"/>
    <w:rPr>
      <w:rFonts w:ascii="OpenSymbol" w:eastAsia="OpenSymbol" w:hAnsi="OpenSymbol" w:cs="OpenSymbol"/>
    </w:rPr>
  </w:style>
  <w:style w:type="character" w:customStyle="1" w:styleId="WWCharLFO1LVL9">
    <w:name w:val="WW_CharLFO1LVL9"/>
    <w:rsid w:val="00F920B1"/>
    <w:rPr>
      <w:rFonts w:ascii="OpenSymbol" w:eastAsia="OpenSymbol" w:hAnsi="OpenSymbol" w:cs="OpenSymbol"/>
    </w:rPr>
  </w:style>
  <w:style w:type="character" w:customStyle="1" w:styleId="Vietas">
    <w:name w:val="Viñetas"/>
    <w:rsid w:val="00F920B1"/>
    <w:rPr>
      <w:rFonts w:ascii="OpenSymbol" w:eastAsia="OpenSymbol" w:hAnsi="OpenSymbol" w:cs="OpenSymbol"/>
    </w:rPr>
  </w:style>
  <w:style w:type="character" w:customStyle="1" w:styleId="WWCharLFO3LVL1">
    <w:name w:val="WW_CharLFO3LVL1"/>
    <w:rsid w:val="00F920B1"/>
    <w:rPr>
      <w:rFonts w:ascii="Times New Roman" w:eastAsia="Arial Unicode MS" w:hAnsi="Times New Roman" w:cs="Times New Roman"/>
    </w:rPr>
  </w:style>
  <w:style w:type="character" w:customStyle="1" w:styleId="WWCharLFO3LVL2">
    <w:name w:val="WW_CharLFO3LVL2"/>
    <w:rsid w:val="00F920B1"/>
    <w:rPr>
      <w:rFonts w:ascii="Courier New" w:hAnsi="Courier New" w:cs="Courier New"/>
    </w:rPr>
  </w:style>
  <w:style w:type="character" w:customStyle="1" w:styleId="WWCharLFO3LVL3">
    <w:name w:val="WW_CharLFO3LVL3"/>
    <w:rsid w:val="00F920B1"/>
    <w:rPr>
      <w:rFonts w:ascii="Wingdings" w:hAnsi="Wingdings"/>
    </w:rPr>
  </w:style>
  <w:style w:type="character" w:customStyle="1" w:styleId="WWCharLFO3LVL4">
    <w:name w:val="WW_CharLFO3LVL4"/>
    <w:rsid w:val="00F920B1"/>
    <w:rPr>
      <w:rFonts w:ascii="Symbol" w:hAnsi="Symbol"/>
    </w:rPr>
  </w:style>
  <w:style w:type="character" w:customStyle="1" w:styleId="WWCharLFO3LVL5">
    <w:name w:val="WW_CharLFO3LVL5"/>
    <w:rsid w:val="00F920B1"/>
    <w:rPr>
      <w:rFonts w:ascii="Courier New" w:hAnsi="Courier New" w:cs="Courier New"/>
    </w:rPr>
  </w:style>
  <w:style w:type="character" w:customStyle="1" w:styleId="WWCharLFO3LVL6">
    <w:name w:val="WW_CharLFO3LVL6"/>
    <w:rsid w:val="00F920B1"/>
    <w:rPr>
      <w:rFonts w:ascii="Wingdings" w:hAnsi="Wingdings"/>
    </w:rPr>
  </w:style>
  <w:style w:type="character" w:customStyle="1" w:styleId="WWCharLFO3LVL7">
    <w:name w:val="WW_CharLFO3LVL7"/>
    <w:rsid w:val="00F920B1"/>
    <w:rPr>
      <w:rFonts w:ascii="Symbol" w:hAnsi="Symbol"/>
    </w:rPr>
  </w:style>
  <w:style w:type="character" w:customStyle="1" w:styleId="WWCharLFO3LVL8">
    <w:name w:val="WW_CharLFO3LVL8"/>
    <w:rsid w:val="00F920B1"/>
    <w:rPr>
      <w:rFonts w:ascii="Courier New" w:hAnsi="Courier New" w:cs="Courier New"/>
    </w:rPr>
  </w:style>
  <w:style w:type="character" w:customStyle="1" w:styleId="WWCharLFO3LVL9">
    <w:name w:val="WW_CharLFO3LVL9"/>
    <w:rsid w:val="00F920B1"/>
    <w:rPr>
      <w:rFonts w:ascii="Wingdings" w:hAnsi="Wingdings"/>
    </w:rPr>
  </w:style>
  <w:style w:type="character" w:customStyle="1" w:styleId="TextodegloboCar">
    <w:name w:val="Texto de globo Car"/>
    <w:rsid w:val="00F920B1"/>
    <w:rPr>
      <w:rFonts w:ascii="Tahoma" w:eastAsia="Calibri" w:hAnsi="Tahoma" w:cs="Tahoma"/>
      <w:sz w:val="16"/>
      <w:szCs w:val="16"/>
    </w:rPr>
  </w:style>
  <w:style w:type="paragraph" w:customStyle="1" w:styleId="Encabezado4">
    <w:name w:val="Encabezado4"/>
    <w:basedOn w:val="Normal"/>
    <w:next w:val="Textoindependiente"/>
    <w:rsid w:val="00F920B1"/>
    <w:pPr>
      <w:keepNext/>
      <w:spacing w:before="240" w:after="120"/>
    </w:pPr>
    <w:rPr>
      <w:rFonts w:ascii="Arial" w:eastAsia="Arial Unicode MS" w:hAnsi="Arial" w:cs="Tahoma"/>
      <w:sz w:val="28"/>
      <w:szCs w:val="28"/>
    </w:rPr>
  </w:style>
  <w:style w:type="paragraph" w:styleId="Textoindependiente">
    <w:name w:val="Body Text"/>
    <w:basedOn w:val="Normal"/>
    <w:link w:val="TextoindependienteCar1"/>
    <w:semiHidden/>
    <w:rsid w:val="00F920B1"/>
    <w:pPr>
      <w:tabs>
        <w:tab w:val="left" w:pos="851"/>
        <w:tab w:val="left" w:pos="1191"/>
        <w:tab w:val="left" w:pos="1531"/>
      </w:tabs>
      <w:spacing w:after="240" w:line="240" w:lineRule="auto"/>
    </w:pPr>
    <w:rPr>
      <w:rFonts w:ascii="Times" w:eastAsia="Times New Roman" w:hAnsi="Times" w:cs="Times New Roman"/>
      <w:sz w:val="20"/>
      <w:szCs w:val="20"/>
      <w:lang w:val="en-GB"/>
    </w:rPr>
  </w:style>
  <w:style w:type="character" w:customStyle="1" w:styleId="TextoindependienteCar1">
    <w:name w:val="Texto independiente Car1"/>
    <w:link w:val="Textoindependiente"/>
    <w:semiHidden/>
    <w:rsid w:val="00F920B1"/>
    <w:rPr>
      <w:rFonts w:ascii="Times" w:eastAsia="Times New Roman" w:hAnsi="Times" w:cs="Calibri"/>
      <w:szCs w:val="20"/>
      <w:lang w:val="en-GB" w:eastAsia="ar-SA"/>
    </w:rPr>
  </w:style>
  <w:style w:type="paragraph" w:styleId="Lista">
    <w:name w:val="List"/>
    <w:basedOn w:val="Textoindependiente"/>
    <w:semiHidden/>
    <w:rsid w:val="00F920B1"/>
    <w:rPr>
      <w:rFonts w:cs="Tahoma"/>
    </w:rPr>
  </w:style>
  <w:style w:type="paragraph" w:customStyle="1" w:styleId="Etiqueta">
    <w:name w:val="Etiqueta"/>
    <w:basedOn w:val="Normal"/>
    <w:rsid w:val="00F920B1"/>
    <w:pPr>
      <w:suppressLineNumbers/>
      <w:spacing w:before="120" w:after="120"/>
    </w:pPr>
    <w:rPr>
      <w:rFonts w:cs="Tahoma"/>
      <w:i/>
      <w:iCs/>
      <w:sz w:val="24"/>
      <w:szCs w:val="24"/>
    </w:rPr>
  </w:style>
  <w:style w:type="paragraph" w:customStyle="1" w:styleId="ndice">
    <w:name w:val="Índice"/>
    <w:basedOn w:val="Normal"/>
    <w:rsid w:val="00F920B1"/>
    <w:pPr>
      <w:suppressLineNumbers/>
    </w:pPr>
    <w:rPr>
      <w:rFonts w:cs="Tahoma"/>
    </w:rPr>
  </w:style>
  <w:style w:type="paragraph" w:customStyle="1" w:styleId="Encabezado3">
    <w:name w:val="Encabezado3"/>
    <w:basedOn w:val="Normal"/>
    <w:next w:val="Textoindependiente"/>
    <w:rsid w:val="00F920B1"/>
    <w:pPr>
      <w:keepNext/>
      <w:spacing w:before="240" w:after="120"/>
    </w:pPr>
    <w:rPr>
      <w:rFonts w:ascii="Arial" w:eastAsia="Arial Unicode MS" w:hAnsi="Arial" w:cs="Tahoma"/>
      <w:sz w:val="28"/>
      <w:szCs w:val="28"/>
    </w:rPr>
  </w:style>
  <w:style w:type="paragraph" w:customStyle="1" w:styleId="Encabezado2">
    <w:name w:val="Encabezado2"/>
    <w:basedOn w:val="Normal"/>
    <w:next w:val="Textoindependiente"/>
    <w:rsid w:val="00F920B1"/>
    <w:pPr>
      <w:keepNext/>
      <w:spacing w:before="240" w:after="120"/>
    </w:pPr>
    <w:rPr>
      <w:rFonts w:ascii="Arial" w:eastAsia="Arial Unicode MS" w:hAnsi="Arial" w:cs="Tahoma"/>
      <w:sz w:val="28"/>
      <w:szCs w:val="28"/>
    </w:rPr>
  </w:style>
  <w:style w:type="paragraph" w:customStyle="1" w:styleId="Encabezado1">
    <w:name w:val="Encabezado1"/>
    <w:basedOn w:val="Normal"/>
    <w:next w:val="Textoindependiente"/>
    <w:rsid w:val="00F920B1"/>
    <w:pPr>
      <w:keepNext/>
      <w:spacing w:before="240" w:after="120"/>
    </w:pPr>
    <w:rPr>
      <w:rFonts w:ascii="Arial" w:eastAsia="Arial Unicode MS" w:hAnsi="Arial" w:cs="Tahoma"/>
      <w:sz w:val="28"/>
      <w:szCs w:val="28"/>
    </w:rPr>
  </w:style>
  <w:style w:type="paragraph" w:styleId="Encabezado">
    <w:name w:val="header"/>
    <w:basedOn w:val="Normal"/>
    <w:link w:val="EncabezadoCar1"/>
    <w:rsid w:val="00F920B1"/>
    <w:pPr>
      <w:tabs>
        <w:tab w:val="center" w:pos="4252"/>
        <w:tab w:val="right" w:pos="8504"/>
      </w:tabs>
      <w:spacing w:after="0" w:line="240" w:lineRule="auto"/>
    </w:pPr>
    <w:rPr>
      <w:rFonts w:cs="Times New Roman"/>
      <w:sz w:val="20"/>
      <w:szCs w:val="20"/>
    </w:rPr>
  </w:style>
  <w:style w:type="character" w:customStyle="1" w:styleId="EncabezadoCar1">
    <w:name w:val="Encabezado Car1"/>
    <w:link w:val="Encabezado"/>
    <w:rsid w:val="00F920B1"/>
    <w:rPr>
      <w:rFonts w:ascii="Calibri" w:eastAsia="Calibri" w:hAnsi="Calibri" w:cs="Calibri"/>
      <w:lang w:eastAsia="ar-SA"/>
    </w:rPr>
  </w:style>
  <w:style w:type="paragraph" w:styleId="Piedepgina">
    <w:name w:val="footer"/>
    <w:basedOn w:val="Normal"/>
    <w:link w:val="PiedepginaCar1"/>
    <w:semiHidden/>
    <w:rsid w:val="00F920B1"/>
    <w:pPr>
      <w:tabs>
        <w:tab w:val="center" w:pos="4252"/>
        <w:tab w:val="right" w:pos="8504"/>
      </w:tabs>
      <w:spacing w:after="0" w:line="240" w:lineRule="auto"/>
    </w:pPr>
    <w:rPr>
      <w:rFonts w:cs="Times New Roman"/>
      <w:sz w:val="20"/>
      <w:szCs w:val="20"/>
    </w:rPr>
  </w:style>
  <w:style w:type="character" w:customStyle="1" w:styleId="PiedepginaCar1">
    <w:name w:val="Pie de página Car1"/>
    <w:link w:val="Piedepgina"/>
    <w:semiHidden/>
    <w:rsid w:val="00F920B1"/>
    <w:rPr>
      <w:rFonts w:ascii="Calibri" w:eastAsia="Calibri" w:hAnsi="Calibri" w:cs="Calibri"/>
      <w:lang w:eastAsia="ar-SA"/>
    </w:rPr>
  </w:style>
  <w:style w:type="paragraph" w:styleId="Ttulo">
    <w:name w:val="Title"/>
    <w:basedOn w:val="Normal"/>
    <w:next w:val="Normal"/>
    <w:link w:val="TtuloCar1"/>
    <w:qFormat/>
    <w:rsid w:val="00F920B1"/>
    <w:pPr>
      <w:spacing w:before="240" w:after="60" w:line="240" w:lineRule="auto"/>
      <w:jc w:val="center"/>
    </w:pPr>
    <w:rPr>
      <w:rFonts w:ascii="Cambria" w:eastAsia="Times New Roman" w:hAnsi="Cambria" w:cs="Times New Roman"/>
      <w:b/>
      <w:bCs/>
      <w:kern w:val="1"/>
      <w:sz w:val="32"/>
      <w:szCs w:val="32"/>
      <w:lang w:val="en-US"/>
    </w:rPr>
  </w:style>
  <w:style w:type="character" w:customStyle="1" w:styleId="TtuloCar1">
    <w:name w:val="Título Car1"/>
    <w:link w:val="Ttulo"/>
    <w:rsid w:val="00F920B1"/>
    <w:rPr>
      <w:rFonts w:ascii="Cambria" w:eastAsia="Times New Roman" w:hAnsi="Cambria" w:cs="Calibri"/>
      <w:b/>
      <w:bCs/>
      <w:kern w:val="1"/>
      <w:sz w:val="32"/>
      <w:szCs w:val="32"/>
      <w:lang w:val="en-US" w:eastAsia="ar-SA"/>
    </w:rPr>
  </w:style>
  <w:style w:type="paragraph" w:styleId="Subttulo">
    <w:name w:val="Subtitle"/>
    <w:basedOn w:val="Encabezado1"/>
    <w:next w:val="Textoindependiente"/>
    <w:link w:val="SubttuloCar"/>
    <w:qFormat/>
    <w:rsid w:val="00F920B1"/>
    <w:pPr>
      <w:jc w:val="center"/>
    </w:pPr>
    <w:rPr>
      <w:rFonts w:cs="Times New Roman"/>
      <w:i/>
      <w:iCs/>
    </w:rPr>
  </w:style>
  <w:style w:type="character" w:customStyle="1" w:styleId="SubttuloCar">
    <w:name w:val="Subtítulo Car"/>
    <w:link w:val="Subttulo"/>
    <w:rsid w:val="00F920B1"/>
    <w:rPr>
      <w:rFonts w:ascii="Arial" w:eastAsia="Arial Unicode MS" w:hAnsi="Arial" w:cs="Tahoma"/>
      <w:i/>
      <w:iCs/>
      <w:sz w:val="28"/>
      <w:szCs w:val="28"/>
      <w:lang w:eastAsia="ar-SA"/>
    </w:rPr>
  </w:style>
  <w:style w:type="paragraph" w:customStyle="1" w:styleId="Activity">
    <w:name w:val="Activity"/>
    <w:basedOn w:val="Normal"/>
    <w:rsid w:val="00F920B1"/>
    <w:pPr>
      <w:keepNext/>
      <w:keepLines/>
      <w:pBdr>
        <w:top w:val="single" w:sz="4" w:space="2" w:color="000000"/>
        <w:left w:val="single" w:sz="4" w:space="4" w:color="000000"/>
        <w:bottom w:val="single" w:sz="4" w:space="2" w:color="000000"/>
        <w:right w:val="single" w:sz="4" w:space="4" w:color="000000"/>
      </w:pBdr>
      <w:tabs>
        <w:tab w:val="left" w:pos="2670"/>
      </w:tabs>
      <w:spacing w:before="60" w:after="0" w:line="240" w:lineRule="auto"/>
      <w:ind w:left="113" w:right="170"/>
    </w:pPr>
    <w:rPr>
      <w:rFonts w:ascii="Arial" w:eastAsia="Times New Roman" w:hAnsi="Arial" w:cs="Arial"/>
      <w:b/>
      <w:sz w:val="24"/>
      <w:szCs w:val="24"/>
      <w:lang w:val="en-GB"/>
    </w:rPr>
  </w:style>
  <w:style w:type="paragraph" w:customStyle="1" w:styleId="In1">
    <w:name w:val="In1"/>
    <w:basedOn w:val="Normal"/>
    <w:rsid w:val="00F920B1"/>
    <w:pPr>
      <w:numPr>
        <w:numId w:val="2"/>
      </w:numPr>
      <w:spacing w:after="0" w:line="240" w:lineRule="auto"/>
    </w:pPr>
    <w:rPr>
      <w:rFonts w:ascii="Times New Roman" w:eastAsia="Times New Roman" w:hAnsi="Times New Roman"/>
      <w:sz w:val="24"/>
      <w:szCs w:val="24"/>
      <w:lang w:val="nl-NL"/>
    </w:rPr>
  </w:style>
  <w:style w:type="paragraph" w:customStyle="1" w:styleId="Contenidodelmarco">
    <w:name w:val="Contenido del marco"/>
    <w:basedOn w:val="Textoindependiente"/>
    <w:rsid w:val="00F920B1"/>
  </w:style>
  <w:style w:type="paragraph" w:customStyle="1" w:styleId="Contenidodelatabla">
    <w:name w:val="Contenido de la tabla"/>
    <w:basedOn w:val="Normal"/>
    <w:rsid w:val="00F920B1"/>
    <w:pPr>
      <w:suppressLineNumbers/>
    </w:pPr>
  </w:style>
  <w:style w:type="paragraph" w:customStyle="1" w:styleId="Encabezadodelatabla">
    <w:name w:val="Encabezado de la tabla"/>
    <w:basedOn w:val="Contenidodelatabla"/>
    <w:rsid w:val="00F920B1"/>
    <w:pPr>
      <w:jc w:val="center"/>
    </w:pPr>
    <w:rPr>
      <w:b/>
      <w:bCs/>
    </w:rPr>
  </w:style>
  <w:style w:type="paragraph" w:customStyle="1" w:styleId="Textodeglobo1">
    <w:name w:val="Texto de globo1"/>
    <w:basedOn w:val="Normal"/>
    <w:rsid w:val="00F920B1"/>
    <w:pPr>
      <w:spacing w:after="0" w:line="240" w:lineRule="auto"/>
    </w:pPr>
    <w:rPr>
      <w:rFonts w:ascii="Tahoma" w:hAnsi="Tahoma" w:cs="Tahoma"/>
      <w:sz w:val="16"/>
      <w:szCs w:val="16"/>
    </w:rPr>
  </w:style>
  <w:style w:type="paragraph" w:styleId="Textodeglobo">
    <w:name w:val="Balloon Text"/>
    <w:basedOn w:val="Normal"/>
    <w:link w:val="TextodegloboCar1"/>
    <w:semiHidden/>
    <w:unhideWhenUsed/>
    <w:rsid w:val="00F920B1"/>
    <w:pPr>
      <w:spacing w:after="0" w:line="240" w:lineRule="auto"/>
    </w:pPr>
    <w:rPr>
      <w:rFonts w:ascii="Tahoma" w:hAnsi="Tahoma" w:cs="Times New Roman"/>
      <w:sz w:val="16"/>
      <w:szCs w:val="16"/>
    </w:rPr>
  </w:style>
  <w:style w:type="character" w:customStyle="1" w:styleId="TextodegloboCar1">
    <w:name w:val="Texto de globo Car1"/>
    <w:link w:val="Textodeglobo"/>
    <w:semiHidden/>
    <w:rsid w:val="00F920B1"/>
    <w:rPr>
      <w:rFonts w:ascii="Tahoma" w:eastAsia="Calibri" w:hAnsi="Tahoma" w:cs="Tahoma"/>
      <w:sz w:val="16"/>
      <w:szCs w:val="16"/>
      <w:lang w:eastAsia="ar-SA"/>
    </w:rPr>
  </w:style>
  <w:style w:type="paragraph" w:styleId="TDC5">
    <w:name w:val="toc 5"/>
    <w:basedOn w:val="Normal"/>
    <w:next w:val="Normal"/>
    <w:autoRedefine/>
    <w:semiHidden/>
    <w:unhideWhenUsed/>
    <w:rsid w:val="00F920B1"/>
    <w:pPr>
      <w:ind w:left="880"/>
    </w:pPr>
  </w:style>
  <w:style w:type="paragraph" w:styleId="Prrafodelista">
    <w:name w:val="List Paragraph"/>
    <w:basedOn w:val="Normal"/>
    <w:uiPriority w:val="34"/>
    <w:qFormat/>
    <w:rsid w:val="00F920B1"/>
    <w:pPr>
      <w:suppressAutoHyphens w:val="0"/>
      <w:contextualSpacing/>
    </w:pPr>
    <w:rPr>
      <w:rFonts w:cs="Times New Roman"/>
      <w:lang w:eastAsia="en-US"/>
    </w:rPr>
  </w:style>
  <w:style w:type="character" w:styleId="Refdecomentario">
    <w:name w:val="annotation reference"/>
    <w:semiHidden/>
    <w:unhideWhenUsed/>
    <w:rsid w:val="00F920B1"/>
    <w:rPr>
      <w:sz w:val="16"/>
      <w:szCs w:val="16"/>
    </w:rPr>
  </w:style>
  <w:style w:type="paragraph" w:styleId="Textocomentario">
    <w:name w:val="annotation text"/>
    <w:basedOn w:val="Normal"/>
    <w:link w:val="TextocomentarioCar"/>
    <w:semiHidden/>
    <w:unhideWhenUsed/>
    <w:rsid w:val="00F920B1"/>
    <w:rPr>
      <w:rFonts w:cs="Times New Roman"/>
      <w:sz w:val="20"/>
      <w:szCs w:val="20"/>
    </w:rPr>
  </w:style>
  <w:style w:type="character" w:customStyle="1" w:styleId="TextocomentarioCar">
    <w:name w:val="Texto comentario Car"/>
    <w:link w:val="Textocomentario"/>
    <w:semiHidden/>
    <w:rsid w:val="00F920B1"/>
    <w:rPr>
      <w:rFonts w:ascii="Calibri" w:eastAsia="Calibri" w:hAnsi="Calibri" w:cs="Calibri"/>
      <w:sz w:val="20"/>
      <w:szCs w:val="20"/>
      <w:lang w:eastAsia="ar-SA"/>
    </w:rPr>
  </w:style>
  <w:style w:type="paragraph" w:styleId="Asuntodelcomentario">
    <w:name w:val="annotation subject"/>
    <w:basedOn w:val="Textocomentario"/>
    <w:next w:val="Textocomentario"/>
    <w:link w:val="AsuntodelcomentarioCar"/>
    <w:semiHidden/>
    <w:unhideWhenUsed/>
    <w:rsid w:val="00F920B1"/>
    <w:rPr>
      <w:b/>
      <w:bCs/>
    </w:rPr>
  </w:style>
  <w:style w:type="character" w:customStyle="1" w:styleId="AsuntodelcomentarioCar">
    <w:name w:val="Asunto del comentario Car"/>
    <w:link w:val="Asuntodelcomentario"/>
    <w:semiHidden/>
    <w:rsid w:val="00F920B1"/>
    <w:rPr>
      <w:rFonts w:ascii="Calibri" w:eastAsia="Calibri" w:hAnsi="Calibri" w:cs="Calibri"/>
      <w:b/>
      <w:bCs/>
      <w:sz w:val="20"/>
      <w:szCs w:val="20"/>
      <w:lang w:eastAsia="ar-SA"/>
    </w:rPr>
  </w:style>
  <w:style w:type="paragraph" w:styleId="Textonotapie">
    <w:name w:val="footnote text"/>
    <w:basedOn w:val="Normal"/>
    <w:link w:val="TextonotapieCar"/>
    <w:unhideWhenUsed/>
    <w:rsid w:val="00F920B1"/>
    <w:rPr>
      <w:rFonts w:cs="Times New Roman"/>
      <w:sz w:val="20"/>
      <w:szCs w:val="20"/>
    </w:rPr>
  </w:style>
  <w:style w:type="character" w:customStyle="1" w:styleId="TextonotapieCar">
    <w:name w:val="Texto nota pie Car"/>
    <w:link w:val="Textonotapie"/>
    <w:semiHidden/>
    <w:rsid w:val="00F920B1"/>
    <w:rPr>
      <w:rFonts w:ascii="Calibri" w:eastAsia="Calibri" w:hAnsi="Calibri" w:cs="Calibri"/>
      <w:sz w:val="20"/>
      <w:szCs w:val="20"/>
      <w:lang w:eastAsia="ar-SA"/>
    </w:rPr>
  </w:style>
  <w:style w:type="character" w:styleId="Refdenotaalpie">
    <w:name w:val="footnote reference"/>
    <w:unhideWhenUsed/>
    <w:rsid w:val="00F920B1"/>
    <w:rPr>
      <w:vertAlign w:val="superscript"/>
    </w:rPr>
  </w:style>
  <w:style w:type="paragraph" w:styleId="Sangradetextonormal">
    <w:name w:val="Body Text Indent"/>
    <w:basedOn w:val="Normal"/>
    <w:link w:val="SangradetextonormalCar"/>
    <w:unhideWhenUsed/>
    <w:rsid w:val="00F920B1"/>
    <w:pPr>
      <w:spacing w:after="120"/>
      <w:ind w:left="283"/>
    </w:pPr>
    <w:rPr>
      <w:rFonts w:cs="Times New Roman"/>
      <w:sz w:val="20"/>
      <w:szCs w:val="20"/>
    </w:rPr>
  </w:style>
  <w:style w:type="character" w:customStyle="1" w:styleId="SangradetextonormalCar">
    <w:name w:val="Sangría de texto normal Car"/>
    <w:link w:val="Sangradetextonormal"/>
    <w:semiHidden/>
    <w:rsid w:val="00F920B1"/>
    <w:rPr>
      <w:rFonts w:ascii="Calibri" w:eastAsia="Calibri" w:hAnsi="Calibri" w:cs="Calibri"/>
      <w:lang w:eastAsia="ar-SA"/>
    </w:rPr>
  </w:style>
  <w:style w:type="character" w:styleId="Nmerodepgina">
    <w:name w:val="page number"/>
    <w:basedOn w:val="Fuentedeprrafopredeter"/>
    <w:semiHidden/>
    <w:rsid w:val="00F920B1"/>
  </w:style>
  <w:style w:type="paragraph" w:customStyle="1" w:styleId="ATTO">
    <w:name w:val="ATTO"/>
    <w:basedOn w:val="Normal"/>
    <w:rsid w:val="00F920B1"/>
    <w:pPr>
      <w:suppressAutoHyphens w:val="0"/>
      <w:autoSpaceDE w:val="0"/>
      <w:autoSpaceDN w:val="0"/>
      <w:spacing w:after="120" w:line="240" w:lineRule="auto"/>
      <w:ind w:left="0"/>
      <w:jc w:val="left"/>
    </w:pPr>
    <w:rPr>
      <w:rFonts w:ascii="Arial" w:eastAsia="Times New Roman" w:hAnsi="Arial" w:cs="Arial"/>
      <w:caps/>
      <w:sz w:val="20"/>
      <w:szCs w:val="20"/>
      <w:lang w:val="it-IT" w:eastAsia="it-IT"/>
    </w:rPr>
  </w:style>
  <w:style w:type="paragraph" w:customStyle="1" w:styleId="EMETTITORE">
    <w:name w:val="EMETTITORE"/>
    <w:basedOn w:val="Normal"/>
    <w:rsid w:val="00F920B1"/>
    <w:pPr>
      <w:suppressAutoHyphens w:val="0"/>
      <w:autoSpaceDE w:val="0"/>
      <w:autoSpaceDN w:val="0"/>
      <w:spacing w:before="120" w:after="120" w:line="240" w:lineRule="auto"/>
      <w:ind w:left="0"/>
      <w:jc w:val="center"/>
    </w:pPr>
    <w:rPr>
      <w:rFonts w:ascii="Arial" w:eastAsia="Times New Roman" w:hAnsi="Arial" w:cs="Arial"/>
      <w:sz w:val="20"/>
      <w:szCs w:val="20"/>
      <w:lang w:val="it-IT" w:eastAsia="it-IT"/>
    </w:rPr>
  </w:style>
  <w:style w:type="paragraph" w:styleId="Textodebloque">
    <w:name w:val="Block Text"/>
    <w:basedOn w:val="Normal"/>
    <w:semiHidden/>
    <w:rsid w:val="00F920B1"/>
    <w:pPr>
      <w:pBdr>
        <w:top w:val="dotted" w:sz="4" w:space="1" w:color="auto"/>
        <w:left w:val="dotted" w:sz="4" w:space="31" w:color="auto"/>
        <w:bottom w:val="dotted" w:sz="4" w:space="1" w:color="auto"/>
        <w:right w:val="dotted" w:sz="4" w:space="25" w:color="auto"/>
      </w:pBdr>
      <w:shd w:val="clear" w:color="auto" w:fill="E6E6E6"/>
      <w:suppressAutoHyphens w:val="0"/>
      <w:spacing w:after="0" w:line="240" w:lineRule="auto"/>
      <w:ind w:left="284" w:right="-291"/>
    </w:pPr>
    <w:rPr>
      <w:rFonts w:ascii="Trebuchet MS" w:eastAsia="Times New Roman" w:hAnsi="Trebuchet MS" w:cs="Arial"/>
      <w:i/>
      <w:iCs/>
      <w:sz w:val="20"/>
      <w:szCs w:val="20"/>
      <w:lang w:eastAsia="es-ES_tradnl"/>
    </w:rPr>
  </w:style>
  <w:style w:type="character" w:styleId="Textoennegrita">
    <w:name w:val="Strong"/>
    <w:qFormat/>
    <w:rsid w:val="00F920B1"/>
    <w:rPr>
      <w:b/>
      <w:bCs/>
    </w:rPr>
  </w:style>
  <w:style w:type="character" w:customStyle="1" w:styleId="longtext">
    <w:name w:val="long_text"/>
    <w:basedOn w:val="Fuentedeprrafopredeter"/>
    <w:rsid w:val="00F920B1"/>
  </w:style>
  <w:style w:type="character" w:customStyle="1" w:styleId="hps">
    <w:name w:val="hps"/>
    <w:basedOn w:val="Fuentedeprrafopredeter"/>
    <w:rsid w:val="00F920B1"/>
  </w:style>
  <w:style w:type="paragraph" w:styleId="TDC6">
    <w:name w:val="toc 6"/>
    <w:basedOn w:val="Normal"/>
    <w:next w:val="Normal"/>
    <w:autoRedefine/>
    <w:semiHidden/>
    <w:rsid w:val="00F920B1"/>
    <w:pPr>
      <w:suppressAutoHyphens w:val="0"/>
      <w:spacing w:after="0" w:line="240" w:lineRule="auto"/>
      <w:ind w:left="0"/>
      <w:jc w:val="center"/>
    </w:pPr>
    <w:rPr>
      <w:rFonts w:ascii="Trebuchet MS" w:eastAsia="Times New Roman" w:hAnsi="Trebuchet MS" w:cs="Times New Roman"/>
      <w:sz w:val="16"/>
      <w:szCs w:val="24"/>
      <w:lang w:eastAsia="es-ES"/>
    </w:rPr>
  </w:style>
  <w:style w:type="paragraph" w:styleId="NormalWeb">
    <w:name w:val="Normal (Web)"/>
    <w:basedOn w:val="Normal"/>
    <w:uiPriority w:val="99"/>
    <w:rsid w:val="00F920B1"/>
    <w:pPr>
      <w:suppressAutoHyphens w:val="0"/>
      <w:spacing w:before="100" w:beforeAutospacing="1" w:after="100" w:afterAutospacing="1" w:line="240" w:lineRule="auto"/>
      <w:ind w:left="0"/>
      <w:jc w:val="left"/>
    </w:pPr>
    <w:rPr>
      <w:rFonts w:ascii="Times" w:eastAsia="Times" w:hAnsi="Times" w:cs="Times New Roman"/>
      <w:sz w:val="20"/>
      <w:szCs w:val="20"/>
      <w:lang w:val="es-ES_tradnl" w:eastAsia="es-ES_tradnl"/>
    </w:rPr>
  </w:style>
  <w:style w:type="paragraph" w:customStyle="1" w:styleId="Prrafodelista1">
    <w:name w:val="Párrafo de lista1"/>
    <w:basedOn w:val="Normal"/>
    <w:rsid w:val="00F920B1"/>
    <w:pPr>
      <w:suppressAutoHyphens w:val="0"/>
      <w:jc w:val="left"/>
    </w:pPr>
    <w:rPr>
      <w:rFonts w:eastAsia="Times New Roman"/>
      <w:lang w:eastAsia="es-ES"/>
    </w:rPr>
  </w:style>
  <w:style w:type="character" w:customStyle="1" w:styleId="CarCar">
    <w:name w:val="Car Car"/>
    <w:semiHidden/>
    <w:rsid w:val="00F920B1"/>
    <w:rPr>
      <w:rFonts w:ascii="Calibri" w:eastAsia="Calibri" w:hAnsi="Calibri" w:cs="Calibri"/>
      <w:lang w:val="es-ES" w:eastAsia="ar-SA" w:bidi="ar-SA"/>
    </w:rPr>
  </w:style>
  <w:style w:type="character" w:styleId="Hipervnculovisitado">
    <w:name w:val="FollowedHyperlink"/>
    <w:semiHidden/>
    <w:rsid w:val="00F920B1"/>
    <w:rPr>
      <w:color w:val="800080"/>
      <w:u w:val="single"/>
    </w:rPr>
  </w:style>
  <w:style w:type="paragraph" w:styleId="Textosinformato">
    <w:name w:val="Plain Text"/>
    <w:basedOn w:val="Normal"/>
    <w:link w:val="TextosinformatoCar"/>
    <w:rsid w:val="00F920B1"/>
    <w:pPr>
      <w:suppressAutoHyphens w:val="0"/>
      <w:spacing w:after="0" w:line="240" w:lineRule="auto"/>
      <w:ind w:left="0"/>
      <w:jc w:val="left"/>
    </w:pPr>
    <w:rPr>
      <w:rFonts w:ascii="Courier New" w:eastAsia="Times New Roman" w:hAnsi="Courier New" w:cs="Times New Roman"/>
      <w:sz w:val="20"/>
      <w:szCs w:val="20"/>
      <w:lang w:eastAsia="es-ES"/>
    </w:rPr>
  </w:style>
  <w:style w:type="character" w:customStyle="1" w:styleId="TextosinformatoCar">
    <w:name w:val="Texto sin formato Car"/>
    <w:link w:val="Textosinformato"/>
    <w:rsid w:val="00F920B1"/>
    <w:rPr>
      <w:rFonts w:ascii="Courier New" w:eastAsia="Times New Roman" w:hAnsi="Courier New" w:cs="Times New Roman"/>
      <w:sz w:val="20"/>
      <w:szCs w:val="20"/>
      <w:lang w:eastAsia="es-ES"/>
    </w:rPr>
  </w:style>
  <w:style w:type="paragraph" w:customStyle="1" w:styleId="Default">
    <w:name w:val="Default"/>
    <w:rsid w:val="00F920B1"/>
    <w:pPr>
      <w:widowControl w:val="0"/>
      <w:autoSpaceDE w:val="0"/>
      <w:autoSpaceDN w:val="0"/>
      <w:adjustRightInd w:val="0"/>
      <w:spacing w:after="200" w:line="276" w:lineRule="auto"/>
      <w:ind w:hanging="340"/>
      <w:jc w:val="both"/>
    </w:pPr>
    <w:rPr>
      <w:rFonts w:ascii="Times New Roman" w:eastAsia="Times New Roman" w:hAnsi="Times New Roman"/>
      <w:color w:val="000000"/>
      <w:sz w:val="24"/>
      <w:szCs w:val="24"/>
      <w:lang w:val="es-ES" w:eastAsia="es-ES"/>
    </w:rPr>
  </w:style>
  <w:style w:type="paragraph" w:customStyle="1" w:styleId="EstiloJustificadoAntes6ptoDespus6pto">
    <w:name w:val="Estilo Justificado Antes:  6 pto Después:  6 pto"/>
    <w:basedOn w:val="Normal"/>
    <w:rsid w:val="004808EE"/>
    <w:pPr>
      <w:suppressAutoHyphens w:val="0"/>
      <w:spacing w:before="120" w:after="120" w:line="240" w:lineRule="auto"/>
      <w:ind w:left="0" w:firstLine="709"/>
    </w:pPr>
    <w:rPr>
      <w:rFonts w:ascii="Times New Roman" w:eastAsia="SimSun" w:hAnsi="Times New Roman" w:cs="Times New Roman"/>
      <w:sz w:val="24"/>
      <w:szCs w:val="20"/>
      <w:lang w:eastAsia="zh-CN"/>
    </w:rPr>
  </w:style>
  <w:style w:type="paragraph" w:customStyle="1" w:styleId="Estilo1">
    <w:name w:val="Estilo1"/>
    <w:basedOn w:val="Ttulo1"/>
    <w:rsid w:val="004808EE"/>
    <w:pPr>
      <w:framePr w:hSpace="0" w:wrap="auto" w:vAnchor="margin" w:hAnchor="text" w:xAlign="left" w:yAlign="inline"/>
      <w:numPr>
        <w:numId w:val="30"/>
      </w:numPr>
      <w:suppressAutoHyphens w:val="0"/>
      <w:spacing w:before="240" w:after="60"/>
      <w:ind w:right="-81"/>
    </w:pPr>
    <w:rPr>
      <w:rFonts w:ascii="Arial" w:eastAsia="Times New Roman" w:hAnsi="Arial"/>
      <w:kern w:val="32"/>
      <w:sz w:val="28"/>
      <w:szCs w:val="32"/>
      <w:lang w:val="es-ES_tradnl" w:eastAsia="es-ES"/>
    </w:rPr>
  </w:style>
  <w:style w:type="paragraph" w:customStyle="1" w:styleId="Estilo2">
    <w:name w:val="Estilo2"/>
    <w:basedOn w:val="Ttulo2"/>
    <w:rsid w:val="004808EE"/>
    <w:pPr>
      <w:numPr>
        <w:ilvl w:val="1"/>
        <w:numId w:val="30"/>
      </w:numPr>
      <w:suppressAutoHyphens w:val="0"/>
      <w:spacing w:before="240" w:after="60"/>
      <w:jc w:val="left"/>
    </w:pPr>
    <w:rPr>
      <w:rFonts w:ascii="Arial" w:eastAsia="Times New Roman" w:hAnsi="Arial"/>
      <w:i/>
      <w:iCs/>
      <w:sz w:val="24"/>
      <w:szCs w:val="28"/>
      <w:lang w:val="es-ES" w:eastAsia="es-ES"/>
    </w:rPr>
  </w:style>
  <w:style w:type="paragraph" w:customStyle="1" w:styleId="Estilo3">
    <w:name w:val="Estilo3"/>
    <w:basedOn w:val="Ttulo3"/>
    <w:rsid w:val="004808EE"/>
    <w:pPr>
      <w:numPr>
        <w:ilvl w:val="2"/>
        <w:numId w:val="30"/>
      </w:numPr>
      <w:suppressAutoHyphens w:val="0"/>
      <w:spacing w:line="240" w:lineRule="auto"/>
      <w:jc w:val="left"/>
    </w:pPr>
    <w:rPr>
      <w:rFonts w:ascii="Arial" w:hAnsi="Arial" w:cs="Arial"/>
      <w:sz w:val="24"/>
      <w:lang w:eastAsia="es-ES"/>
    </w:rPr>
  </w:style>
  <w:style w:type="paragraph" w:styleId="Sangra3detindependiente">
    <w:name w:val="Body Text Indent 3"/>
    <w:basedOn w:val="Normal"/>
    <w:link w:val="Sangra3detindependienteCar"/>
    <w:uiPriority w:val="99"/>
    <w:semiHidden/>
    <w:unhideWhenUsed/>
    <w:rsid w:val="004D2CE5"/>
    <w:pPr>
      <w:spacing w:after="120"/>
      <w:ind w:left="283"/>
    </w:pPr>
    <w:rPr>
      <w:rFonts w:cs="Times New Roman"/>
      <w:sz w:val="16"/>
      <w:szCs w:val="16"/>
    </w:rPr>
  </w:style>
  <w:style w:type="character" w:customStyle="1" w:styleId="Sangra3detindependienteCar">
    <w:name w:val="Sangría 3 de t. independiente Car"/>
    <w:link w:val="Sangra3detindependiente"/>
    <w:uiPriority w:val="99"/>
    <w:semiHidden/>
    <w:rsid w:val="004D2CE5"/>
    <w:rPr>
      <w:rFonts w:ascii="Calibri" w:eastAsia="Calibri" w:hAnsi="Calibri" w:cs="Calibri"/>
      <w:sz w:val="16"/>
      <w:szCs w:val="16"/>
      <w:lang w:eastAsia="ar-SA"/>
    </w:rPr>
  </w:style>
  <w:style w:type="paragraph" w:customStyle="1" w:styleId="EstiloJustificado1">
    <w:name w:val="Estilo Justificado1"/>
    <w:basedOn w:val="Normal"/>
    <w:rsid w:val="004D2CE5"/>
    <w:pPr>
      <w:suppressAutoHyphens w:val="0"/>
      <w:spacing w:before="120" w:after="120" w:line="240" w:lineRule="auto"/>
      <w:ind w:left="0"/>
    </w:pPr>
    <w:rPr>
      <w:rFonts w:ascii="Times New Roman" w:eastAsia="SimSun" w:hAnsi="Times New Roman" w:cs="Times New Roman"/>
      <w:sz w:val="24"/>
      <w:szCs w:val="20"/>
      <w:lang w:eastAsia="zh-CN"/>
    </w:rPr>
  </w:style>
  <w:style w:type="paragraph" w:styleId="TDC1">
    <w:name w:val="toc 1"/>
    <w:basedOn w:val="Normal"/>
    <w:next w:val="Normal"/>
    <w:autoRedefine/>
    <w:uiPriority w:val="39"/>
    <w:unhideWhenUsed/>
    <w:rsid w:val="0083402D"/>
    <w:pPr>
      <w:spacing w:after="100"/>
      <w:ind w:left="0"/>
    </w:pPr>
  </w:style>
  <w:style w:type="character" w:customStyle="1" w:styleId="shorttext">
    <w:name w:val="short_text"/>
    <w:basedOn w:val="Fuentedeprrafopredeter"/>
    <w:rsid w:val="00E84A54"/>
  </w:style>
  <w:style w:type="character" w:customStyle="1" w:styleId="apple-converted-space">
    <w:name w:val="apple-converted-space"/>
    <w:basedOn w:val="Fuentedeprrafopredeter"/>
    <w:rsid w:val="001A5AA9"/>
  </w:style>
  <w:style w:type="character" w:customStyle="1" w:styleId="grame">
    <w:name w:val="grame"/>
    <w:basedOn w:val="Fuentedeprrafopredeter"/>
    <w:rsid w:val="001A5AA9"/>
  </w:style>
  <w:style w:type="character" w:customStyle="1" w:styleId="spelle">
    <w:name w:val="spelle"/>
    <w:basedOn w:val="Fuentedeprrafopredeter"/>
    <w:rsid w:val="001A5AA9"/>
  </w:style>
  <w:style w:type="paragraph" w:customStyle="1" w:styleId="Puntos">
    <w:name w:val="Puntos"/>
    <w:basedOn w:val="Normal"/>
    <w:rsid w:val="00836AEE"/>
    <w:pPr>
      <w:numPr>
        <w:numId w:val="55"/>
      </w:numPr>
      <w:suppressAutoHyphens w:val="0"/>
      <w:spacing w:after="120"/>
    </w:pPr>
    <w:rPr>
      <w:rFonts w:eastAsia="Times New Roman" w:cs="Times New Roman"/>
      <w:szCs w:val="24"/>
      <w:lang w:eastAsia="en-US"/>
    </w:rPr>
  </w:style>
</w:styles>
</file>

<file path=word/webSettings.xml><?xml version="1.0" encoding="utf-8"?>
<w:webSettings xmlns:r="http://schemas.openxmlformats.org/officeDocument/2006/relationships" xmlns:w="http://schemas.openxmlformats.org/wordprocessingml/2006/main">
  <w:divs>
    <w:div w:id="18048635">
      <w:bodyDiv w:val="1"/>
      <w:marLeft w:val="0"/>
      <w:marRight w:val="0"/>
      <w:marTop w:val="0"/>
      <w:marBottom w:val="0"/>
      <w:divBdr>
        <w:top w:val="none" w:sz="0" w:space="0" w:color="auto"/>
        <w:left w:val="none" w:sz="0" w:space="0" w:color="auto"/>
        <w:bottom w:val="none" w:sz="0" w:space="0" w:color="auto"/>
        <w:right w:val="none" w:sz="0" w:space="0" w:color="auto"/>
      </w:divBdr>
      <w:divsChild>
        <w:div w:id="1965384921">
          <w:marLeft w:val="0"/>
          <w:marRight w:val="0"/>
          <w:marTop w:val="0"/>
          <w:marBottom w:val="0"/>
          <w:divBdr>
            <w:top w:val="none" w:sz="0" w:space="0" w:color="auto"/>
            <w:left w:val="none" w:sz="0" w:space="0" w:color="auto"/>
            <w:bottom w:val="none" w:sz="0" w:space="0" w:color="auto"/>
            <w:right w:val="none" w:sz="0" w:space="0" w:color="auto"/>
          </w:divBdr>
          <w:divsChild>
            <w:div w:id="1158155131">
              <w:marLeft w:val="0"/>
              <w:marRight w:val="0"/>
              <w:marTop w:val="0"/>
              <w:marBottom w:val="0"/>
              <w:divBdr>
                <w:top w:val="none" w:sz="0" w:space="0" w:color="auto"/>
                <w:left w:val="none" w:sz="0" w:space="0" w:color="auto"/>
                <w:bottom w:val="none" w:sz="0" w:space="0" w:color="auto"/>
                <w:right w:val="none" w:sz="0" w:space="0" w:color="auto"/>
              </w:divBdr>
              <w:divsChild>
                <w:div w:id="1037462898">
                  <w:marLeft w:val="0"/>
                  <w:marRight w:val="0"/>
                  <w:marTop w:val="0"/>
                  <w:marBottom w:val="0"/>
                  <w:divBdr>
                    <w:top w:val="none" w:sz="0" w:space="0" w:color="auto"/>
                    <w:left w:val="none" w:sz="0" w:space="0" w:color="auto"/>
                    <w:bottom w:val="none" w:sz="0" w:space="0" w:color="auto"/>
                    <w:right w:val="none" w:sz="0" w:space="0" w:color="auto"/>
                  </w:divBdr>
                  <w:divsChild>
                    <w:div w:id="969090209">
                      <w:marLeft w:val="0"/>
                      <w:marRight w:val="0"/>
                      <w:marTop w:val="0"/>
                      <w:marBottom w:val="0"/>
                      <w:divBdr>
                        <w:top w:val="none" w:sz="0" w:space="0" w:color="auto"/>
                        <w:left w:val="none" w:sz="0" w:space="0" w:color="auto"/>
                        <w:bottom w:val="none" w:sz="0" w:space="0" w:color="auto"/>
                        <w:right w:val="none" w:sz="0" w:space="0" w:color="auto"/>
                      </w:divBdr>
                      <w:divsChild>
                        <w:div w:id="1220944603">
                          <w:marLeft w:val="0"/>
                          <w:marRight w:val="0"/>
                          <w:marTop w:val="0"/>
                          <w:marBottom w:val="0"/>
                          <w:divBdr>
                            <w:top w:val="none" w:sz="0" w:space="0" w:color="auto"/>
                            <w:left w:val="none" w:sz="0" w:space="0" w:color="auto"/>
                            <w:bottom w:val="none" w:sz="0" w:space="0" w:color="auto"/>
                            <w:right w:val="none" w:sz="0" w:space="0" w:color="auto"/>
                          </w:divBdr>
                          <w:divsChild>
                            <w:div w:id="1430276890">
                              <w:marLeft w:val="0"/>
                              <w:marRight w:val="0"/>
                              <w:marTop w:val="0"/>
                              <w:marBottom w:val="0"/>
                              <w:divBdr>
                                <w:top w:val="none" w:sz="0" w:space="0" w:color="auto"/>
                                <w:left w:val="none" w:sz="0" w:space="0" w:color="auto"/>
                                <w:bottom w:val="none" w:sz="0" w:space="0" w:color="auto"/>
                                <w:right w:val="none" w:sz="0" w:space="0" w:color="auto"/>
                              </w:divBdr>
                              <w:divsChild>
                                <w:div w:id="441808086">
                                  <w:marLeft w:val="0"/>
                                  <w:marRight w:val="0"/>
                                  <w:marTop w:val="0"/>
                                  <w:marBottom w:val="0"/>
                                  <w:divBdr>
                                    <w:top w:val="none" w:sz="0" w:space="0" w:color="auto"/>
                                    <w:left w:val="none" w:sz="0" w:space="0" w:color="auto"/>
                                    <w:bottom w:val="none" w:sz="0" w:space="0" w:color="auto"/>
                                    <w:right w:val="none" w:sz="0" w:space="0" w:color="auto"/>
                                  </w:divBdr>
                                  <w:divsChild>
                                    <w:div w:id="2023624262">
                                      <w:marLeft w:val="0"/>
                                      <w:marRight w:val="0"/>
                                      <w:marTop w:val="0"/>
                                      <w:marBottom w:val="0"/>
                                      <w:divBdr>
                                        <w:top w:val="single" w:sz="6" w:space="0" w:color="F5F5F5"/>
                                        <w:left w:val="single" w:sz="6" w:space="0" w:color="F5F5F5"/>
                                        <w:bottom w:val="single" w:sz="6" w:space="0" w:color="F5F5F5"/>
                                        <w:right w:val="single" w:sz="6" w:space="0" w:color="F5F5F5"/>
                                      </w:divBdr>
                                      <w:divsChild>
                                        <w:div w:id="1759398080">
                                          <w:marLeft w:val="0"/>
                                          <w:marRight w:val="0"/>
                                          <w:marTop w:val="0"/>
                                          <w:marBottom w:val="0"/>
                                          <w:divBdr>
                                            <w:top w:val="none" w:sz="0" w:space="0" w:color="auto"/>
                                            <w:left w:val="none" w:sz="0" w:space="0" w:color="auto"/>
                                            <w:bottom w:val="none" w:sz="0" w:space="0" w:color="auto"/>
                                            <w:right w:val="none" w:sz="0" w:space="0" w:color="auto"/>
                                          </w:divBdr>
                                          <w:divsChild>
                                            <w:div w:id="1229615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466482">
      <w:bodyDiv w:val="1"/>
      <w:marLeft w:val="0"/>
      <w:marRight w:val="0"/>
      <w:marTop w:val="0"/>
      <w:marBottom w:val="0"/>
      <w:divBdr>
        <w:top w:val="none" w:sz="0" w:space="0" w:color="auto"/>
        <w:left w:val="none" w:sz="0" w:space="0" w:color="auto"/>
        <w:bottom w:val="none" w:sz="0" w:space="0" w:color="auto"/>
        <w:right w:val="none" w:sz="0" w:space="0" w:color="auto"/>
      </w:divBdr>
      <w:divsChild>
        <w:div w:id="1712683994">
          <w:marLeft w:val="0"/>
          <w:marRight w:val="0"/>
          <w:marTop w:val="0"/>
          <w:marBottom w:val="0"/>
          <w:divBdr>
            <w:top w:val="none" w:sz="0" w:space="0" w:color="auto"/>
            <w:left w:val="none" w:sz="0" w:space="0" w:color="auto"/>
            <w:bottom w:val="none" w:sz="0" w:space="0" w:color="auto"/>
            <w:right w:val="none" w:sz="0" w:space="0" w:color="auto"/>
          </w:divBdr>
          <w:divsChild>
            <w:div w:id="764765297">
              <w:marLeft w:val="0"/>
              <w:marRight w:val="0"/>
              <w:marTop w:val="0"/>
              <w:marBottom w:val="0"/>
              <w:divBdr>
                <w:top w:val="none" w:sz="0" w:space="0" w:color="auto"/>
                <w:left w:val="none" w:sz="0" w:space="0" w:color="auto"/>
                <w:bottom w:val="none" w:sz="0" w:space="0" w:color="auto"/>
                <w:right w:val="none" w:sz="0" w:space="0" w:color="auto"/>
              </w:divBdr>
              <w:divsChild>
                <w:div w:id="237251118">
                  <w:marLeft w:val="0"/>
                  <w:marRight w:val="0"/>
                  <w:marTop w:val="0"/>
                  <w:marBottom w:val="0"/>
                  <w:divBdr>
                    <w:top w:val="none" w:sz="0" w:space="0" w:color="auto"/>
                    <w:left w:val="none" w:sz="0" w:space="0" w:color="auto"/>
                    <w:bottom w:val="none" w:sz="0" w:space="0" w:color="auto"/>
                    <w:right w:val="none" w:sz="0" w:space="0" w:color="auto"/>
                  </w:divBdr>
                  <w:divsChild>
                    <w:div w:id="1757362564">
                      <w:marLeft w:val="0"/>
                      <w:marRight w:val="0"/>
                      <w:marTop w:val="0"/>
                      <w:marBottom w:val="0"/>
                      <w:divBdr>
                        <w:top w:val="none" w:sz="0" w:space="0" w:color="auto"/>
                        <w:left w:val="none" w:sz="0" w:space="0" w:color="auto"/>
                        <w:bottom w:val="none" w:sz="0" w:space="0" w:color="auto"/>
                        <w:right w:val="none" w:sz="0" w:space="0" w:color="auto"/>
                      </w:divBdr>
                      <w:divsChild>
                        <w:div w:id="266499083">
                          <w:marLeft w:val="0"/>
                          <w:marRight w:val="0"/>
                          <w:marTop w:val="0"/>
                          <w:marBottom w:val="0"/>
                          <w:divBdr>
                            <w:top w:val="none" w:sz="0" w:space="0" w:color="auto"/>
                            <w:left w:val="none" w:sz="0" w:space="0" w:color="auto"/>
                            <w:bottom w:val="none" w:sz="0" w:space="0" w:color="auto"/>
                            <w:right w:val="none" w:sz="0" w:space="0" w:color="auto"/>
                          </w:divBdr>
                          <w:divsChild>
                            <w:div w:id="464854375">
                              <w:marLeft w:val="0"/>
                              <w:marRight w:val="0"/>
                              <w:marTop w:val="0"/>
                              <w:marBottom w:val="0"/>
                              <w:divBdr>
                                <w:top w:val="none" w:sz="0" w:space="0" w:color="auto"/>
                                <w:left w:val="none" w:sz="0" w:space="0" w:color="auto"/>
                                <w:bottom w:val="none" w:sz="0" w:space="0" w:color="auto"/>
                                <w:right w:val="none" w:sz="0" w:space="0" w:color="auto"/>
                              </w:divBdr>
                              <w:divsChild>
                                <w:div w:id="444231205">
                                  <w:marLeft w:val="0"/>
                                  <w:marRight w:val="0"/>
                                  <w:marTop w:val="0"/>
                                  <w:marBottom w:val="0"/>
                                  <w:divBdr>
                                    <w:top w:val="none" w:sz="0" w:space="0" w:color="auto"/>
                                    <w:left w:val="none" w:sz="0" w:space="0" w:color="auto"/>
                                    <w:bottom w:val="none" w:sz="0" w:space="0" w:color="auto"/>
                                    <w:right w:val="none" w:sz="0" w:space="0" w:color="auto"/>
                                  </w:divBdr>
                                  <w:divsChild>
                                    <w:div w:id="1838156334">
                                      <w:marLeft w:val="0"/>
                                      <w:marRight w:val="0"/>
                                      <w:marTop w:val="0"/>
                                      <w:marBottom w:val="0"/>
                                      <w:divBdr>
                                        <w:top w:val="single" w:sz="6" w:space="0" w:color="F5F5F5"/>
                                        <w:left w:val="single" w:sz="6" w:space="0" w:color="F5F5F5"/>
                                        <w:bottom w:val="single" w:sz="6" w:space="0" w:color="F5F5F5"/>
                                        <w:right w:val="single" w:sz="6" w:space="0" w:color="F5F5F5"/>
                                      </w:divBdr>
                                      <w:divsChild>
                                        <w:div w:id="2024044558">
                                          <w:marLeft w:val="0"/>
                                          <w:marRight w:val="0"/>
                                          <w:marTop w:val="0"/>
                                          <w:marBottom w:val="0"/>
                                          <w:divBdr>
                                            <w:top w:val="none" w:sz="0" w:space="0" w:color="auto"/>
                                            <w:left w:val="none" w:sz="0" w:space="0" w:color="auto"/>
                                            <w:bottom w:val="none" w:sz="0" w:space="0" w:color="auto"/>
                                            <w:right w:val="none" w:sz="0" w:space="0" w:color="auto"/>
                                          </w:divBdr>
                                          <w:divsChild>
                                            <w:div w:id="39782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547096">
      <w:bodyDiv w:val="1"/>
      <w:marLeft w:val="0"/>
      <w:marRight w:val="0"/>
      <w:marTop w:val="0"/>
      <w:marBottom w:val="0"/>
      <w:divBdr>
        <w:top w:val="none" w:sz="0" w:space="0" w:color="auto"/>
        <w:left w:val="none" w:sz="0" w:space="0" w:color="auto"/>
        <w:bottom w:val="none" w:sz="0" w:space="0" w:color="auto"/>
        <w:right w:val="none" w:sz="0" w:space="0" w:color="auto"/>
      </w:divBdr>
    </w:div>
    <w:div w:id="254245822">
      <w:bodyDiv w:val="1"/>
      <w:marLeft w:val="0"/>
      <w:marRight w:val="0"/>
      <w:marTop w:val="0"/>
      <w:marBottom w:val="0"/>
      <w:divBdr>
        <w:top w:val="none" w:sz="0" w:space="0" w:color="auto"/>
        <w:left w:val="none" w:sz="0" w:space="0" w:color="auto"/>
        <w:bottom w:val="none" w:sz="0" w:space="0" w:color="auto"/>
        <w:right w:val="none" w:sz="0" w:space="0" w:color="auto"/>
      </w:divBdr>
      <w:divsChild>
        <w:div w:id="896092596">
          <w:marLeft w:val="0"/>
          <w:marRight w:val="0"/>
          <w:marTop w:val="0"/>
          <w:marBottom w:val="0"/>
          <w:divBdr>
            <w:top w:val="none" w:sz="0" w:space="0" w:color="auto"/>
            <w:left w:val="none" w:sz="0" w:space="0" w:color="auto"/>
            <w:bottom w:val="none" w:sz="0" w:space="0" w:color="auto"/>
            <w:right w:val="none" w:sz="0" w:space="0" w:color="auto"/>
          </w:divBdr>
          <w:divsChild>
            <w:div w:id="1337224047">
              <w:marLeft w:val="0"/>
              <w:marRight w:val="0"/>
              <w:marTop w:val="0"/>
              <w:marBottom w:val="0"/>
              <w:divBdr>
                <w:top w:val="none" w:sz="0" w:space="0" w:color="auto"/>
                <w:left w:val="none" w:sz="0" w:space="0" w:color="auto"/>
                <w:bottom w:val="none" w:sz="0" w:space="0" w:color="auto"/>
                <w:right w:val="none" w:sz="0" w:space="0" w:color="auto"/>
              </w:divBdr>
              <w:divsChild>
                <w:div w:id="1970282750">
                  <w:marLeft w:val="0"/>
                  <w:marRight w:val="0"/>
                  <w:marTop w:val="0"/>
                  <w:marBottom w:val="0"/>
                  <w:divBdr>
                    <w:top w:val="none" w:sz="0" w:space="0" w:color="auto"/>
                    <w:left w:val="none" w:sz="0" w:space="0" w:color="auto"/>
                    <w:bottom w:val="none" w:sz="0" w:space="0" w:color="auto"/>
                    <w:right w:val="none" w:sz="0" w:space="0" w:color="auto"/>
                  </w:divBdr>
                  <w:divsChild>
                    <w:div w:id="1465268748">
                      <w:marLeft w:val="0"/>
                      <w:marRight w:val="0"/>
                      <w:marTop w:val="0"/>
                      <w:marBottom w:val="0"/>
                      <w:divBdr>
                        <w:top w:val="none" w:sz="0" w:space="0" w:color="auto"/>
                        <w:left w:val="none" w:sz="0" w:space="0" w:color="auto"/>
                        <w:bottom w:val="none" w:sz="0" w:space="0" w:color="auto"/>
                        <w:right w:val="none" w:sz="0" w:space="0" w:color="auto"/>
                      </w:divBdr>
                      <w:divsChild>
                        <w:div w:id="108354972">
                          <w:marLeft w:val="0"/>
                          <w:marRight w:val="0"/>
                          <w:marTop w:val="0"/>
                          <w:marBottom w:val="0"/>
                          <w:divBdr>
                            <w:top w:val="none" w:sz="0" w:space="0" w:color="auto"/>
                            <w:left w:val="none" w:sz="0" w:space="0" w:color="auto"/>
                            <w:bottom w:val="none" w:sz="0" w:space="0" w:color="auto"/>
                            <w:right w:val="none" w:sz="0" w:space="0" w:color="auto"/>
                          </w:divBdr>
                          <w:divsChild>
                            <w:div w:id="530803599">
                              <w:marLeft w:val="0"/>
                              <w:marRight w:val="0"/>
                              <w:marTop w:val="0"/>
                              <w:marBottom w:val="0"/>
                              <w:divBdr>
                                <w:top w:val="none" w:sz="0" w:space="0" w:color="auto"/>
                                <w:left w:val="none" w:sz="0" w:space="0" w:color="auto"/>
                                <w:bottom w:val="none" w:sz="0" w:space="0" w:color="auto"/>
                                <w:right w:val="none" w:sz="0" w:space="0" w:color="auto"/>
                              </w:divBdr>
                              <w:divsChild>
                                <w:div w:id="868566278">
                                  <w:marLeft w:val="0"/>
                                  <w:marRight w:val="0"/>
                                  <w:marTop w:val="0"/>
                                  <w:marBottom w:val="0"/>
                                  <w:divBdr>
                                    <w:top w:val="none" w:sz="0" w:space="0" w:color="auto"/>
                                    <w:left w:val="none" w:sz="0" w:space="0" w:color="auto"/>
                                    <w:bottom w:val="none" w:sz="0" w:space="0" w:color="auto"/>
                                    <w:right w:val="none" w:sz="0" w:space="0" w:color="auto"/>
                                  </w:divBdr>
                                  <w:divsChild>
                                    <w:div w:id="699743531">
                                      <w:marLeft w:val="0"/>
                                      <w:marRight w:val="0"/>
                                      <w:marTop w:val="0"/>
                                      <w:marBottom w:val="0"/>
                                      <w:divBdr>
                                        <w:top w:val="single" w:sz="6" w:space="0" w:color="F5F5F5"/>
                                        <w:left w:val="single" w:sz="6" w:space="0" w:color="F5F5F5"/>
                                        <w:bottom w:val="single" w:sz="6" w:space="0" w:color="F5F5F5"/>
                                        <w:right w:val="single" w:sz="6" w:space="0" w:color="F5F5F5"/>
                                      </w:divBdr>
                                      <w:divsChild>
                                        <w:div w:id="1324235067">
                                          <w:marLeft w:val="0"/>
                                          <w:marRight w:val="0"/>
                                          <w:marTop w:val="0"/>
                                          <w:marBottom w:val="0"/>
                                          <w:divBdr>
                                            <w:top w:val="none" w:sz="0" w:space="0" w:color="auto"/>
                                            <w:left w:val="none" w:sz="0" w:space="0" w:color="auto"/>
                                            <w:bottom w:val="none" w:sz="0" w:space="0" w:color="auto"/>
                                            <w:right w:val="none" w:sz="0" w:space="0" w:color="auto"/>
                                          </w:divBdr>
                                          <w:divsChild>
                                            <w:div w:id="2024164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90747930">
      <w:bodyDiv w:val="1"/>
      <w:marLeft w:val="0"/>
      <w:marRight w:val="0"/>
      <w:marTop w:val="0"/>
      <w:marBottom w:val="0"/>
      <w:divBdr>
        <w:top w:val="none" w:sz="0" w:space="0" w:color="auto"/>
        <w:left w:val="none" w:sz="0" w:space="0" w:color="auto"/>
        <w:bottom w:val="none" w:sz="0" w:space="0" w:color="auto"/>
        <w:right w:val="none" w:sz="0" w:space="0" w:color="auto"/>
      </w:divBdr>
      <w:divsChild>
        <w:div w:id="230968089">
          <w:marLeft w:val="0"/>
          <w:marRight w:val="0"/>
          <w:marTop w:val="0"/>
          <w:marBottom w:val="0"/>
          <w:divBdr>
            <w:top w:val="none" w:sz="0" w:space="0" w:color="auto"/>
            <w:left w:val="none" w:sz="0" w:space="0" w:color="auto"/>
            <w:bottom w:val="none" w:sz="0" w:space="0" w:color="auto"/>
            <w:right w:val="none" w:sz="0" w:space="0" w:color="auto"/>
          </w:divBdr>
          <w:divsChild>
            <w:div w:id="2022311670">
              <w:marLeft w:val="0"/>
              <w:marRight w:val="0"/>
              <w:marTop w:val="0"/>
              <w:marBottom w:val="0"/>
              <w:divBdr>
                <w:top w:val="none" w:sz="0" w:space="0" w:color="auto"/>
                <w:left w:val="none" w:sz="0" w:space="0" w:color="auto"/>
                <w:bottom w:val="none" w:sz="0" w:space="0" w:color="auto"/>
                <w:right w:val="none" w:sz="0" w:space="0" w:color="auto"/>
              </w:divBdr>
              <w:divsChild>
                <w:div w:id="1619337158">
                  <w:marLeft w:val="0"/>
                  <w:marRight w:val="0"/>
                  <w:marTop w:val="0"/>
                  <w:marBottom w:val="0"/>
                  <w:divBdr>
                    <w:top w:val="none" w:sz="0" w:space="0" w:color="auto"/>
                    <w:left w:val="none" w:sz="0" w:space="0" w:color="auto"/>
                    <w:bottom w:val="none" w:sz="0" w:space="0" w:color="auto"/>
                    <w:right w:val="none" w:sz="0" w:space="0" w:color="auto"/>
                  </w:divBdr>
                  <w:divsChild>
                    <w:div w:id="28335086">
                      <w:marLeft w:val="0"/>
                      <w:marRight w:val="0"/>
                      <w:marTop w:val="0"/>
                      <w:marBottom w:val="0"/>
                      <w:divBdr>
                        <w:top w:val="none" w:sz="0" w:space="0" w:color="auto"/>
                        <w:left w:val="none" w:sz="0" w:space="0" w:color="auto"/>
                        <w:bottom w:val="none" w:sz="0" w:space="0" w:color="auto"/>
                        <w:right w:val="none" w:sz="0" w:space="0" w:color="auto"/>
                      </w:divBdr>
                      <w:divsChild>
                        <w:div w:id="1834834430">
                          <w:marLeft w:val="0"/>
                          <w:marRight w:val="0"/>
                          <w:marTop w:val="0"/>
                          <w:marBottom w:val="0"/>
                          <w:divBdr>
                            <w:top w:val="none" w:sz="0" w:space="0" w:color="auto"/>
                            <w:left w:val="none" w:sz="0" w:space="0" w:color="auto"/>
                            <w:bottom w:val="none" w:sz="0" w:space="0" w:color="auto"/>
                            <w:right w:val="none" w:sz="0" w:space="0" w:color="auto"/>
                          </w:divBdr>
                          <w:divsChild>
                            <w:div w:id="2045211922">
                              <w:marLeft w:val="0"/>
                              <w:marRight w:val="0"/>
                              <w:marTop w:val="0"/>
                              <w:marBottom w:val="0"/>
                              <w:divBdr>
                                <w:top w:val="none" w:sz="0" w:space="0" w:color="auto"/>
                                <w:left w:val="none" w:sz="0" w:space="0" w:color="auto"/>
                                <w:bottom w:val="none" w:sz="0" w:space="0" w:color="auto"/>
                                <w:right w:val="none" w:sz="0" w:space="0" w:color="auto"/>
                              </w:divBdr>
                              <w:divsChild>
                                <w:div w:id="1178621261">
                                  <w:marLeft w:val="0"/>
                                  <w:marRight w:val="0"/>
                                  <w:marTop w:val="0"/>
                                  <w:marBottom w:val="0"/>
                                  <w:divBdr>
                                    <w:top w:val="none" w:sz="0" w:space="0" w:color="auto"/>
                                    <w:left w:val="none" w:sz="0" w:space="0" w:color="auto"/>
                                    <w:bottom w:val="none" w:sz="0" w:space="0" w:color="auto"/>
                                    <w:right w:val="none" w:sz="0" w:space="0" w:color="auto"/>
                                  </w:divBdr>
                                  <w:divsChild>
                                    <w:div w:id="1024360365">
                                      <w:marLeft w:val="0"/>
                                      <w:marRight w:val="0"/>
                                      <w:marTop w:val="0"/>
                                      <w:marBottom w:val="0"/>
                                      <w:divBdr>
                                        <w:top w:val="single" w:sz="6" w:space="0" w:color="F5F5F5"/>
                                        <w:left w:val="single" w:sz="6" w:space="0" w:color="F5F5F5"/>
                                        <w:bottom w:val="single" w:sz="6" w:space="0" w:color="F5F5F5"/>
                                        <w:right w:val="single" w:sz="6" w:space="0" w:color="F5F5F5"/>
                                      </w:divBdr>
                                      <w:divsChild>
                                        <w:div w:id="1257326011">
                                          <w:marLeft w:val="0"/>
                                          <w:marRight w:val="0"/>
                                          <w:marTop w:val="0"/>
                                          <w:marBottom w:val="0"/>
                                          <w:divBdr>
                                            <w:top w:val="none" w:sz="0" w:space="0" w:color="auto"/>
                                            <w:left w:val="none" w:sz="0" w:space="0" w:color="auto"/>
                                            <w:bottom w:val="none" w:sz="0" w:space="0" w:color="auto"/>
                                            <w:right w:val="none" w:sz="0" w:space="0" w:color="auto"/>
                                          </w:divBdr>
                                          <w:divsChild>
                                            <w:div w:id="118883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10913933">
      <w:bodyDiv w:val="1"/>
      <w:marLeft w:val="0"/>
      <w:marRight w:val="0"/>
      <w:marTop w:val="0"/>
      <w:marBottom w:val="0"/>
      <w:divBdr>
        <w:top w:val="none" w:sz="0" w:space="0" w:color="auto"/>
        <w:left w:val="none" w:sz="0" w:space="0" w:color="auto"/>
        <w:bottom w:val="none" w:sz="0" w:space="0" w:color="auto"/>
        <w:right w:val="none" w:sz="0" w:space="0" w:color="auto"/>
      </w:divBdr>
      <w:divsChild>
        <w:div w:id="2062630647">
          <w:marLeft w:val="0"/>
          <w:marRight w:val="0"/>
          <w:marTop w:val="0"/>
          <w:marBottom w:val="0"/>
          <w:divBdr>
            <w:top w:val="none" w:sz="0" w:space="0" w:color="auto"/>
            <w:left w:val="none" w:sz="0" w:space="0" w:color="auto"/>
            <w:bottom w:val="none" w:sz="0" w:space="0" w:color="auto"/>
            <w:right w:val="none" w:sz="0" w:space="0" w:color="auto"/>
          </w:divBdr>
          <w:divsChild>
            <w:div w:id="1682658627">
              <w:marLeft w:val="0"/>
              <w:marRight w:val="0"/>
              <w:marTop w:val="0"/>
              <w:marBottom w:val="0"/>
              <w:divBdr>
                <w:top w:val="none" w:sz="0" w:space="0" w:color="auto"/>
                <w:left w:val="none" w:sz="0" w:space="0" w:color="auto"/>
                <w:bottom w:val="none" w:sz="0" w:space="0" w:color="auto"/>
                <w:right w:val="none" w:sz="0" w:space="0" w:color="auto"/>
              </w:divBdr>
              <w:divsChild>
                <w:div w:id="1022433177">
                  <w:marLeft w:val="0"/>
                  <w:marRight w:val="0"/>
                  <w:marTop w:val="0"/>
                  <w:marBottom w:val="0"/>
                  <w:divBdr>
                    <w:top w:val="none" w:sz="0" w:space="0" w:color="auto"/>
                    <w:left w:val="none" w:sz="0" w:space="0" w:color="auto"/>
                    <w:bottom w:val="none" w:sz="0" w:space="0" w:color="auto"/>
                    <w:right w:val="none" w:sz="0" w:space="0" w:color="auto"/>
                  </w:divBdr>
                  <w:divsChild>
                    <w:div w:id="1494907430">
                      <w:marLeft w:val="0"/>
                      <w:marRight w:val="0"/>
                      <w:marTop w:val="0"/>
                      <w:marBottom w:val="0"/>
                      <w:divBdr>
                        <w:top w:val="none" w:sz="0" w:space="0" w:color="auto"/>
                        <w:left w:val="none" w:sz="0" w:space="0" w:color="auto"/>
                        <w:bottom w:val="none" w:sz="0" w:space="0" w:color="auto"/>
                        <w:right w:val="none" w:sz="0" w:space="0" w:color="auto"/>
                      </w:divBdr>
                      <w:divsChild>
                        <w:div w:id="1149245978">
                          <w:marLeft w:val="0"/>
                          <w:marRight w:val="0"/>
                          <w:marTop w:val="0"/>
                          <w:marBottom w:val="0"/>
                          <w:divBdr>
                            <w:top w:val="none" w:sz="0" w:space="0" w:color="auto"/>
                            <w:left w:val="none" w:sz="0" w:space="0" w:color="auto"/>
                            <w:bottom w:val="none" w:sz="0" w:space="0" w:color="auto"/>
                            <w:right w:val="none" w:sz="0" w:space="0" w:color="auto"/>
                          </w:divBdr>
                          <w:divsChild>
                            <w:div w:id="311058083">
                              <w:marLeft w:val="0"/>
                              <w:marRight w:val="0"/>
                              <w:marTop w:val="0"/>
                              <w:marBottom w:val="0"/>
                              <w:divBdr>
                                <w:top w:val="none" w:sz="0" w:space="0" w:color="auto"/>
                                <w:left w:val="none" w:sz="0" w:space="0" w:color="auto"/>
                                <w:bottom w:val="none" w:sz="0" w:space="0" w:color="auto"/>
                                <w:right w:val="none" w:sz="0" w:space="0" w:color="auto"/>
                              </w:divBdr>
                              <w:divsChild>
                                <w:div w:id="353262866">
                                  <w:marLeft w:val="0"/>
                                  <w:marRight w:val="0"/>
                                  <w:marTop w:val="0"/>
                                  <w:marBottom w:val="0"/>
                                  <w:divBdr>
                                    <w:top w:val="none" w:sz="0" w:space="0" w:color="auto"/>
                                    <w:left w:val="none" w:sz="0" w:space="0" w:color="auto"/>
                                    <w:bottom w:val="none" w:sz="0" w:space="0" w:color="auto"/>
                                    <w:right w:val="none" w:sz="0" w:space="0" w:color="auto"/>
                                  </w:divBdr>
                                  <w:divsChild>
                                    <w:div w:id="1207336095">
                                      <w:marLeft w:val="0"/>
                                      <w:marRight w:val="0"/>
                                      <w:marTop w:val="0"/>
                                      <w:marBottom w:val="0"/>
                                      <w:divBdr>
                                        <w:top w:val="single" w:sz="6" w:space="0" w:color="F5F5F5"/>
                                        <w:left w:val="single" w:sz="6" w:space="0" w:color="F5F5F5"/>
                                        <w:bottom w:val="single" w:sz="6" w:space="0" w:color="F5F5F5"/>
                                        <w:right w:val="single" w:sz="6" w:space="0" w:color="F5F5F5"/>
                                      </w:divBdr>
                                      <w:divsChild>
                                        <w:div w:id="1128668694">
                                          <w:marLeft w:val="0"/>
                                          <w:marRight w:val="0"/>
                                          <w:marTop w:val="0"/>
                                          <w:marBottom w:val="0"/>
                                          <w:divBdr>
                                            <w:top w:val="none" w:sz="0" w:space="0" w:color="auto"/>
                                            <w:left w:val="none" w:sz="0" w:space="0" w:color="auto"/>
                                            <w:bottom w:val="none" w:sz="0" w:space="0" w:color="auto"/>
                                            <w:right w:val="none" w:sz="0" w:space="0" w:color="auto"/>
                                          </w:divBdr>
                                          <w:divsChild>
                                            <w:div w:id="1882745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45794690">
      <w:bodyDiv w:val="1"/>
      <w:marLeft w:val="0"/>
      <w:marRight w:val="0"/>
      <w:marTop w:val="0"/>
      <w:marBottom w:val="0"/>
      <w:divBdr>
        <w:top w:val="none" w:sz="0" w:space="0" w:color="auto"/>
        <w:left w:val="none" w:sz="0" w:space="0" w:color="auto"/>
        <w:bottom w:val="none" w:sz="0" w:space="0" w:color="auto"/>
        <w:right w:val="none" w:sz="0" w:space="0" w:color="auto"/>
      </w:divBdr>
      <w:divsChild>
        <w:div w:id="2035954709">
          <w:marLeft w:val="0"/>
          <w:marRight w:val="0"/>
          <w:marTop w:val="0"/>
          <w:marBottom w:val="0"/>
          <w:divBdr>
            <w:top w:val="none" w:sz="0" w:space="0" w:color="auto"/>
            <w:left w:val="none" w:sz="0" w:space="0" w:color="auto"/>
            <w:bottom w:val="none" w:sz="0" w:space="0" w:color="auto"/>
            <w:right w:val="none" w:sz="0" w:space="0" w:color="auto"/>
          </w:divBdr>
          <w:divsChild>
            <w:div w:id="1523129482">
              <w:marLeft w:val="0"/>
              <w:marRight w:val="0"/>
              <w:marTop w:val="0"/>
              <w:marBottom w:val="0"/>
              <w:divBdr>
                <w:top w:val="none" w:sz="0" w:space="0" w:color="auto"/>
                <w:left w:val="none" w:sz="0" w:space="0" w:color="auto"/>
                <w:bottom w:val="none" w:sz="0" w:space="0" w:color="auto"/>
                <w:right w:val="none" w:sz="0" w:space="0" w:color="auto"/>
              </w:divBdr>
              <w:divsChild>
                <w:div w:id="1030836429">
                  <w:marLeft w:val="0"/>
                  <w:marRight w:val="0"/>
                  <w:marTop w:val="0"/>
                  <w:marBottom w:val="0"/>
                  <w:divBdr>
                    <w:top w:val="none" w:sz="0" w:space="0" w:color="auto"/>
                    <w:left w:val="none" w:sz="0" w:space="0" w:color="auto"/>
                    <w:bottom w:val="none" w:sz="0" w:space="0" w:color="auto"/>
                    <w:right w:val="none" w:sz="0" w:space="0" w:color="auto"/>
                  </w:divBdr>
                  <w:divsChild>
                    <w:div w:id="211580114">
                      <w:marLeft w:val="0"/>
                      <w:marRight w:val="0"/>
                      <w:marTop w:val="0"/>
                      <w:marBottom w:val="0"/>
                      <w:divBdr>
                        <w:top w:val="none" w:sz="0" w:space="0" w:color="auto"/>
                        <w:left w:val="none" w:sz="0" w:space="0" w:color="auto"/>
                        <w:bottom w:val="none" w:sz="0" w:space="0" w:color="auto"/>
                        <w:right w:val="none" w:sz="0" w:space="0" w:color="auto"/>
                      </w:divBdr>
                      <w:divsChild>
                        <w:div w:id="736710925">
                          <w:marLeft w:val="0"/>
                          <w:marRight w:val="0"/>
                          <w:marTop w:val="0"/>
                          <w:marBottom w:val="0"/>
                          <w:divBdr>
                            <w:top w:val="none" w:sz="0" w:space="0" w:color="auto"/>
                            <w:left w:val="none" w:sz="0" w:space="0" w:color="auto"/>
                            <w:bottom w:val="none" w:sz="0" w:space="0" w:color="auto"/>
                            <w:right w:val="none" w:sz="0" w:space="0" w:color="auto"/>
                          </w:divBdr>
                          <w:divsChild>
                            <w:div w:id="1992951176">
                              <w:marLeft w:val="0"/>
                              <w:marRight w:val="0"/>
                              <w:marTop w:val="0"/>
                              <w:marBottom w:val="0"/>
                              <w:divBdr>
                                <w:top w:val="none" w:sz="0" w:space="0" w:color="auto"/>
                                <w:left w:val="none" w:sz="0" w:space="0" w:color="auto"/>
                                <w:bottom w:val="none" w:sz="0" w:space="0" w:color="auto"/>
                                <w:right w:val="none" w:sz="0" w:space="0" w:color="auto"/>
                              </w:divBdr>
                              <w:divsChild>
                                <w:div w:id="1430465612">
                                  <w:marLeft w:val="0"/>
                                  <w:marRight w:val="0"/>
                                  <w:marTop w:val="0"/>
                                  <w:marBottom w:val="0"/>
                                  <w:divBdr>
                                    <w:top w:val="none" w:sz="0" w:space="0" w:color="auto"/>
                                    <w:left w:val="none" w:sz="0" w:space="0" w:color="auto"/>
                                    <w:bottom w:val="none" w:sz="0" w:space="0" w:color="auto"/>
                                    <w:right w:val="none" w:sz="0" w:space="0" w:color="auto"/>
                                  </w:divBdr>
                                  <w:divsChild>
                                    <w:div w:id="2095660512">
                                      <w:marLeft w:val="0"/>
                                      <w:marRight w:val="0"/>
                                      <w:marTop w:val="0"/>
                                      <w:marBottom w:val="0"/>
                                      <w:divBdr>
                                        <w:top w:val="single" w:sz="6" w:space="0" w:color="F5F5F5"/>
                                        <w:left w:val="single" w:sz="6" w:space="0" w:color="F5F5F5"/>
                                        <w:bottom w:val="single" w:sz="6" w:space="0" w:color="F5F5F5"/>
                                        <w:right w:val="single" w:sz="6" w:space="0" w:color="F5F5F5"/>
                                      </w:divBdr>
                                      <w:divsChild>
                                        <w:div w:id="867523874">
                                          <w:marLeft w:val="0"/>
                                          <w:marRight w:val="0"/>
                                          <w:marTop w:val="0"/>
                                          <w:marBottom w:val="0"/>
                                          <w:divBdr>
                                            <w:top w:val="none" w:sz="0" w:space="0" w:color="auto"/>
                                            <w:left w:val="none" w:sz="0" w:space="0" w:color="auto"/>
                                            <w:bottom w:val="none" w:sz="0" w:space="0" w:color="auto"/>
                                            <w:right w:val="none" w:sz="0" w:space="0" w:color="auto"/>
                                          </w:divBdr>
                                          <w:divsChild>
                                            <w:div w:id="187754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67754242">
      <w:bodyDiv w:val="1"/>
      <w:marLeft w:val="0"/>
      <w:marRight w:val="0"/>
      <w:marTop w:val="0"/>
      <w:marBottom w:val="0"/>
      <w:divBdr>
        <w:top w:val="none" w:sz="0" w:space="0" w:color="auto"/>
        <w:left w:val="none" w:sz="0" w:space="0" w:color="auto"/>
        <w:bottom w:val="none" w:sz="0" w:space="0" w:color="auto"/>
        <w:right w:val="none" w:sz="0" w:space="0" w:color="auto"/>
      </w:divBdr>
      <w:divsChild>
        <w:div w:id="1550923410">
          <w:marLeft w:val="0"/>
          <w:marRight w:val="0"/>
          <w:marTop w:val="0"/>
          <w:marBottom w:val="0"/>
          <w:divBdr>
            <w:top w:val="none" w:sz="0" w:space="0" w:color="auto"/>
            <w:left w:val="none" w:sz="0" w:space="0" w:color="auto"/>
            <w:bottom w:val="none" w:sz="0" w:space="0" w:color="auto"/>
            <w:right w:val="none" w:sz="0" w:space="0" w:color="auto"/>
          </w:divBdr>
          <w:divsChild>
            <w:div w:id="1122070491">
              <w:marLeft w:val="0"/>
              <w:marRight w:val="0"/>
              <w:marTop w:val="0"/>
              <w:marBottom w:val="0"/>
              <w:divBdr>
                <w:top w:val="none" w:sz="0" w:space="0" w:color="auto"/>
                <w:left w:val="none" w:sz="0" w:space="0" w:color="auto"/>
                <w:bottom w:val="none" w:sz="0" w:space="0" w:color="auto"/>
                <w:right w:val="none" w:sz="0" w:space="0" w:color="auto"/>
              </w:divBdr>
              <w:divsChild>
                <w:div w:id="556210843">
                  <w:marLeft w:val="0"/>
                  <w:marRight w:val="0"/>
                  <w:marTop w:val="0"/>
                  <w:marBottom w:val="0"/>
                  <w:divBdr>
                    <w:top w:val="none" w:sz="0" w:space="0" w:color="auto"/>
                    <w:left w:val="none" w:sz="0" w:space="0" w:color="auto"/>
                    <w:bottom w:val="none" w:sz="0" w:space="0" w:color="auto"/>
                    <w:right w:val="none" w:sz="0" w:space="0" w:color="auto"/>
                  </w:divBdr>
                  <w:divsChild>
                    <w:div w:id="311108094">
                      <w:marLeft w:val="0"/>
                      <w:marRight w:val="0"/>
                      <w:marTop w:val="0"/>
                      <w:marBottom w:val="0"/>
                      <w:divBdr>
                        <w:top w:val="none" w:sz="0" w:space="0" w:color="auto"/>
                        <w:left w:val="none" w:sz="0" w:space="0" w:color="auto"/>
                        <w:bottom w:val="none" w:sz="0" w:space="0" w:color="auto"/>
                        <w:right w:val="none" w:sz="0" w:space="0" w:color="auto"/>
                      </w:divBdr>
                      <w:divsChild>
                        <w:div w:id="1617365357">
                          <w:marLeft w:val="0"/>
                          <w:marRight w:val="0"/>
                          <w:marTop w:val="0"/>
                          <w:marBottom w:val="0"/>
                          <w:divBdr>
                            <w:top w:val="none" w:sz="0" w:space="0" w:color="auto"/>
                            <w:left w:val="none" w:sz="0" w:space="0" w:color="auto"/>
                            <w:bottom w:val="none" w:sz="0" w:space="0" w:color="auto"/>
                            <w:right w:val="none" w:sz="0" w:space="0" w:color="auto"/>
                          </w:divBdr>
                          <w:divsChild>
                            <w:div w:id="127363419">
                              <w:marLeft w:val="0"/>
                              <w:marRight w:val="0"/>
                              <w:marTop w:val="0"/>
                              <w:marBottom w:val="0"/>
                              <w:divBdr>
                                <w:top w:val="none" w:sz="0" w:space="0" w:color="auto"/>
                                <w:left w:val="none" w:sz="0" w:space="0" w:color="auto"/>
                                <w:bottom w:val="none" w:sz="0" w:space="0" w:color="auto"/>
                                <w:right w:val="none" w:sz="0" w:space="0" w:color="auto"/>
                              </w:divBdr>
                              <w:divsChild>
                                <w:div w:id="1508523513">
                                  <w:marLeft w:val="0"/>
                                  <w:marRight w:val="0"/>
                                  <w:marTop w:val="0"/>
                                  <w:marBottom w:val="0"/>
                                  <w:divBdr>
                                    <w:top w:val="none" w:sz="0" w:space="0" w:color="auto"/>
                                    <w:left w:val="none" w:sz="0" w:space="0" w:color="auto"/>
                                    <w:bottom w:val="none" w:sz="0" w:space="0" w:color="auto"/>
                                    <w:right w:val="none" w:sz="0" w:space="0" w:color="auto"/>
                                  </w:divBdr>
                                  <w:divsChild>
                                    <w:div w:id="1775323460">
                                      <w:marLeft w:val="0"/>
                                      <w:marRight w:val="0"/>
                                      <w:marTop w:val="0"/>
                                      <w:marBottom w:val="0"/>
                                      <w:divBdr>
                                        <w:top w:val="single" w:sz="6" w:space="0" w:color="F5F5F5"/>
                                        <w:left w:val="single" w:sz="6" w:space="0" w:color="F5F5F5"/>
                                        <w:bottom w:val="single" w:sz="6" w:space="0" w:color="F5F5F5"/>
                                        <w:right w:val="single" w:sz="6" w:space="0" w:color="F5F5F5"/>
                                      </w:divBdr>
                                      <w:divsChild>
                                        <w:div w:id="1953710017">
                                          <w:marLeft w:val="0"/>
                                          <w:marRight w:val="0"/>
                                          <w:marTop w:val="0"/>
                                          <w:marBottom w:val="0"/>
                                          <w:divBdr>
                                            <w:top w:val="none" w:sz="0" w:space="0" w:color="auto"/>
                                            <w:left w:val="none" w:sz="0" w:space="0" w:color="auto"/>
                                            <w:bottom w:val="none" w:sz="0" w:space="0" w:color="auto"/>
                                            <w:right w:val="none" w:sz="0" w:space="0" w:color="auto"/>
                                          </w:divBdr>
                                          <w:divsChild>
                                            <w:div w:id="40792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97098766">
      <w:bodyDiv w:val="1"/>
      <w:marLeft w:val="0"/>
      <w:marRight w:val="0"/>
      <w:marTop w:val="0"/>
      <w:marBottom w:val="0"/>
      <w:divBdr>
        <w:top w:val="none" w:sz="0" w:space="0" w:color="auto"/>
        <w:left w:val="none" w:sz="0" w:space="0" w:color="auto"/>
        <w:bottom w:val="none" w:sz="0" w:space="0" w:color="auto"/>
        <w:right w:val="none" w:sz="0" w:space="0" w:color="auto"/>
      </w:divBdr>
      <w:divsChild>
        <w:div w:id="1644848786">
          <w:marLeft w:val="0"/>
          <w:marRight w:val="0"/>
          <w:marTop w:val="0"/>
          <w:marBottom w:val="0"/>
          <w:divBdr>
            <w:top w:val="none" w:sz="0" w:space="0" w:color="auto"/>
            <w:left w:val="none" w:sz="0" w:space="0" w:color="auto"/>
            <w:bottom w:val="none" w:sz="0" w:space="0" w:color="auto"/>
            <w:right w:val="none" w:sz="0" w:space="0" w:color="auto"/>
          </w:divBdr>
          <w:divsChild>
            <w:div w:id="348411329">
              <w:marLeft w:val="0"/>
              <w:marRight w:val="0"/>
              <w:marTop w:val="0"/>
              <w:marBottom w:val="0"/>
              <w:divBdr>
                <w:top w:val="none" w:sz="0" w:space="0" w:color="auto"/>
                <w:left w:val="none" w:sz="0" w:space="0" w:color="auto"/>
                <w:bottom w:val="none" w:sz="0" w:space="0" w:color="auto"/>
                <w:right w:val="none" w:sz="0" w:space="0" w:color="auto"/>
              </w:divBdr>
              <w:divsChild>
                <w:div w:id="80571253">
                  <w:marLeft w:val="0"/>
                  <w:marRight w:val="0"/>
                  <w:marTop w:val="0"/>
                  <w:marBottom w:val="0"/>
                  <w:divBdr>
                    <w:top w:val="none" w:sz="0" w:space="0" w:color="auto"/>
                    <w:left w:val="none" w:sz="0" w:space="0" w:color="auto"/>
                    <w:bottom w:val="none" w:sz="0" w:space="0" w:color="auto"/>
                    <w:right w:val="none" w:sz="0" w:space="0" w:color="auto"/>
                  </w:divBdr>
                  <w:divsChild>
                    <w:div w:id="1088816142">
                      <w:marLeft w:val="0"/>
                      <w:marRight w:val="0"/>
                      <w:marTop w:val="0"/>
                      <w:marBottom w:val="0"/>
                      <w:divBdr>
                        <w:top w:val="none" w:sz="0" w:space="0" w:color="auto"/>
                        <w:left w:val="none" w:sz="0" w:space="0" w:color="auto"/>
                        <w:bottom w:val="none" w:sz="0" w:space="0" w:color="auto"/>
                        <w:right w:val="none" w:sz="0" w:space="0" w:color="auto"/>
                      </w:divBdr>
                      <w:divsChild>
                        <w:div w:id="25493606">
                          <w:marLeft w:val="0"/>
                          <w:marRight w:val="0"/>
                          <w:marTop w:val="0"/>
                          <w:marBottom w:val="0"/>
                          <w:divBdr>
                            <w:top w:val="none" w:sz="0" w:space="0" w:color="auto"/>
                            <w:left w:val="none" w:sz="0" w:space="0" w:color="auto"/>
                            <w:bottom w:val="none" w:sz="0" w:space="0" w:color="auto"/>
                            <w:right w:val="none" w:sz="0" w:space="0" w:color="auto"/>
                          </w:divBdr>
                          <w:divsChild>
                            <w:div w:id="778840110">
                              <w:marLeft w:val="0"/>
                              <w:marRight w:val="0"/>
                              <w:marTop w:val="0"/>
                              <w:marBottom w:val="0"/>
                              <w:divBdr>
                                <w:top w:val="none" w:sz="0" w:space="0" w:color="auto"/>
                                <w:left w:val="none" w:sz="0" w:space="0" w:color="auto"/>
                                <w:bottom w:val="none" w:sz="0" w:space="0" w:color="auto"/>
                                <w:right w:val="none" w:sz="0" w:space="0" w:color="auto"/>
                              </w:divBdr>
                              <w:divsChild>
                                <w:div w:id="1608779641">
                                  <w:marLeft w:val="0"/>
                                  <w:marRight w:val="0"/>
                                  <w:marTop w:val="0"/>
                                  <w:marBottom w:val="0"/>
                                  <w:divBdr>
                                    <w:top w:val="none" w:sz="0" w:space="0" w:color="auto"/>
                                    <w:left w:val="none" w:sz="0" w:space="0" w:color="auto"/>
                                    <w:bottom w:val="none" w:sz="0" w:space="0" w:color="auto"/>
                                    <w:right w:val="none" w:sz="0" w:space="0" w:color="auto"/>
                                  </w:divBdr>
                                  <w:divsChild>
                                    <w:div w:id="549145965">
                                      <w:marLeft w:val="0"/>
                                      <w:marRight w:val="0"/>
                                      <w:marTop w:val="0"/>
                                      <w:marBottom w:val="0"/>
                                      <w:divBdr>
                                        <w:top w:val="single" w:sz="6" w:space="0" w:color="F5F5F5"/>
                                        <w:left w:val="single" w:sz="6" w:space="0" w:color="F5F5F5"/>
                                        <w:bottom w:val="single" w:sz="6" w:space="0" w:color="F5F5F5"/>
                                        <w:right w:val="single" w:sz="6" w:space="0" w:color="F5F5F5"/>
                                      </w:divBdr>
                                      <w:divsChild>
                                        <w:div w:id="2024360476">
                                          <w:marLeft w:val="0"/>
                                          <w:marRight w:val="0"/>
                                          <w:marTop w:val="0"/>
                                          <w:marBottom w:val="0"/>
                                          <w:divBdr>
                                            <w:top w:val="none" w:sz="0" w:space="0" w:color="auto"/>
                                            <w:left w:val="none" w:sz="0" w:space="0" w:color="auto"/>
                                            <w:bottom w:val="none" w:sz="0" w:space="0" w:color="auto"/>
                                            <w:right w:val="none" w:sz="0" w:space="0" w:color="auto"/>
                                          </w:divBdr>
                                          <w:divsChild>
                                            <w:div w:id="913274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51829913">
      <w:bodyDiv w:val="1"/>
      <w:marLeft w:val="0"/>
      <w:marRight w:val="0"/>
      <w:marTop w:val="0"/>
      <w:marBottom w:val="0"/>
      <w:divBdr>
        <w:top w:val="none" w:sz="0" w:space="0" w:color="auto"/>
        <w:left w:val="none" w:sz="0" w:space="0" w:color="auto"/>
        <w:bottom w:val="none" w:sz="0" w:space="0" w:color="auto"/>
        <w:right w:val="none" w:sz="0" w:space="0" w:color="auto"/>
      </w:divBdr>
      <w:divsChild>
        <w:div w:id="117456711">
          <w:marLeft w:val="0"/>
          <w:marRight w:val="0"/>
          <w:marTop w:val="0"/>
          <w:marBottom w:val="0"/>
          <w:divBdr>
            <w:top w:val="none" w:sz="0" w:space="0" w:color="auto"/>
            <w:left w:val="none" w:sz="0" w:space="0" w:color="auto"/>
            <w:bottom w:val="none" w:sz="0" w:space="0" w:color="auto"/>
            <w:right w:val="none" w:sz="0" w:space="0" w:color="auto"/>
          </w:divBdr>
          <w:divsChild>
            <w:div w:id="2045405718">
              <w:marLeft w:val="0"/>
              <w:marRight w:val="0"/>
              <w:marTop w:val="0"/>
              <w:marBottom w:val="0"/>
              <w:divBdr>
                <w:top w:val="none" w:sz="0" w:space="0" w:color="auto"/>
                <w:left w:val="none" w:sz="0" w:space="0" w:color="auto"/>
                <w:bottom w:val="none" w:sz="0" w:space="0" w:color="auto"/>
                <w:right w:val="none" w:sz="0" w:space="0" w:color="auto"/>
              </w:divBdr>
              <w:divsChild>
                <w:div w:id="1106656570">
                  <w:marLeft w:val="0"/>
                  <w:marRight w:val="0"/>
                  <w:marTop w:val="0"/>
                  <w:marBottom w:val="0"/>
                  <w:divBdr>
                    <w:top w:val="none" w:sz="0" w:space="0" w:color="auto"/>
                    <w:left w:val="none" w:sz="0" w:space="0" w:color="auto"/>
                    <w:bottom w:val="none" w:sz="0" w:space="0" w:color="auto"/>
                    <w:right w:val="none" w:sz="0" w:space="0" w:color="auto"/>
                  </w:divBdr>
                  <w:divsChild>
                    <w:div w:id="15617291">
                      <w:marLeft w:val="0"/>
                      <w:marRight w:val="0"/>
                      <w:marTop w:val="0"/>
                      <w:marBottom w:val="0"/>
                      <w:divBdr>
                        <w:top w:val="none" w:sz="0" w:space="0" w:color="auto"/>
                        <w:left w:val="none" w:sz="0" w:space="0" w:color="auto"/>
                        <w:bottom w:val="none" w:sz="0" w:space="0" w:color="auto"/>
                        <w:right w:val="none" w:sz="0" w:space="0" w:color="auto"/>
                      </w:divBdr>
                      <w:divsChild>
                        <w:div w:id="831725136">
                          <w:marLeft w:val="0"/>
                          <w:marRight w:val="0"/>
                          <w:marTop w:val="0"/>
                          <w:marBottom w:val="0"/>
                          <w:divBdr>
                            <w:top w:val="none" w:sz="0" w:space="0" w:color="auto"/>
                            <w:left w:val="none" w:sz="0" w:space="0" w:color="auto"/>
                            <w:bottom w:val="none" w:sz="0" w:space="0" w:color="auto"/>
                            <w:right w:val="none" w:sz="0" w:space="0" w:color="auto"/>
                          </w:divBdr>
                          <w:divsChild>
                            <w:div w:id="84419875">
                              <w:marLeft w:val="0"/>
                              <w:marRight w:val="0"/>
                              <w:marTop w:val="0"/>
                              <w:marBottom w:val="0"/>
                              <w:divBdr>
                                <w:top w:val="none" w:sz="0" w:space="0" w:color="auto"/>
                                <w:left w:val="none" w:sz="0" w:space="0" w:color="auto"/>
                                <w:bottom w:val="none" w:sz="0" w:space="0" w:color="auto"/>
                                <w:right w:val="none" w:sz="0" w:space="0" w:color="auto"/>
                              </w:divBdr>
                              <w:divsChild>
                                <w:div w:id="1371110952">
                                  <w:marLeft w:val="0"/>
                                  <w:marRight w:val="0"/>
                                  <w:marTop w:val="0"/>
                                  <w:marBottom w:val="0"/>
                                  <w:divBdr>
                                    <w:top w:val="none" w:sz="0" w:space="0" w:color="auto"/>
                                    <w:left w:val="none" w:sz="0" w:space="0" w:color="auto"/>
                                    <w:bottom w:val="none" w:sz="0" w:space="0" w:color="auto"/>
                                    <w:right w:val="none" w:sz="0" w:space="0" w:color="auto"/>
                                  </w:divBdr>
                                  <w:divsChild>
                                    <w:div w:id="469592847">
                                      <w:marLeft w:val="0"/>
                                      <w:marRight w:val="0"/>
                                      <w:marTop w:val="0"/>
                                      <w:marBottom w:val="0"/>
                                      <w:divBdr>
                                        <w:top w:val="single" w:sz="6" w:space="0" w:color="F5F5F5"/>
                                        <w:left w:val="single" w:sz="6" w:space="0" w:color="F5F5F5"/>
                                        <w:bottom w:val="single" w:sz="6" w:space="0" w:color="F5F5F5"/>
                                        <w:right w:val="single" w:sz="6" w:space="0" w:color="F5F5F5"/>
                                      </w:divBdr>
                                      <w:divsChild>
                                        <w:div w:id="1544710532">
                                          <w:marLeft w:val="0"/>
                                          <w:marRight w:val="0"/>
                                          <w:marTop w:val="0"/>
                                          <w:marBottom w:val="0"/>
                                          <w:divBdr>
                                            <w:top w:val="none" w:sz="0" w:space="0" w:color="auto"/>
                                            <w:left w:val="none" w:sz="0" w:space="0" w:color="auto"/>
                                            <w:bottom w:val="none" w:sz="0" w:space="0" w:color="auto"/>
                                            <w:right w:val="none" w:sz="0" w:space="0" w:color="auto"/>
                                          </w:divBdr>
                                          <w:divsChild>
                                            <w:div w:id="1475369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42643998">
      <w:bodyDiv w:val="1"/>
      <w:marLeft w:val="0"/>
      <w:marRight w:val="0"/>
      <w:marTop w:val="0"/>
      <w:marBottom w:val="0"/>
      <w:divBdr>
        <w:top w:val="none" w:sz="0" w:space="0" w:color="auto"/>
        <w:left w:val="none" w:sz="0" w:space="0" w:color="auto"/>
        <w:bottom w:val="none" w:sz="0" w:space="0" w:color="auto"/>
        <w:right w:val="none" w:sz="0" w:space="0" w:color="auto"/>
      </w:divBdr>
      <w:divsChild>
        <w:div w:id="1968196964">
          <w:marLeft w:val="0"/>
          <w:marRight w:val="0"/>
          <w:marTop w:val="0"/>
          <w:marBottom w:val="0"/>
          <w:divBdr>
            <w:top w:val="none" w:sz="0" w:space="0" w:color="auto"/>
            <w:left w:val="none" w:sz="0" w:space="0" w:color="auto"/>
            <w:bottom w:val="none" w:sz="0" w:space="0" w:color="auto"/>
            <w:right w:val="none" w:sz="0" w:space="0" w:color="auto"/>
          </w:divBdr>
          <w:divsChild>
            <w:div w:id="841313254">
              <w:marLeft w:val="0"/>
              <w:marRight w:val="0"/>
              <w:marTop w:val="0"/>
              <w:marBottom w:val="0"/>
              <w:divBdr>
                <w:top w:val="none" w:sz="0" w:space="0" w:color="auto"/>
                <w:left w:val="none" w:sz="0" w:space="0" w:color="auto"/>
                <w:bottom w:val="none" w:sz="0" w:space="0" w:color="auto"/>
                <w:right w:val="none" w:sz="0" w:space="0" w:color="auto"/>
              </w:divBdr>
              <w:divsChild>
                <w:div w:id="108161096">
                  <w:marLeft w:val="0"/>
                  <w:marRight w:val="0"/>
                  <w:marTop w:val="0"/>
                  <w:marBottom w:val="0"/>
                  <w:divBdr>
                    <w:top w:val="none" w:sz="0" w:space="0" w:color="auto"/>
                    <w:left w:val="none" w:sz="0" w:space="0" w:color="auto"/>
                    <w:bottom w:val="none" w:sz="0" w:space="0" w:color="auto"/>
                    <w:right w:val="none" w:sz="0" w:space="0" w:color="auto"/>
                  </w:divBdr>
                  <w:divsChild>
                    <w:div w:id="188372544">
                      <w:marLeft w:val="0"/>
                      <w:marRight w:val="0"/>
                      <w:marTop w:val="0"/>
                      <w:marBottom w:val="0"/>
                      <w:divBdr>
                        <w:top w:val="none" w:sz="0" w:space="0" w:color="auto"/>
                        <w:left w:val="none" w:sz="0" w:space="0" w:color="auto"/>
                        <w:bottom w:val="none" w:sz="0" w:space="0" w:color="auto"/>
                        <w:right w:val="none" w:sz="0" w:space="0" w:color="auto"/>
                      </w:divBdr>
                      <w:divsChild>
                        <w:div w:id="1746225888">
                          <w:marLeft w:val="0"/>
                          <w:marRight w:val="0"/>
                          <w:marTop w:val="0"/>
                          <w:marBottom w:val="0"/>
                          <w:divBdr>
                            <w:top w:val="none" w:sz="0" w:space="0" w:color="auto"/>
                            <w:left w:val="none" w:sz="0" w:space="0" w:color="auto"/>
                            <w:bottom w:val="none" w:sz="0" w:space="0" w:color="auto"/>
                            <w:right w:val="none" w:sz="0" w:space="0" w:color="auto"/>
                          </w:divBdr>
                          <w:divsChild>
                            <w:div w:id="664287976">
                              <w:marLeft w:val="0"/>
                              <w:marRight w:val="0"/>
                              <w:marTop w:val="0"/>
                              <w:marBottom w:val="0"/>
                              <w:divBdr>
                                <w:top w:val="none" w:sz="0" w:space="0" w:color="auto"/>
                                <w:left w:val="none" w:sz="0" w:space="0" w:color="auto"/>
                                <w:bottom w:val="none" w:sz="0" w:space="0" w:color="auto"/>
                                <w:right w:val="none" w:sz="0" w:space="0" w:color="auto"/>
                              </w:divBdr>
                              <w:divsChild>
                                <w:div w:id="1072432393">
                                  <w:marLeft w:val="0"/>
                                  <w:marRight w:val="0"/>
                                  <w:marTop w:val="0"/>
                                  <w:marBottom w:val="0"/>
                                  <w:divBdr>
                                    <w:top w:val="none" w:sz="0" w:space="0" w:color="auto"/>
                                    <w:left w:val="none" w:sz="0" w:space="0" w:color="auto"/>
                                    <w:bottom w:val="none" w:sz="0" w:space="0" w:color="auto"/>
                                    <w:right w:val="none" w:sz="0" w:space="0" w:color="auto"/>
                                  </w:divBdr>
                                  <w:divsChild>
                                    <w:div w:id="496767175">
                                      <w:marLeft w:val="0"/>
                                      <w:marRight w:val="0"/>
                                      <w:marTop w:val="0"/>
                                      <w:marBottom w:val="0"/>
                                      <w:divBdr>
                                        <w:top w:val="single" w:sz="6" w:space="0" w:color="F5F5F5"/>
                                        <w:left w:val="single" w:sz="6" w:space="0" w:color="F5F5F5"/>
                                        <w:bottom w:val="single" w:sz="6" w:space="0" w:color="F5F5F5"/>
                                        <w:right w:val="single" w:sz="6" w:space="0" w:color="F5F5F5"/>
                                      </w:divBdr>
                                      <w:divsChild>
                                        <w:div w:id="304430105">
                                          <w:marLeft w:val="0"/>
                                          <w:marRight w:val="0"/>
                                          <w:marTop w:val="0"/>
                                          <w:marBottom w:val="0"/>
                                          <w:divBdr>
                                            <w:top w:val="none" w:sz="0" w:space="0" w:color="auto"/>
                                            <w:left w:val="none" w:sz="0" w:space="0" w:color="auto"/>
                                            <w:bottom w:val="none" w:sz="0" w:space="0" w:color="auto"/>
                                            <w:right w:val="none" w:sz="0" w:space="0" w:color="auto"/>
                                          </w:divBdr>
                                          <w:divsChild>
                                            <w:div w:id="686372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45680011">
      <w:bodyDiv w:val="1"/>
      <w:marLeft w:val="0"/>
      <w:marRight w:val="0"/>
      <w:marTop w:val="0"/>
      <w:marBottom w:val="0"/>
      <w:divBdr>
        <w:top w:val="none" w:sz="0" w:space="0" w:color="auto"/>
        <w:left w:val="none" w:sz="0" w:space="0" w:color="auto"/>
        <w:bottom w:val="none" w:sz="0" w:space="0" w:color="auto"/>
        <w:right w:val="none" w:sz="0" w:space="0" w:color="auto"/>
      </w:divBdr>
      <w:divsChild>
        <w:div w:id="1955020188">
          <w:marLeft w:val="0"/>
          <w:marRight w:val="0"/>
          <w:marTop w:val="0"/>
          <w:marBottom w:val="0"/>
          <w:divBdr>
            <w:top w:val="none" w:sz="0" w:space="0" w:color="auto"/>
            <w:left w:val="none" w:sz="0" w:space="0" w:color="auto"/>
            <w:bottom w:val="none" w:sz="0" w:space="0" w:color="auto"/>
            <w:right w:val="none" w:sz="0" w:space="0" w:color="auto"/>
          </w:divBdr>
          <w:divsChild>
            <w:div w:id="1721905438">
              <w:marLeft w:val="0"/>
              <w:marRight w:val="0"/>
              <w:marTop w:val="0"/>
              <w:marBottom w:val="0"/>
              <w:divBdr>
                <w:top w:val="none" w:sz="0" w:space="0" w:color="auto"/>
                <w:left w:val="none" w:sz="0" w:space="0" w:color="auto"/>
                <w:bottom w:val="none" w:sz="0" w:space="0" w:color="auto"/>
                <w:right w:val="none" w:sz="0" w:space="0" w:color="auto"/>
              </w:divBdr>
              <w:divsChild>
                <w:div w:id="1229462616">
                  <w:marLeft w:val="0"/>
                  <w:marRight w:val="0"/>
                  <w:marTop w:val="0"/>
                  <w:marBottom w:val="0"/>
                  <w:divBdr>
                    <w:top w:val="none" w:sz="0" w:space="0" w:color="auto"/>
                    <w:left w:val="none" w:sz="0" w:space="0" w:color="auto"/>
                    <w:bottom w:val="none" w:sz="0" w:space="0" w:color="auto"/>
                    <w:right w:val="none" w:sz="0" w:space="0" w:color="auto"/>
                  </w:divBdr>
                  <w:divsChild>
                    <w:div w:id="339432179">
                      <w:marLeft w:val="0"/>
                      <w:marRight w:val="0"/>
                      <w:marTop w:val="0"/>
                      <w:marBottom w:val="0"/>
                      <w:divBdr>
                        <w:top w:val="none" w:sz="0" w:space="0" w:color="auto"/>
                        <w:left w:val="none" w:sz="0" w:space="0" w:color="auto"/>
                        <w:bottom w:val="none" w:sz="0" w:space="0" w:color="auto"/>
                        <w:right w:val="none" w:sz="0" w:space="0" w:color="auto"/>
                      </w:divBdr>
                      <w:divsChild>
                        <w:div w:id="1711224169">
                          <w:marLeft w:val="0"/>
                          <w:marRight w:val="0"/>
                          <w:marTop w:val="0"/>
                          <w:marBottom w:val="0"/>
                          <w:divBdr>
                            <w:top w:val="none" w:sz="0" w:space="0" w:color="auto"/>
                            <w:left w:val="none" w:sz="0" w:space="0" w:color="auto"/>
                            <w:bottom w:val="none" w:sz="0" w:space="0" w:color="auto"/>
                            <w:right w:val="none" w:sz="0" w:space="0" w:color="auto"/>
                          </w:divBdr>
                          <w:divsChild>
                            <w:div w:id="680275163">
                              <w:marLeft w:val="0"/>
                              <w:marRight w:val="0"/>
                              <w:marTop w:val="0"/>
                              <w:marBottom w:val="0"/>
                              <w:divBdr>
                                <w:top w:val="none" w:sz="0" w:space="0" w:color="auto"/>
                                <w:left w:val="none" w:sz="0" w:space="0" w:color="auto"/>
                                <w:bottom w:val="none" w:sz="0" w:space="0" w:color="auto"/>
                                <w:right w:val="none" w:sz="0" w:space="0" w:color="auto"/>
                              </w:divBdr>
                              <w:divsChild>
                                <w:div w:id="841238898">
                                  <w:marLeft w:val="0"/>
                                  <w:marRight w:val="0"/>
                                  <w:marTop w:val="0"/>
                                  <w:marBottom w:val="0"/>
                                  <w:divBdr>
                                    <w:top w:val="none" w:sz="0" w:space="0" w:color="auto"/>
                                    <w:left w:val="none" w:sz="0" w:space="0" w:color="auto"/>
                                    <w:bottom w:val="none" w:sz="0" w:space="0" w:color="auto"/>
                                    <w:right w:val="none" w:sz="0" w:space="0" w:color="auto"/>
                                  </w:divBdr>
                                  <w:divsChild>
                                    <w:div w:id="1224295930">
                                      <w:marLeft w:val="0"/>
                                      <w:marRight w:val="0"/>
                                      <w:marTop w:val="0"/>
                                      <w:marBottom w:val="0"/>
                                      <w:divBdr>
                                        <w:top w:val="single" w:sz="6" w:space="0" w:color="F5F5F5"/>
                                        <w:left w:val="single" w:sz="6" w:space="0" w:color="F5F5F5"/>
                                        <w:bottom w:val="single" w:sz="6" w:space="0" w:color="F5F5F5"/>
                                        <w:right w:val="single" w:sz="6" w:space="0" w:color="F5F5F5"/>
                                      </w:divBdr>
                                      <w:divsChild>
                                        <w:div w:id="1499465467">
                                          <w:marLeft w:val="0"/>
                                          <w:marRight w:val="0"/>
                                          <w:marTop w:val="0"/>
                                          <w:marBottom w:val="0"/>
                                          <w:divBdr>
                                            <w:top w:val="none" w:sz="0" w:space="0" w:color="auto"/>
                                            <w:left w:val="none" w:sz="0" w:space="0" w:color="auto"/>
                                            <w:bottom w:val="none" w:sz="0" w:space="0" w:color="auto"/>
                                            <w:right w:val="none" w:sz="0" w:space="0" w:color="auto"/>
                                          </w:divBdr>
                                          <w:divsChild>
                                            <w:div w:id="990062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92279716">
      <w:bodyDiv w:val="1"/>
      <w:marLeft w:val="0"/>
      <w:marRight w:val="0"/>
      <w:marTop w:val="0"/>
      <w:marBottom w:val="0"/>
      <w:divBdr>
        <w:top w:val="none" w:sz="0" w:space="0" w:color="auto"/>
        <w:left w:val="none" w:sz="0" w:space="0" w:color="auto"/>
        <w:bottom w:val="none" w:sz="0" w:space="0" w:color="auto"/>
        <w:right w:val="none" w:sz="0" w:space="0" w:color="auto"/>
      </w:divBdr>
      <w:divsChild>
        <w:div w:id="1603953495">
          <w:marLeft w:val="0"/>
          <w:marRight w:val="0"/>
          <w:marTop w:val="0"/>
          <w:marBottom w:val="0"/>
          <w:divBdr>
            <w:top w:val="none" w:sz="0" w:space="0" w:color="auto"/>
            <w:left w:val="none" w:sz="0" w:space="0" w:color="auto"/>
            <w:bottom w:val="none" w:sz="0" w:space="0" w:color="auto"/>
            <w:right w:val="none" w:sz="0" w:space="0" w:color="auto"/>
          </w:divBdr>
          <w:divsChild>
            <w:div w:id="1469057190">
              <w:marLeft w:val="0"/>
              <w:marRight w:val="0"/>
              <w:marTop w:val="0"/>
              <w:marBottom w:val="0"/>
              <w:divBdr>
                <w:top w:val="none" w:sz="0" w:space="0" w:color="auto"/>
                <w:left w:val="none" w:sz="0" w:space="0" w:color="auto"/>
                <w:bottom w:val="none" w:sz="0" w:space="0" w:color="auto"/>
                <w:right w:val="none" w:sz="0" w:space="0" w:color="auto"/>
              </w:divBdr>
              <w:divsChild>
                <w:div w:id="1254045262">
                  <w:marLeft w:val="0"/>
                  <w:marRight w:val="0"/>
                  <w:marTop w:val="0"/>
                  <w:marBottom w:val="0"/>
                  <w:divBdr>
                    <w:top w:val="none" w:sz="0" w:space="0" w:color="auto"/>
                    <w:left w:val="none" w:sz="0" w:space="0" w:color="auto"/>
                    <w:bottom w:val="none" w:sz="0" w:space="0" w:color="auto"/>
                    <w:right w:val="none" w:sz="0" w:space="0" w:color="auto"/>
                  </w:divBdr>
                  <w:divsChild>
                    <w:div w:id="1779982288">
                      <w:marLeft w:val="0"/>
                      <w:marRight w:val="0"/>
                      <w:marTop w:val="0"/>
                      <w:marBottom w:val="0"/>
                      <w:divBdr>
                        <w:top w:val="none" w:sz="0" w:space="0" w:color="auto"/>
                        <w:left w:val="none" w:sz="0" w:space="0" w:color="auto"/>
                        <w:bottom w:val="none" w:sz="0" w:space="0" w:color="auto"/>
                        <w:right w:val="none" w:sz="0" w:space="0" w:color="auto"/>
                      </w:divBdr>
                      <w:divsChild>
                        <w:div w:id="715735674">
                          <w:marLeft w:val="0"/>
                          <w:marRight w:val="0"/>
                          <w:marTop w:val="0"/>
                          <w:marBottom w:val="0"/>
                          <w:divBdr>
                            <w:top w:val="none" w:sz="0" w:space="0" w:color="auto"/>
                            <w:left w:val="none" w:sz="0" w:space="0" w:color="auto"/>
                            <w:bottom w:val="none" w:sz="0" w:space="0" w:color="auto"/>
                            <w:right w:val="none" w:sz="0" w:space="0" w:color="auto"/>
                          </w:divBdr>
                          <w:divsChild>
                            <w:div w:id="422531806">
                              <w:marLeft w:val="0"/>
                              <w:marRight w:val="0"/>
                              <w:marTop w:val="0"/>
                              <w:marBottom w:val="0"/>
                              <w:divBdr>
                                <w:top w:val="none" w:sz="0" w:space="0" w:color="auto"/>
                                <w:left w:val="none" w:sz="0" w:space="0" w:color="auto"/>
                                <w:bottom w:val="none" w:sz="0" w:space="0" w:color="auto"/>
                                <w:right w:val="none" w:sz="0" w:space="0" w:color="auto"/>
                              </w:divBdr>
                              <w:divsChild>
                                <w:div w:id="473907388">
                                  <w:marLeft w:val="0"/>
                                  <w:marRight w:val="0"/>
                                  <w:marTop w:val="0"/>
                                  <w:marBottom w:val="0"/>
                                  <w:divBdr>
                                    <w:top w:val="none" w:sz="0" w:space="0" w:color="auto"/>
                                    <w:left w:val="none" w:sz="0" w:space="0" w:color="auto"/>
                                    <w:bottom w:val="none" w:sz="0" w:space="0" w:color="auto"/>
                                    <w:right w:val="none" w:sz="0" w:space="0" w:color="auto"/>
                                  </w:divBdr>
                                  <w:divsChild>
                                    <w:div w:id="1027289536">
                                      <w:marLeft w:val="0"/>
                                      <w:marRight w:val="0"/>
                                      <w:marTop w:val="0"/>
                                      <w:marBottom w:val="0"/>
                                      <w:divBdr>
                                        <w:top w:val="single" w:sz="6" w:space="0" w:color="F5F5F5"/>
                                        <w:left w:val="single" w:sz="6" w:space="0" w:color="F5F5F5"/>
                                        <w:bottom w:val="single" w:sz="6" w:space="0" w:color="F5F5F5"/>
                                        <w:right w:val="single" w:sz="6" w:space="0" w:color="F5F5F5"/>
                                      </w:divBdr>
                                      <w:divsChild>
                                        <w:div w:id="56442969">
                                          <w:marLeft w:val="0"/>
                                          <w:marRight w:val="0"/>
                                          <w:marTop w:val="0"/>
                                          <w:marBottom w:val="0"/>
                                          <w:divBdr>
                                            <w:top w:val="none" w:sz="0" w:space="0" w:color="auto"/>
                                            <w:left w:val="none" w:sz="0" w:space="0" w:color="auto"/>
                                            <w:bottom w:val="none" w:sz="0" w:space="0" w:color="auto"/>
                                            <w:right w:val="none" w:sz="0" w:space="0" w:color="auto"/>
                                          </w:divBdr>
                                          <w:divsChild>
                                            <w:div w:id="522938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6199133">
      <w:bodyDiv w:val="1"/>
      <w:marLeft w:val="0"/>
      <w:marRight w:val="0"/>
      <w:marTop w:val="0"/>
      <w:marBottom w:val="0"/>
      <w:divBdr>
        <w:top w:val="none" w:sz="0" w:space="0" w:color="auto"/>
        <w:left w:val="none" w:sz="0" w:space="0" w:color="auto"/>
        <w:bottom w:val="none" w:sz="0" w:space="0" w:color="auto"/>
        <w:right w:val="none" w:sz="0" w:space="0" w:color="auto"/>
      </w:divBdr>
      <w:divsChild>
        <w:div w:id="934246429">
          <w:marLeft w:val="0"/>
          <w:marRight w:val="0"/>
          <w:marTop w:val="0"/>
          <w:marBottom w:val="0"/>
          <w:divBdr>
            <w:top w:val="none" w:sz="0" w:space="0" w:color="auto"/>
            <w:left w:val="none" w:sz="0" w:space="0" w:color="auto"/>
            <w:bottom w:val="none" w:sz="0" w:space="0" w:color="auto"/>
            <w:right w:val="none" w:sz="0" w:space="0" w:color="auto"/>
          </w:divBdr>
          <w:divsChild>
            <w:div w:id="424111874">
              <w:marLeft w:val="0"/>
              <w:marRight w:val="0"/>
              <w:marTop w:val="0"/>
              <w:marBottom w:val="0"/>
              <w:divBdr>
                <w:top w:val="none" w:sz="0" w:space="0" w:color="auto"/>
                <w:left w:val="none" w:sz="0" w:space="0" w:color="auto"/>
                <w:bottom w:val="none" w:sz="0" w:space="0" w:color="auto"/>
                <w:right w:val="none" w:sz="0" w:space="0" w:color="auto"/>
              </w:divBdr>
              <w:divsChild>
                <w:div w:id="576596235">
                  <w:marLeft w:val="0"/>
                  <w:marRight w:val="0"/>
                  <w:marTop w:val="0"/>
                  <w:marBottom w:val="0"/>
                  <w:divBdr>
                    <w:top w:val="none" w:sz="0" w:space="0" w:color="auto"/>
                    <w:left w:val="none" w:sz="0" w:space="0" w:color="auto"/>
                    <w:bottom w:val="none" w:sz="0" w:space="0" w:color="auto"/>
                    <w:right w:val="none" w:sz="0" w:space="0" w:color="auto"/>
                  </w:divBdr>
                  <w:divsChild>
                    <w:div w:id="2029062329">
                      <w:marLeft w:val="0"/>
                      <w:marRight w:val="0"/>
                      <w:marTop w:val="0"/>
                      <w:marBottom w:val="0"/>
                      <w:divBdr>
                        <w:top w:val="none" w:sz="0" w:space="0" w:color="auto"/>
                        <w:left w:val="none" w:sz="0" w:space="0" w:color="auto"/>
                        <w:bottom w:val="none" w:sz="0" w:space="0" w:color="auto"/>
                        <w:right w:val="none" w:sz="0" w:space="0" w:color="auto"/>
                      </w:divBdr>
                      <w:divsChild>
                        <w:div w:id="128673479">
                          <w:marLeft w:val="0"/>
                          <w:marRight w:val="0"/>
                          <w:marTop w:val="0"/>
                          <w:marBottom w:val="0"/>
                          <w:divBdr>
                            <w:top w:val="none" w:sz="0" w:space="0" w:color="auto"/>
                            <w:left w:val="none" w:sz="0" w:space="0" w:color="auto"/>
                            <w:bottom w:val="none" w:sz="0" w:space="0" w:color="auto"/>
                            <w:right w:val="none" w:sz="0" w:space="0" w:color="auto"/>
                          </w:divBdr>
                          <w:divsChild>
                            <w:div w:id="817844056">
                              <w:marLeft w:val="0"/>
                              <w:marRight w:val="0"/>
                              <w:marTop w:val="0"/>
                              <w:marBottom w:val="0"/>
                              <w:divBdr>
                                <w:top w:val="none" w:sz="0" w:space="0" w:color="auto"/>
                                <w:left w:val="none" w:sz="0" w:space="0" w:color="auto"/>
                                <w:bottom w:val="none" w:sz="0" w:space="0" w:color="auto"/>
                                <w:right w:val="none" w:sz="0" w:space="0" w:color="auto"/>
                              </w:divBdr>
                              <w:divsChild>
                                <w:div w:id="724986525">
                                  <w:marLeft w:val="0"/>
                                  <w:marRight w:val="0"/>
                                  <w:marTop w:val="0"/>
                                  <w:marBottom w:val="0"/>
                                  <w:divBdr>
                                    <w:top w:val="none" w:sz="0" w:space="0" w:color="auto"/>
                                    <w:left w:val="none" w:sz="0" w:space="0" w:color="auto"/>
                                    <w:bottom w:val="none" w:sz="0" w:space="0" w:color="auto"/>
                                    <w:right w:val="none" w:sz="0" w:space="0" w:color="auto"/>
                                  </w:divBdr>
                                  <w:divsChild>
                                    <w:div w:id="1896811348">
                                      <w:marLeft w:val="0"/>
                                      <w:marRight w:val="0"/>
                                      <w:marTop w:val="0"/>
                                      <w:marBottom w:val="0"/>
                                      <w:divBdr>
                                        <w:top w:val="single" w:sz="6" w:space="0" w:color="F5F5F5"/>
                                        <w:left w:val="single" w:sz="6" w:space="0" w:color="F5F5F5"/>
                                        <w:bottom w:val="single" w:sz="6" w:space="0" w:color="F5F5F5"/>
                                        <w:right w:val="single" w:sz="6" w:space="0" w:color="F5F5F5"/>
                                      </w:divBdr>
                                      <w:divsChild>
                                        <w:div w:id="154416922">
                                          <w:marLeft w:val="0"/>
                                          <w:marRight w:val="0"/>
                                          <w:marTop w:val="0"/>
                                          <w:marBottom w:val="0"/>
                                          <w:divBdr>
                                            <w:top w:val="none" w:sz="0" w:space="0" w:color="auto"/>
                                            <w:left w:val="none" w:sz="0" w:space="0" w:color="auto"/>
                                            <w:bottom w:val="none" w:sz="0" w:space="0" w:color="auto"/>
                                            <w:right w:val="none" w:sz="0" w:space="0" w:color="auto"/>
                                          </w:divBdr>
                                          <w:divsChild>
                                            <w:div w:id="5755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6201745">
      <w:bodyDiv w:val="1"/>
      <w:marLeft w:val="0"/>
      <w:marRight w:val="0"/>
      <w:marTop w:val="0"/>
      <w:marBottom w:val="0"/>
      <w:divBdr>
        <w:top w:val="none" w:sz="0" w:space="0" w:color="auto"/>
        <w:left w:val="none" w:sz="0" w:space="0" w:color="auto"/>
        <w:bottom w:val="none" w:sz="0" w:space="0" w:color="auto"/>
        <w:right w:val="none" w:sz="0" w:space="0" w:color="auto"/>
      </w:divBdr>
      <w:divsChild>
        <w:div w:id="2110276066">
          <w:marLeft w:val="0"/>
          <w:marRight w:val="0"/>
          <w:marTop w:val="0"/>
          <w:marBottom w:val="0"/>
          <w:divBdr>
            <w:top w:val="none" w:sz="0" w:space="0" w:color="auto"/>
            <w:left w:val="none" w:sz="0" w:space="0" w:color="auto"/>
            <w:bottom w:val="none" w:sz="0" w:space="0" w:color="auto"/>
            <w:right w:val="none" w:sz="0" w:space="0" w:color="auto"/>
          </w:divBdr>
          <w:divsChild>
            <w:div w:id="1628118742">
              <w:marLeft w:val="0"/>
              <w:marRight w:val="0"/>
              <w:marTop w:val="0"/>
              <w:marBottom w:val="0"/>
              <w:divBdr>
                <w:top w:val="none" w:sz="0" w:space="0" w:color="auto"/>
                <w:left w:val="none" w:sz="0" w:space="0" w:color="auto"/>
                <w:bottom w:val="none" w:sz="0" w:space="0" w:color="auto"/>
                <w:right w:val="none" w:sz="0" w:space="0" w:color="auto"/>
              </w:divBdr>
              <w:divsChild>
                <w:div w:id="1621765629">
                  <w:marLeft w:val="0"/>
                  <w:marRight w:val="0"/>
                  <w:marTop w:val="0"/>
                  <w:marBottom w:val="0"/>
                  <w:divBdr>
                    <w:top w:val="none" w:sz="0" w:space="0" w:color="auto"/>
                    <w:left w:val="none" w:sz="0" w:space="0" w:color="auto"/>
                    <w:bottom w:val="none" w:sz="0" w:space="0" w:color="auto"/>
                    <w:right w:val="none" w:sz="0" w:space="0" w:color="auto"/>
                  </w:divBdr>
                  <w:divsChild>
                    <w:div w:id="1786777590">
                      <w:marLeft w:val="0"/>
                      <w:marRight w:val="0"/>
                      <w:marTop w:val="0"/>
                      <w:marBottom w:val="0"/>
                      <w:divBdr>
                        <w:top w:val="none" w:sz="0" w:space="0" w:color="auto"/>
                        <w:left w:val="none" w:sz="0" w:space="0" w:color="auto"/>
                        <w:bottom w:val="none" w:sz="0" w:space="0" w:color="auto"/>
                        <w:right w:val="none" w:sz="0" w:space="0" w:color="auto"/>
                      </w:divBdr>
                      <w:divsChild>
                        <w:div w:id="1150751411">
                          <w:marLeft w:val="0"/>
                          <w:marRight w:val="0"/>
                          <w:marTop w:val="0"/>
                          <w:marBottom w:val="0"/>
                          <w:divBdr>
                            <w:top w:val="none" w:sz="0" w:space="0" w:color="auto"/>
                            <w:left w:val="none" w:sz="0" w:space="0" w:color="auto"/>
                            <w:bottom w:val="none" w:sz="0" w:space="0" w:color="auto"/>
                            <w:right w:val="none" w:sz="0" w:space="0" w:color="auto"/>
                          </w:divBdr>
                          <w:divsChild>
                            <w:div w:id="649597301">
                              <w:marLeft w:val="0"/>
                              <w:marRight w:val="0"/>
                              <w:marTop w:val="0"/>
                              <w:marBottom w:val="0"/>
                              <w:divBdr>
                                <w:top w:val="none" w:sz="0" w:space="0" w:color="auto"/>
                                <w:left w:val="none" w:sz="0" w:space="0" w:color="auto"/>
                                <w:bottom w:val="none" w:sz="0" w:space="0" w:color="auto"/>
                                <w:right w:val="none" w:sz="0" w:space="0" w:color="auto"/>
                              </w:divBdr>
                              <w:divsChild>
                                <w:div w:id="2125491025">
                                  <w:marLeft w:val="0"/>
                                  <w:marRight w:val="0"/>
                                  <w:marTop w:val="0"/>
                                  <w:marBottom w:val="0"/>
                                  <w:divBdr>
                                    <w:top w:val="none" w:sz="0" w:space="0" w:color="auto"/>
                                    <w:left w:val="none" w:sz="0" w:space="0" w:color="auto"/>
                                    <w:bottom w:val="none" w:sz="0" w:space="0" w:color="auto"/>
                                    <w:right w:val="none" w:sz="0" w:space="0" w:color="auto"/>
                                  </w:divBdr>
                                  <w:divsChild>
                                    <w:div w:id="233784845">
                                      <w:marLeft w:val="0"/>
                                      <w:marRight w:val="0"/>
                                      <w:marTop w:val="0"/>
                                      <w:marBottom w:val="0"/>
                                      <w:divBdr>
                                        <w:top w:val="single" w:sz="6" w:space="0" w:color="F5F5F5"/>
                                        <w:left w:val="single" w:sz="6" w:space="0" w:color="F5F5F5"/>
                                        <w:bottom w:val="single" w:sz="6" w:space="0" w:color="F5F5F5"/>
                                        <w:right w:val="single" w:sz="6" w:space="0" w:color="F5F5F5"/>
                                      </w:divBdr>
                                      <w:divsChild>
                                        <w:div w:id="1612009101">
                                          <w:marLeft w:val="0"/>
                                          <w:marRight w:val="0"/>
                                          <w:marTop w:val="0"/>
                                          <w:marBottom w:val="0"/>
                                          <w:divBdr>
                                            <w:top w:val="none" w:sz="0" w:space="0" w:color="auto"/>
                                            <w:left w:val="none" w:sz="0" w:space="0" w:color="auto"/>
                                            <w:bottom w:val="none" w:sz="0" w:space="0" w:color="auto"/>
                                            <w:right w:val="none" w:sz="0" w:space="0" w:color="auto"/>
                                          </w:divBdr>
                                          <w:divsChild>
                                            <w:div w:id="389808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0417014">
      <w:bodyDiv w:val="1"/>
      <w:marLeft w:val="0"/>
      <w:marRight w:val="0"/>
      <w:marTop w:val="0"/>
      <w:marBottom w:val="0"/>
      <w:divBdr>
        <w:top w:val="none" w:sz="0" w:space="0" w:color="auto"/>
        <w:left w:val="none" w:sz="0" w:space="0" w:color="auto"/>
        <w:bottom w:val="none" w:sz="0" w:space="0" w:color="auto"/>
        <w:right w:val="none" w:sz="0" w:space="0" w:color="auto"/>
      </w:divBdr>
      <w:divsChild>
        <w:div w:id="289437846">
          <w:marLeft w:val="0"/>
          <w:marRight w:val="0"/>
          <w:marTop w:val="0"/>
          <w:marBottom w:val="0"/>
          <w:divBdr>
            <w:top w:val="none" w:sz="0" w:space="0" w:color="auto"/>
            <w:left w:val="none" w:sz="0" w:space="0" w:color="auto"/>
            <w:bottom w:val="none" w:sz="0" w:space="0" w:color="auto"/>
            <w:right w:val="none" w:sz="0" w:space="0" w:color="auto"/>
          </w:divBdr>
          <w:divsChild>
            <w:div w:id="358973069">
              <w:marLeft w:val="0"/>
              <w:marRight w:val="0"/>
              <w:marTop w:val="0"/>
              <w:marBottom w:val="0"/>
              <w:divBdr>
                <w:top w:val="none" w:sz="0" w:space="0" w:color="auto"/>
                <w:left w:val="none" w:sz="0" w:space="0" w:color="auto"/>
                <w:bottom w:val="none" w:sz="0" w:space="0" w:color="auto"/>
                <w:right w:val="none" w:sz="0" w:space="0" w:color="auto"/>
              </w:divBdr>
              <w:divsChild>
                <w:div w:id="1429891013">
                  <w:marLeft w:val="0"/>
                  <w:marRight w:val="0"/>
                  <w:marTop w:val="0"/>
                  <w:marBottom w:val="0"/>
                  <w:divBdr>
                    <w:top w:val="none" w:sz="0" w:space="0" w:color="auto"/>
                    <w:left w:val="none" w:sz="0" w:space="0" w:color="auto"/>
                    <w:bottom w:val="none" w:sz="0" w:space="0" w:color="auto"/>
                    <w:right w:val="none" w:sz="0" w:space="0" w:color="auto"/>
                  </w:divBdr>
                  <w:divsChild>
                    <w:div w:id="711922601">
                      <w:marLeft w:val="0"/>
                      <w:marRight w:val="0"/>
                      <w:marTop w:val="0"/>
                      <w:marBottom w:val="0"/>
                      <w:divBdr>
                        <w:top w:val="none" w:sz="0" w:space="0" w:color="auto"/>
                        <w:left w:val="none" w:sz="0" w:space="0" w:color="auto"/>
                        <w:bottom w:val="none" w:sz="0" w:space="0" w:color="auto"/>
                        <w:right w:val="none" w:sz="0" w:space="0" w:color="auto"/>
                      </w:divBdr>
                      <w:divsChild>
                        <w:div w:id="367608477">
                          <w:marLeft w:val="0"/>
                          <w:marRight w:val="0"/>
                          <w:marTop w:val="0"/>
                          <w:marBottom w:val="0"/>
                          <w:divBdr>
                            <w:top w:val="none" w:sz="0" w:space="0" w:color="auto"/>
                            <w:left w:val="none" w:sz="0" w:space="0" w:color="auto"/>
                            <w:bottom w:val="none" w:sz="0" w:space="0" w:color="auto"/>
                            <w:right w:val="none" w:sz="0" w:space="0" w:color="auto"/>
                          </w:divBdr>
                          <w:divsChild>
                            <w:div w:id="572161891">
                              <w:marLeft w:val="0"/>
                              <w:marRight w:val="0"/>
                              <w:marTop w:val="0"/>
                              <w:marBottom w:val="0"/>
                              <w:divBdr>
                                <w:top w:val="none" w:sz="0" w:space="0" w:color="auto"/>
                                <w:left w:val="none" w:sz="0" w:space="0" w:color="auto"/>
                                <w:bottom w:val="none" w:sz="0" w:space="0" w:color="auto"/>
                                <w:right w:val="none" w:sz="0" w:space="0" w:color="auto"/>
                              </w:divBdr>
                              <w:divsChild>
                                <w:div w:id="1545365135">
                                  <w:marLeft w:val="0"/>
                                  <w:marRight w:val="0"/>
                                  <w:marTop w:val="0"/>
                                  <w:marBottom w:val="0"/>
                                  <w:divBdr>
                                    <w:top w:val="none" w:sz="0" w:space="0" w:color="auto"/>
                                    <w:left w:val="none" w:sz="0" w:space="0" w:color="auto"/>
                                    <w:bottom w:val="none" w:sz="0" w:space="0" w:color="auto"/>
                                    <w:right w:val="none" w:sz="0" w:space="0" w:color="auto"/>
                                  </w:divBdr>
                                  <w:divsChild>
                                    <w:div w:id="428043854">
                                      <w:marLeft w:val="0"/>
                                      <w:marRight w:val="0"/>
                                      <w:marTop w:val="0"/>
                                      <w:marBottom w:val="0"/>
                                      <w:divBdr>
                                        <w:top w:val="single" w:sz="6" w:space="0" w:color="F5F5F5"/>
                                        <w:left w:val="single" w:sz="6" w:space="0" w:color="F5F5F5"/>
                                        <w:bottom w:val="single" w:sz="6" w:space="0" w:color="F5F5F5"/>
                                        <w:right w:val="single" w:sz="6" w:space="0" w:color="F5F5F5"/>
                                      </w:divBdr>
                                      <w:divsChild>
                                        <w:div w:id="477696952">
                                          <w:marLeft w:val="0"/>
                                          <w:marRight w:val="0"/>
                                          <w:marTop w:val="0"/>
                                          <w:marBottom w:val="0"/>
                                          <w:divBdr>
                                            <w:top w:val="none" w:sz="0" w:space="0" w:color="auto"/>
                                            <w:left w:val="none" w:sz="0" w:space="0" w:color="auto"/>
                                            <w:bottom w:val="none" w:sz="0" w:space="0" w:color="auto"/>
                                            <w:right w:val="none" w:sz="0" w:space="0" w:color="auto"/>
                                          </w:divBdr>
                                          <w:divsChild>
                                            <w:div w:id="1414929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22689082">
      <w:bodyDiv w:val="1"/>
      <w:marLeft w:val="0"/>
      <w:marRight w:val="0"/>
      <w:marTop w:val="0"/>
      <w:marBottom w:val="0"/>
      <w:divBdr>
        <w:top w:val="none" w:sz="0" w:space="0" w:color="auto"/>
        <w:left w:val="none" w:sz="0" w:space="0" w:color="auto"/>
        <w:bottom w:val="none" w:sz="0" w:space="0" w:color="auto"/>
        <w:right w:val="none" w:sz="0" w:space="0" w:color="auto"/>
      </w:divBdr>
      <w:divsChild>
        <w:div w:id="723600847">
          <w:marLeft w:val="0"/>
          <w:marRight w:val="0"/>
          <w:marTop w:val="0"/>
          <w:marBottom w:val="0"/>
          <w:divBdr>
            <w:top w:val="none" w:sz="0" w:space="0" w:color="auto"/>
            <w:left w:val="none" w:sz="0" w:space="0" w:color="auto"/>
            <w:bottom w:val="none" w:sz="0" w:space="0" w:color="auto"/>
            <w:right w:val="none" w:sz="0" w:space="0" w:color="auto"/>
          </w:divBdr>
          <w:divsChild>
            <w:div w:id="1622608314">
              <w:marLeft w:val="0"/>
              <w:marRight w:val="0"/>
              <w:marTop w:val="0"/>
              <w:marBottom w:val="0"/>
              <w:divBdr>
                <w:top w:val="none" w:sz="0" w:space="0" w:color="auto"/>
                <w:left w:val="none" w:sz="0" w:space="0" w:color="auto"/>
                <w:bottom w:val="none" w:sz="0" w:space="0" w:color="auto"/>
                <w:right w:val="none" w:sz="0" w:space="0" w:color="auto"/>
              </w:divBdr>
              <w:divsChild>
                <w:div w:id="1351948622">
                  <w:marLeft w:val="0"/>
                  <w:marRight w:val="0"/>
                  <w:marTop w:val="0"/>
                  <w:marBottom w:val="0"/>
                  <w:divBdr>
                    <w:top w:val="none" w:sz="0" w:space="0" w:color="auto"/>
                    <w:left w:val="none" w:sz="0" w:space="0" w:color="auto"/>
                    <w:bottom w:val="none" w:sz="0" w:space="0" w:color="auto"/>
                    <w:right w:val="none" w:sz="0" w:space="0" w:color="auto"/>
                  </w:divBdr>
                  <w:divsChild>
                    <w:div w:id="854655992">
                      <w:marLeft w:val="0"/>
                      <w:marRight w:val="0"/>
                      <w:marTop w:val="0"/>
                      <w:marBottom w:val="0"/>
                      <w:divBdr>
                        <w:top w:val="none" w:sz="0" w:space="0" w:color="auto"/>
                        <w:left w:val="none" w:sz="0" w:space="0" w:color="auto"/>
                        <w:bottom w:val="none" w:sz="0" w:space="0" w:color="auto"/>
                        <w:right w:val="none" w:sz="0" w:space="0" w:color="auto"/>
                      </w:divBdr>
                      <w:divsChild>
                        <w:div w:id="871499774">
                          <w:marLeft w:val="0"/>
                          <w:marRight w:val="0"/>
                          <w:marTop w:val="0"/>
                          <w:marBottom w:val="0"/>
                          <w:divBdr>
                            <w:top w:val="none" w:sz="0" w:space="0" w:color="auto"/>
                            <w:left w:val="none" w:sz="0" w:space="0" w:color="auto"/>
                            <w:bottom w:val="none" w:sz="0" w:space="0" w:color="auto"/>
                            <w:right w:val="none" w:sz="0" w:space="0" w:color="auto"/>
                          </w:divBdr>
                          <w:divsChild>
                            <w:div w:id="1211528955">
                              <w:marLeft w:val="0"/>
                              <w:marRight w:val="0"/>
                              <w:marTop w:val="0"/>
                              <w:marBottom w:val="0"/>
                              <w:divBdr>
                                <w:top w:val="none" w:sz="0" w:space="0" w:color="auto"/>
                                <w:left w:val="none" w:sz="0" w:space="0" w:color="auto"/>
                                <w:bottom w:val="none" w:sz="0" w:space="0" w:color="auto"/>
                                <w:right w:val="none" w:sz="0" w:space="0" w:color="auto"/>
                              </w:divBdr>
                              <w:divsChild>
                                <w:div w:id="350570620">
                                  <w:marLeft w:val="0"/>
                                  <w:marRight w:val="0"/>
                                  <w:marTop w:val="0"/>
                                  <w:marBottom w:val="0"/>
                                  <w:divBdr>
                                    <w:top w:val="none" w:sz="0" w:space="0" w:color="auto"/>
                                    <w:left w:val="none" w:sz="0" w:space="0" w:color="auto"/>
                                    <w:bottom w:val="none" w:sz="0" w:space="0" w:color="auto"/>
                                    <w:right w:val="none" w:sz="0" w:space="0" w:color="auto"/>
                                  </w:divBdr>
                                  <w:divsChild>
                                    <w:div w:id="501092270">
                                      <w:marLeft w:val="0"/>
                                      <w:marRight w:val="0"/>
                                      <w:marTop w:val="0"/>
                                      <w:marBottom w:val="0"/>
                                      <w:divBdr>
                                        <w:top w:val="single" w:sz="6" w:space="0" w:color="F5F5F5"/>
                                        <w:left w:val="single" w:sz="6" w:space="0" w:color="F5F5F5"/>
                                        <w:bottom w:val="single" w:sz="6" w:space="0" w:color="F5F5F5"/>
                                        <w:right w:val="single" w:sz="6" w:space="0" w:color="F5F5F5"/>
                                      </w:divBdr>
                                      <w:divsChild>
                                        <w:div w:id="189268115">
                                          <w:marLeft w:val="0"/>
                                          <w:marRight w:val="0"/>
                                          <w:marTop w:val="0"/>
                                          <w:marBottom w:val="0"/>
                                          <w:divBdr>
                                            <w:top w:val="none" w:sz="0" w:space="0" w:color="auto"/>
                                            <w:left w:val="none" w:sz="0" w:space="0" w:color="auto"/>
                                            <w:bottom w:val="none" w:sz="0" w:space="0" w:color="auto"/>
                                            <w:right w:val="none" w:sz="0" w:space="0" w:color="auto"/>
                                          </w:divBdr>
                                          <w:divsChild>
                                            <w:div w:id="2123643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23806186">
      <w:bodyDiv w:val="1"/>
      <w:marLeft w:val="0"/>
      <w:marRight w:val="0"/>
      <w:marTop w:val="0"/>
      <w:marBottom w:val="0"/>
      <w:divBdr>
        <w:top w:val="none" w:sz="0" w:space="0" w:color="auto"/>
        <w:left w:val="none" w:sz="0" w:space="0" w:color="auto"/>
        <w:bottom w:val="none" w:sz="0" w:space="0" w:color="auto"/>
        <w:right w:val="none" w:sz="0" w:space="0" w:color="auto"/>
      </w:divBdr>
      <w:divsChild>
        <w:div w:id="1323394630">
          <w:marLeft w:val="0"/>
          <w:marRight w:val="0"/>
          <w:marTop w:val="0"/>
          <w:marBottom w:val="0"/>
          <w:divBdr>
            <w:top w:val="none" w:sz="0" w:space="0" w:color="auto"/>
            <w:left w:val="none" w:sz="0" w:space="0" w:color="auto"/>
            <w:bottom w:val="none" w:sz="0" w:space="0" w:color="auto"/>
            <w:right w:val="none" w:sz="0" w:space="0" w:color="auto"/>
          </w:divBdr>
          <w:divsChild>
            <w:div w:id="1844083843">
              <w:marLeft w:val="0"/>
              <w:marRight w:val="0"/>
              <w:marTop w:val="0"/>
              <w:marBottom w:val="0"/>
              <w:divBdr>
                <w:top w:val="none" w:sz="0" w:space="0" w:color="auto"/>
                <w:left w:val="none" w:sz="0" w:space="0" w:color="auto"/>
                <w:bottom w:val="none" w:sz="0" w:space="0" w:color="auto"/>
                <w:right w:val="none" w:sz="0" w:space="0" w:color="auto"/>
              </w:divBdr>
              <w:divsChild>
                <w:div w:id="145323880">
                  <w:marLeft w:val="0"/>
                  <w:marRight w:val="0"/>
                  <w:marTop w:val="0"/>
                  <w:marBottom w:val="0"/>
                  <w:divBdr>
                    <w:top w:val="none" w:sz="0" w:space="0" w:color="auto"/>
                    <w:left w:val="none" w:sz="0" w:space="0" w:color="auto"/>
                    <w:bottom w:val="none" w:sz="0" w:space="0" w:color="auto"/>
                    <w:right w:val="none" w:sz="0" w:space="0" w:color="auto"/>
                  </w:divBdr>
                  <w:divsChild>
                    <w:div w:id="103886121">
                      <w:marLeft w:val="0"/>
                      <w:marRight w:val="0"/>
                      <w:marTop w:val="0"/>
                      <w:marBottom w:val="0"/>
                      <w:divBdr>
                        <w:top w:val="none" w:sz="0" w:space="0" w:color="auto"/>
                        <w:left w:val="none" w:sz="0" w:space="0" w:color="auto"/>
                        <w:bottom w:val="none" w:sz="0" w:space="0" w:color="auto"/>
                        <w:right w:val="none" w:sz="0" w:space="0" w:color="auto"/>
                      </w:divBdr>
                      <w:divsChild>
                        <w:div w:id="280767805">
                          <w:marLeft w:val="0"/>
                          <w:marRight w:val="0"/>
                          <w:marTop w:val="0"/>
                          <w:marBottom w:val="0"/>
                          <w:divBdr>
                            <w:top w:val="none" w:sz="0" w:space="0" w:color="auto"/>
                            <w:left w:val="none" w:sz="0" w:space="0" w:color="auto"/>
                            <w:bottom w:val="none" w:sz="0" w:space="0" w:color="auto"/>
                            <w:right w:val="none" w:sz="0" w:space="0" w:color="auto"/>
                          </w:divBdr>
                          <w:divsChild>
                            <w:div w:id="1375277051">
                              <w:marLeft w:val="0"/>
                              <w:marRight w:val="0"/>
                              <w:marTop w:val="0"/>
                              <w:marBottom w:val="0"/>
                              <w:divBdr>
                                <w:top w:val="none" w:sz="0" w:space="0" w:color="auto"/>
                                <w:left w:val="none" w:sz="0" w:space="0" w:color="auto"/>
                                <w:bottom w:val="none" w:sz="0" w:space="0" w:color="auto"/>
                                <w:right w:val="none" w:sz="0" w:space="0" w:color="auto"/>
                              </w:divBdr>
                              <w:divsChild>
                                <w:div w:id="1834829297">
                                  <w:marLeft w:val="0"/>
                                  <w:marRight w:val="0"/>
                                  <w:marTop w:val="0"/>
                                  <w:marBottom w:val="0"/>
                                  <w:divBdr>
                                    <w:top w:val="none" w:sz="0" w:space="0" w:color="auto"/>
                                    <w:left w:val="none" w:sz="0" w:space="0" w:color="auto"/>
                                    <w:bottom w:val="none" w:sz="0" w:space="0" w:color="auto"/>
                                    <w:right w:val="none" w:sz="0" w:space="0" w:color="auto"/>
                                  </w:divBdr>
                                  <w:divsChild>
                                    <w:div w:id="1410808856">
                                      <w:marLeft w:val="0"/>
                                      <w:marRight w:val="0"/>
                                      <w:marTop w:val="0"/>
                                      <w:marBottom w:val="0"/>
                                      <w:divBdr>
                                        <w:top w:val="single" w:sz="6" w:space="0" w:color="F5F5F5"/>
                                        <w:left w:val="single" w:sz="6" w:space="0" w:color="F5F5F5"/>
                                        <w:bottom w:val="single" w:sz="6" w:space="0" w:color="F5F5F5"/>
                                        <w:right w:val="single" w:sz="6" w:space="0" w:color="F5F5F5"/>
                                      </w:divBdr>
                                      <w:divsChild>
                                        <w:div w:id="1960070472">
                                          <w:marLeft w:val="0"/>
                                          <w:marRight w:val="0"/>
                                          <w:marTop w:val="0"/>
                                          <w:marBottom w:val="0"/>
                                          <w:divBdr>
                                            <w:top w:val="none" w:sz="0" w:space="0" w:color="auto"/>
                                            <w:left w:val="none" w:sz="0" w:space="0" w:color="auto"/>
                                            <w:bottom w:val="none" w:sz="0" w:space="0" w:color="auto"/>
                                            <w:right w:val="none" w:sz="0" w:space="0" w:color="auto"/>
                                          </w:divBdr>
                                          <w:divsChild>
                                            <w:div w:id="170066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81539619">
      <w:bodyDiv w:val="1"/>
      <w:marLeft w:val="0"/>
      <w:marRight w:val="0"/>
      <w:marTop w:val="0"/>
      <w:marBottom w:val="0"/>
      <w:divBdr>
        <w:top w:val="none" w:sz="0" w:space="0" w:color="auto"/>
        <w:left w:val="none" w:sz="0" w:space="0" w:color="auto"/>
        <w:bottom w:val="none" w:sz="0" w:space="0" w:color="auto"/>
        <w:right w:val="none" w:sz="0" w:space="0" w:color="auto"/>
      </w:divBdr>
      <w:divsChild>
        <w:div w:id="1896695578">
          <w:marLeft w:val="0"/>
          <w:marRight w:val="0"/>
          <w:marTop w:val="0"/>
          <w:marBottom w:val="0"/>
          <w:divBdr>
            <w:top w:val="none" w:sz="0" w:space="0" w:color="auto"/>
            <w:left w:val="none" w:sz="0" w:space="0" w:color="auto"/>
            <w:bottom w:val="none" w:sz="0" w:space="0" w:color="auto"/>
            <w:right w:val="none" w:sz="0" w:space="0" w:color="auto"/>
          </w:divBdr>
          <w:divsChild>
            <w:div w:id="1511988366">
              <w:marLeft w:val="0"/>
              <w:marRight w:val="0"/>
              <w:marTop w:val="0"/>
              <w:marBottom w:val="0"/>
              <w:divBdr>
                <w:top w:val="none" w:sz="0" w:space="0" w:color="auto"/>
                <w:left w:val="none" w:sz="0" w:space="0" w:color="auto"/>
                <w:bottom w:val="none" w:sz="0" w:space="0" w:color="auto"/>
                <w:right w:val="none" w:sz="0" w:space="0" w:color="auto"/>
              </w:divBdr>
              <w:divsChild>
                <w:div w:id="55664889">
                  <w:marLeft w:val="0"/>
                  <w:marRight w:val="0"/>
                  <w:marTop w:val="0"/>
                  <w:marBottom w:val="0"/>
                  <w:divBdr>
                    <w:top w:val="none" w:sz="0" w:space="0" w:color="auto"/>
                    <w:left w:val="none" w:sz="0" w:space="0" w:color="auto"/>
                    <w:bottom w:val="none" w:sz="0" w:space="0" w:color="auto"/>
                    <w:right w:val="none" w:sz="0" w:space="0" w:color="auto"/>
                  </w:divBdr>
                  <w:divsChild>
                    <w:div w:id="641543321">
                      <w:marLeft w:val="0"/>
                      <w:marRight w:val="0"/>
                      <w:marTop w:val="0"/>
                      <w:marBottom w:val="0"/>
                      <w:divBdr>
                        <w:top w:val="none" w:sz="0" w:space="0" w:color="auto"/>
                        <w:left w:val="none" w:sz="0" w:space="0" w:color="auto"/>
                        <w:bottom w:val="none" w:sz="0" w:space="0" w:color="auto"/>
                        <w:right w:val="none" w:sz="0" w:space="0" w:color="auto"/>
                      </w:divBdr>
                      <w:divsChild>
                        <w:div w:id="303122351">
                          <w:marLeft w:val="0"/>
                          <w:marRight w:val="0"/>
                          <w:marTop w:val="0"/>
                          <w:marBottom w:val="0"/>
                          <w:divBdr>
                            <w:top w:val="none" w:sz="0" w:space="0" w:color="auto"/>
                            <w:left w:val="none" w:sz="0" w:space="0" w:color="auto"/>
                            <w:bottom w:val="none" w:sz="0" w:space="0" w:color="auto"/>
                            <w:right w:val="none" w:sz="0" w:space="0" w:color="auto"/>
                          </w:divBdr>
                          <w:divsChild>
                            <w:div w:id="1222643096">
                              <w:marLeft w:val="0"/>
                              <w:marRight w:val="0"/>
                              <w:marTop w:val="0"/>
                              <w:marBottom w:val="0"/>
                              <w:divBdr>
                                <w:top w:val="none" w:sz="0" w:space="0" w:color="auto"/>
                                <w:left w:val="none" w:sz="0" w:space="0" w:color="auto"/>
                                <w:bottom w:val="none" w:sz="0" w:space="0" w:color="auto"/>
                                <w:right w:val="none" w:sz="0" w:space="0" w:color="auto"/>
                              </w:divBdr>
                              <w:divsChild>
                                <w:div w:id="949630751">
                                  <w:marLeft w:val="0"/>
                                  <w:marRight w:val="0"/>
                                  <w:marTop w:val="0"/>
                                  <w:marBottom w:val="0"/>
                                  <w:divBdr>
                                    <w:top w:val="none" w:sz="0" w:space="0" w:color="auto"/>
                                    <w:left w:val="none" w:sz="0" w:space="0" w:color="auto"/>
                                    <w:bottom w:val="none" w:sz="0" w:space="0" w:color="auto"/>
                                    <w:right w:val="none" w:sz="0" w:space="0" w:color="auto"/>
                                  </w:divBdr>
                                  <w:divsChild>
                                    <w:div w:id="907571893">
                                      <w:marLeft w:val="0"/>
                                      <w:marRight w:val="0"/>
                                      <w:marTop w:val="0"/>
                                      <w:marBottom w:val="0"/>
                                      <w:divBdr>
                                        <w:top w:val="single" w:sz="6" w:space="0" w:color="F5F5F5"/>
                                        <w:left w:val="single" w:sz="6" w:space="0" w:color="F5F5F5"/>
                                        <w:bottom w:val="single" w:sz="6" w:space="0" w:color="F5F5F5"/>
                                        <w:right w:val="single" w:sz="6" w:space="0" w:color="F5F5F5"/>
                                      </w:divBdr>
                                      <w:divsChild>
                                        <w:div w:id="626155865">
                                          <w:marLeft w:val="0"/>
                                          <w:marRight w:val="0"/>
                                          <w:marTop w:val="0"/>
                                          <w:marBottom w:val="0"/>
                                          <w:divBdr>
                                            <w:top w:val="none" w:sz="0" w:space="0" w:color="auto"/>
                                            <w:left w:val="none" w:sz="0" w:space="0" w:color="auto"/>
                                            <w:bottom w:val="none" w:sz="0" w:space="0" w:color="auto"/>
                                            <w:right w:val="none" w:sz="0" w:space="0" w:color="auto"/>
                                          </w:divBdr>
                                          <w:divsChild>
                                            <w:div w:id="181829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95761457">
      <w:bodyDiv w:val="1"/>
      <w:marLeft w:val="0"/>
      <w:marRight w:val="0"/>
      <w:marTop w:val="0"/>
      <w:marBottom w:val="0"/>
      <w:divBdr>
        <w:top w:val="none" w:sz="0" w:space="0" w:color="auto"/>
        <w:left w:val="none" w:sz="0" w:space="0" w:color="auto"/>
        <w:bottom w:val="none" w:sz="0" w:space="0" w:color="auto"/>
        <w:right w:val="none" w:sz="0" w:space="0" w:color="auto"/>
      </w:divBdr>
      <w:divsChild>
        <w:div w:id="536746424">
          <w:marLeft w:val="0"/>
          <w:marRight w:val="0"/>
          <w:marTop w:val="0"/>
          <w:marBottom w:val="0"/>
          <w:divBdr>
            <w:top w:val="none" w:sz="0" w:space="0" w:color="auto"/>
            <w:left w:val="none" w:sz="0" w:space="0" w:color="auto"/>
            <w:bottom w:val="none" w:sz="0" w:space="0" w:color="auto"/>
            <w:right w:val="none" w:sz="0" w:space="0" w:color="auto"/>
          </w:divBdr>
          <w:divsChild>
            <w:div w:id="2120417711">
              <w:marLeft w:val="0"/>
              <w:marRight w:val="0"/>
              <w:marTop w:val="0"/>
              <w:marBottom w:val="0"/>
              <w:divBdr>
                <w:top w:val="none" w:sz="0" w:space="0" w:color="auto"/>
                <w:left w:val="none" w:sz="0" w:space="0" w:color="auto"/>
                <w:bottom w:val="none" w:sz="0" w:space="0" w:color="auto"/>
                <w:right w:val="none" w:sz="0" w:space="0" w:color="auto"/>
              </w:divBdr>
              <w:divsChild>
                <w:div w:id="1945191655">
                  <w:marLeft w:val="0"/>
                  <w:marRight w:val="0"/>
                  <w:marTop w:val="0"/>
                  <w:marBottom w:val="0"/>
                  <w:divBdr>
                    <w:top w:val="none" w:sz="0" w:space="0" w:color="auto"/>
                    <w:left w:val="none" w:sz="0" w:space="0" w:color="auto"/>
                    <w:bottom w:val="none" w:sz="0" w:space="0" w:color="auto"/>
                    <w:right w:val="none" w:sz="0" w:space="0" w:color="auto"/>
                  </w:divBdr>
                  <w:divsChild>
                    <w:div w:id="407121162">
                      <w:marLeft w:val="0"/>
                      <w:marRight w:val="0"/>
                      <w:marTop w:val="0"/>
                      <w:marBottom w:val="0"/>
                      <w:divBdr>
                        <w:top w:val="none" w:sz="0" w:space="0" w:color="auto"/>
                        <w:left w:val="none" w:sz="0" w:space="0" w:color="auto"/>
                        <w:bottom w:val="none" w:sz="0" w:space="0" w:color="auto"/>
                        <w:right w:val="none" w:sz="0" w:space="0" w:color="auto"/>
                      </w:divBdr>
                      <w:divsChild>
                        <w:div w:id="1259829534">
                          <w:marLeft w:val="0"/>
                          <w:marRight w:val="0"/>
                          <w:marTop w:val="0"/>
                          <w:marBottom w:val="0"/>
                          <w:divBdr>
                            <w:top w:val="none" w:sz="0" w:space="0" w:color="auto"/>
                            <w:left w:val="none" w:sz="0" w:space="0" w:color="auto"/>
                            <w:bottom w:val="none" w:sz="0" w:space="0" w:color="auto"/>
                            <w:right w:val="none" w:sz="0" w:space="0" w:color="auto"/>
                          </w:divBdr>
                          <w:divsChild>
                            <w:div w:id="2124031888">
                              <w:marLeft w:val="0"/>
                              <w:marRight w:val="0"/>
                              <w:marTop w:val="0"/>
                              <w:marBottom w:val="0"/>
                              <w:divBdr>
                                <w:top w:val="none" w:sz="0" w:space="0" w:color="auto"/>
                                <w:left w:val="none" w:sz="0" w:space="0" w:color="auto"/>
                                <w:bottom w:val="none" w:sz="0" w:space="0" w:color="auto"/>
                                <w:right w:val="none" w:sz="0" w:space="0" w:color="auto"/>
                              </w:divBdr>
                              <w:divsChild>
                                <w:div w:id="1689139250">
                                  <w:marLeft w:val="0"/>
                                  <w:marRight w:val="0"/>
                                  <w:marTop w:val="0"/>
                                  <w:marBottom w:val="0"/>
                                  <w:divBdr>
                                    <w:top w:val="none" w:sz="0" w:space="0" w:color="auto"/>
                                    <w:left w:val="none" w:sz="0" w:space="0" w:color="auto"/>
                                    <w:bottom w:val="none" w:sz="0" w:space="0" w:color="auto"/>
                                    <w:right w:val="none" w:sz="0" w:space="0" w:color="auto"/>
                                  </w:divBdr>
                                  <w:divsChild>
                                    <w:div w:id="183517818">
                                      <w:marLeft w:val="0"/>
                                      <w:marRight w:val="0"/>
                                      <w:marTop w:val="0"/>
                                      <w:marBottom w:val="0"/>
                                      <w:divBdr>
                                        <w:top w:val="single" w:sz="6" w:space="0" w:color="F5F5F5"/>
                                        <w:left w:val="single" w:sz="6" w:space="0" w:color="F5F5F5"/>
                                        <w:bottom w:val="single" w:sz="6" w:space="0" w:color="F5F5F5"/>
                                        <w:right w:val="single" w:sz="6" w:space="0" w:color="F5F5F5"/>
                                      </w:divBdr>
                                      <w:divsChild>
                                        <w:div w:id="1065640467">
                                          <w:marLeft w:val="0"/>
                                          <w:marRight w:val="0"/>
                                          <w:marTop w:val="0"/>
                                          <w:marBottom w:val="0"/>
                                          <w:divBdr>
                                            <w:top w:val="none" w:sz="0" w:space="0" w:color="auto"/>
                                            <w:left w:val="none" w:sz="0" w:space="0" w:color="auto"/>
                                            <w:bottom w:val="none" w:sz="0" w:space="0" w:color="auto"/>
                                            <w:right w:val="none" w:sz="0" w:space="0" w:color="auto"/>
                                          </w:divBdr>
                                          <w:divsChild>
                                            <w:div w:id="1905289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810360">
      <w:bodyDiv w:val="1"/>
      <w:marLeft w:val="0"/>
      <w:marRight w:val="0"/>
      <w:marTop w:val="0"/>
      <w:marBottom w:val="0"/>
      <w:divBdr>
        <w:top w:val="none" w:sz="0" w:space="0" w:color="auto"/>
        <w:left w:val="none" w:sz="0" w:space="0" w:color="auto"/>
        <w:bottom w:val="none" w:sz="0" w:space="0" w:color="auto"/>
        <w:right w:val="none" w:sz="0" w:space="0" w:color="auto"/>
      </w:divBdr>
      <w:divsChild>
        <w:div w:id="295260401">
          <w:marLeft w:val="0"/>
          <w:marRight w:val="0"/>
          <w:marTop w:val="0"/>
          <w:marBottom w:val="0"/>
          <w:divBdr>
            <w:top w:val="none" w:sz="0" w:space="0" w:color="auto"/>
            <w:left w:val="none" w:sz="0" w:space="0" w:color="auto"/>
            <w:bottom w:val="none" w:sz="0" w:space="0" w:color="auto"/>
            <w:right w:val="none" w:sz="0" w:space="0" w:color="auto"/>
          </w:divBdr>
          <w:divsChild>
            <w:div w:id="2139101693">
              <w:marLeft w:val="0"/>
              <w:marRight w:val="0"/>
              <w:marTop w:val="0"/>
              <w:marBottom w:val="0"/>
              <w:divBdr>
                <w:top w:val="none" w:sz="0" w:space="0" w:color="auto"/>
                <w:left w:val="none" w:sz="0" w:space="0" w:color="auto"/>
                <w:bottom w:val="none" w:sz="0" w:space="0" w:color="auto"/>
                <w:right w:val="none" w:sz="0" w:space="0" w:color="auto"/>
              </w:divBdr>
              <w:divsChild>
                <w:div w:id="1520005034">
                  <w:marLeft w:val="0"/>
                  <w:marRight w:val="0"/>
                  <w:marTop w:val="0"/>
                  <w:marBottom w:val="0"/>
                  <w:divBdr>
                    <w:top w:val="none" w:sz="0" w:space="0" w:color="auto"/>
                    <w:left w:val="none" w:sz="0" w:space="0" w:color="auto"/>
                    <w:bottom w:val="none" w:sz="0" w:space="0" w:color="auto"/>
                    <w:right w:val="none" w:sz="0" w:space="0" w:color="auto"/>
                  </w:divBdr>
                  <w:divsChild>
                    <w:div w:id="879707226">
                      <w:marLeft w:val="0"/>
                      <w:marRight w:val="0"/>
                      <w:marTop w:val="0"/>
                      <w:marBottom w:val="0"/>
                      <w:divBdr>
                        <w:top w:val="none" w:sz="0" w:space="0" w:color="auto"/>
                        <w:left w:val="none" w:sz="0" w:space="0" w:color="auto"/>
                        <w:bottom w:val="none" w:sz="0" w:space="0" w:color="auto"/>
                        <w:right w:val="none" w:sz="0" w:space="0" w:color="auto"/>
                      </w:divBdr>
                      <w:divsChild>
                        <w:div w:id="710766141">
                          <w:marLeft w:val="0"/>
                          <w:marRight w:val="0"/>
                          <w:marTop w:val="0"/>
                          <w:marBottom w:val="0"/>
                          <w:divBdr>
                            <w:top w:val="none" w:sz="0" w:space="0" w:color="auto"/>
                            <w:left w:val="none" w:sz="0" w:space="0" w:color="auto"/>
                            <w:bottom w:val="none" w:sz="0" w:space="0" w:color="auto"/>
                            <w:right w:val="none" w:sz="0" w:space="0" w:color="auto"/>
                          </w:divBdr>
                          <w:divsChild>
                            <w:div w:id="826946428">
                              <w:marLeft w:val="0"/>
                              <w:marRight w:val="0"/>
                              <w:marTop w:val="0"/>
                              <w:marBottom w:val="0"/>
                              <w:divBdr>
                                <w:top w:val="none" w:sz="0" w:space="0" w:color="auto"/>
                                <w:left w:val="none" w:sz="0" w:space="0" w:color="auto"/>
                                <w:bottom w:val="none" w:sz="0" w:space="0" w:color="auto"/>
                                <w:right w:val="none" w:sz="0" w:space="0" w:color="auto"/>
                              </w:divBdr>
                              <w:divsChild>
                                <w:div w:id="1040321007">
                                  <w:marLeft w:val="0"/>
                                  <w:marRight w:val="0"/>
                                  <w:marTop w:val="0"/>
                                  <w:marBottom w:val="0"/>
                                  <w:divBdr>
                                    <w:top w:val="none" w:sz="0" w:space="0" w:color="auto"/>
                                    <w:left w:val="none" w:sz="0" w:space="0" w:color="auto"/>
                                    <w:bottom w:val="none" w:sz="0" w:space="0" w:color="auto"/>
                                    <w:right w:val="none" w:sz="0" w:space="0" w:color="auto"/>
                                  </w:divBdr>
                                  <w:divsChild>
                                    <w:div w:id="912741847">
                                      <w:marLeft w:val="0"/>
                                      <w:marRight w:val="0"/>
                                      <w:marTop w:val="0"/>
                                      <w:marBottom w:val="0"/>
                                      <w:divBdr>
                                        <w:top w:val="single" w:sz="6" w:space="0" w:color="F5F5F5"/>
                                        <w:left w:val="single" w:sz="6" w:space="0" w:color="F5F5F5"/>
                                        <w:bottom w:val="single" w:sz="6" w:space="0" w:color="F5F5F5"/>
                                        <w:right w:val="single" w:sz="6" w:space="0" w:color="F5F5F5"/>
                                      </w:divBdr>
                                      <w:divsChild>
                                        <w:div w:id="1573199809">
                                          <w:marLeft w:val="0"/>
                                          <w:marRight w:val="0"/>
                                          <w:marTop w:val="0"/>
                                          <w:marBottom w:val="0"/>
                                          <w:divBdr>
                                            <w:top w:val="none" w:sz="0" w:space="0" w:color="auto"/>
                                            <w:left w:val="none" w:sz="0" w:space="0" w:color="auto"/>
                                            <w:bottom w:val="none" w:sz="0" w:space="0" w:color="auto"/>
                                            <w:right w:val="none" w:sz="0" w:space="0" w:color="auto"/>
                                          </w:divBdr>
                                          <w:divsChild>
                                            <w:div w:id="187160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22764743">
      <w:bodyDiv w:val="1"/>
      <w:marLeft w:val="0"/>
      <w:marRight w:val="0"/>
      <w:marTop w:val="0"/>
      <w:marBottom w:val="0"/>
      <w:divBdr>
        <w:top w:val="none" w:sz="0" w:space="0" w:color="auto"/>
        <w:left w:val="none" w:sz="0" w:space="0" w:color="auto"/>
        <w:bottom w:val="none" w:sz="0" w:space="0" w:color="auto"/>
        <w:right w:val="none" w:sz="0" w:space="0" w:color="auto"/>
      </w:divBdr>
      <w:divsChild>
        <w:div w:id="790369426">
          <w:marLeft w:val="0"/>
          <w:marRight w:val="0"/>
          <w:marTop w:val="0"/>
          <w:marBottom w:val="0"/>
          <w:divBdr>
            <w:top w:val="none" w:sz="0" w:space="0" w:color="auto"/>
            <w:left w:val="none" w:sz="0" w:space="0" w:color="auto"/>
            <w:bottom w:val="none" w:sz="0" w:space="0" w:color="auto"/>
            <w:right w:val="none" w:sz="0" w:space="0" w:color="auto"/>
          </w:divBdr>
          <w:divsChild>
            <w:div w:id="270864126">
              <w:marLeft w:val="0"/>
              <w:marRight w:val="0"/>
              <w:marTop w:val="0"/>
              <w:marBottom w:val="0"/>
              <w:divBdr>
                <w:top w:val="none" w:sz="0" w:space="0" w:color="auto"/>
                <w:left w:val="none" w:sz="0" w:space="0" w:color="auto"/>
                <w:bottom w:val="none" w:sz="0" w:space="0" w:color="auto"/>
                <w:right w:val="none" w:sz="0" w:space="0" w:color="auto"/>
              </w:divBdr>
              <w:divsChild>
                <w:div w:id="978918152">
                  <w:marLeft w:val="0"/>
                  <w:marRight w:val="0"/>
                  <w:marTop w:val="0"/>
                  <w:marBottom w:val="0"/>
                  <w:divBdr>
                    <w:top w:val="none" w:sz="0" w:space="0" w:color="auto"/>
                    <w:left w:val="none" w:sz="0" w:space="0" w:color="auto"/>
                    <w:bottom w:val="none" w:sz="0" w:space="0" w:color="auto"/>
                    <w:right w:val="none" w:sz="0" w:space="0" w:color="auto"/>
                  </w:divBdr>
                  <w:divsChild>
                    <w:div w:id="1019744759">
                      <w:marLeft w:val="0"/>
                      <w:marRight w:val="0"/>
                      <w:marTop w:val="0"/>
                      <w:marBottom w:val="0"/>
                      <w:divBdr>
                        <w:top w:val="none" w:sz="0" w:space="0" w:color="auto"/>
                        <w:left w:val="none" w:sz="0" w:space="0" w:color="auto"/>
                        <w:bottom w:val="none" w:sz="0" w:space="0" w:color="auto"/>
                        <w:right w:val="none" w:sz="0" w:space="0" w:color="auto"/>
                      </w:divBdr>
                      <w:divsChild>
                        <w:div w:id="2146585697">
                          <w:marLeft w:val="0"/>
                          <w:marRight w:val="0"/>
                          <w:marTop w:val="0"/>
                          <w:marBottom w:val="0"/>
                          <w:divBdr>
                            <w:top w:val="none" w:sz="0" w:space="0" w:color="auto"/>
                            <w:left w:val="none" w:sz="0" w:space="0" w:color="auto"/>
                            <w:bottom w:val="none" w:sz="0" w:space="0" w:color="auto"/>
                            <w:right w:val="none" w:sz="0" w:space="0" w:color="auto"/>
                          </w:divBdr>
                          <w:divsChild>
                            <w:div w:id="1064109333">
                              <w:marLeft w:val="0"/>
                              <w:marRight w:val="0"/>
                              <w:marTop w:val="0"/>
                              <w:marBottom w:val="0"/>
                              <w:divBdr>
                                <w:top w:val="none" w:sz="0" w:space="0" w:color="auto"/>
                                <w:left w:val="none" w:sz="0" w:space="0" w:color="auto"/>
                                <w:bottom w:val="none" w:sz="0" w:space="0" w:color="auto"/>
                                <w:right w:val="none" w:sz="0" w:space="0" w:color="auto"/>
                              </w:divBdr>
                              <w:divsChild>
                                <w:div w:id="1177576093">
                                  <w:marLeft w:val="0"/>
                                  <w:marRight w:val="0"/>
                                  <w:marTop w:val="0"/>
                                  <w:marBottom w:val="0"/>
                                  <w:divBdr>
                                    <w:top w:val="none" w:sz="0" w:space="0" w:color="auto"/>
                                    <w:left w:val="none" w:sz="0" w:space="0" w:color="auto"/>
                                    <w:bottom w:val="none" w:sz="0" w:space="0" w:color="auto"/>
                                    <w:right w:val="none" w:sz="0" w:space="0" w:color="auto"/>
                                  </w:divBdr>
                                  <w:divsChild>
                                    <w:div w:id="1696688684">
                                      <w:marLeft w:val="0"/>
                                      <w:marRight w:val="0"/>
                                      <w:marTop w:val="0"/>
                                      <w:marBottom w:val="0"/>
                                      <w:divBdr>
                                        <w:top w:val="single" w:sz="6" w:space="0" w:color="F5F5F5"/>
                                        <w:left w:val="single" w:sz="6" w:space="0" w:color="F5F5F5"/>
                                        <w:bottom w:val="single" w:sz="6" w:space="0" w:color="F5F5F5"/>
                                        <w:right w:val="single" w:sz="6" w:space="0" w:color="F5F5F5"/>
                                      </w:divBdr>
                                      <w:divsChild>
                                        <w:div w:id="239021922">
                                          <w:marLeft w:val="0"/>
                                          <w:marRight w:val="0"/>
                                          <w:marTop w:val="0"/>
                                          <w:marBottom w:val="0"/>
                                          <w:divBdr>
                                            <w:top w:val="none" w:sz="0" w:space="0" w:color="auto"/>
                                            <w:left w:val="none" w:sz="0" w:space="0" w:color="auto"/>
                                            <w:bottom w:val="none" w:sz="0" w:space="0" w:color="auto"/>
                                            <w:right w:val="none" w:sz="0" w:space="0" w:color="auto"/>
                                          </w:divBdr>
                                          <w:divsChild>
                                            <w:div w:id="1048341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55334973">
      <w:bodyDiv w:val="1"/>
      <w:marLeft w:val="0"/>
      <w:marRight w:val="0"/>
      <w:marTop w:val="0"/>
      <w:marBottom w:val="0"/>
      <w:divBdr>
        <w:top w:val="none" w:sz="0" w:space="0" w:color="auto"/>
        <w:left w:val="none" w:sz="0" w:space="0" w:color="auto"/>
        <w:bottom w:val="none" w:sz="0" w:space="0" w:color="auto"/>
        <w:right w:val="none" w:sz="0" w:space="0" w:color="auto"/>
      </w:divBdr>
      <w:divsChild>
        <w:div w:id="1415862587">
          <w:marLeft w:val="0"/>
          <w:marRight w:val="0"/>
          <w:marTop w:val="0"/>
          <w:marBottom w:val="0"/>
          <w:divBdr>
            <w:top w:val="none" w:sz="0" w:space="0" w:color="auto"/>
            <w:left w:val="none" w:sz="0" w:space="0" w:color="auto"/>
            <w:bottom w:val="none" w:sz="0" w:space="0" w:color="auto"/>
            <w:right w:val="none" w:sz="0" w:space="0" w:color="auto"/>
          </w:divBdr>
          <w:divsChild>
            <w:div w:id="993803103">
              <w:marLeft w:val="0"/>
              <w:marRight w:val="0"/>
              <w:marTop w:val="0"/>
              <w:marBottom w:val="0"/>
              <w:divBdr>
                <w:top w:val="none" w:sz="0" w:space="0" w:color="auto"/>
                <w:left w:val="none" w:sz="0" w:space="0" w:color="auto"/>
                <w:bottom w:val="none" w:sz="0" w:space="0" w:color="auto"/>
                <w:right w:val="none" w:sz="0" w:space="0" w:color="auto"/>
              </w:divBdr>
              <w:divsChild>
                <w:div w:id="1361932951">
                  <w:marLeft w:val="0"/>
                  <w:marRight w:val="0"/>
                  <w:marTop w:val="0"/>
                  <w:marBottom w:val="0"/>
                  <w:divBdr>
                    <w:top w:val="none" w:sz="0" w:space="0" w:color="auto"/>
                    <w:left w:val="none" w:sz="0" w:space="0" w:color="auto"/>
                    <w:bottom w:val="none" w:sz="0" w:space="0" w:color="auto"/>
                    <w:right w:val="none" w:sz="0" w:space="0" w:color="auto"/>
                  </w:divBdr>
                  <w:divsChild>
                    <w:div w:id="1862011667">
                      <w:marLeft w:val="0"/>
                      <w:marRight w:val="0"/>
                      <w:marTop w:val="0"/>
                      <w:marBottom w:val="0"/>
                      <w:divBdr>
                        <w:top w:val="none" w:sz="0" w:space="0" w:color="auto"/>
                        <w:left w:val="none" w:sz="0" w:space="0" w:color="auto"/>
                        <w:bottom w:val="none" w:sz="0" w:space="0" w:color="auto"/>
                        <w:right w:val="none" w:sz="0" w:space="0" w:color="auto"/>
                      </w:divBdr>
                      <w:divsChild>
                        <w:div w:id="554707784">
                          <w:marLeft w:val="0"/>
                          <w:marRight w:val="0"/>
                          <w:marTop w:val="0"/>
                          <w:marBottom w:val="0"/>
                          <w:divBdr>
                            <w:top w:val="none" w:sz="0" w:space="0" w:color="auto"/>
                            <w:left w:val="none" w:sz="0" w:space="0" w:color="auto"/>
                            <w:bottom w:val="none" w:sz="0" w:space="0" w:color="auto"/>
                            <w:right w:val="none" w:sz="0" w:space="0" w:color="auto"/>
                          </w:divBdr>
                          <w:divsChild>
                            <w:div w:id="1322349817">
                              <w:marLeft w:val="0"/>
                              <w:marRight w:val="0"/>
                              <w:marTop w:val="0"/>
                              <w:marBottom w:val="0"/>
                              <w:divBdr>
                                <w:top w:val="none" w:sz="0" w:space="0" w:color="auto"/>
                                <w:left w:val="none" w:sz="0" w:space="0" w:color="auto"/>
                                <w:bottom w:val="none" w:sz="0" w:space="0" w:color="auto"/>
                                <w:right w:val="none" w:sz="0" w:space="0" w:color="auto"/>
                              </w:divBdr>
                              <w:divsChild>
                                <w:div w:id="376391487">
                                  <w:marLeft w:val="0"/>
                                  <w:marRight w:val="0"/>
                                  <w:marTop w:val="0"/>
                                  <w:marBottom w:val="0"/>
                                  <w:divBdr>
                                    <w:top w:val="none" w:sz="0" w:space="0" w:color="auto"/>
                                    <w:left w:val="none" w:sz="0" w:space="0" w:color="auto"/>
                                    <w:bottom w:val="none" w:sz="0" w:space="0" w:color="auto"/>
                                    <w:right w:val="none" w:sz="0" w:space="0" w:color="auto"/>
                                  </w:divBdr>
                                  <w:divsChild>
                                    <w:div w:id="1982926249">
                                      <w:marLeft w:val="0"/>
                                      <w:marRight w:val="0"/>
                                      <w:marTop w:val="0"/>
                                      <w:marBottom w:val="0"/>
                                      <w:divBdr>
                                        <w:top w:val="single" w:sz="6" w:space="0" w:color="F5F5F5"/>
                                        <w:left w:val="single" w:sz="6" w:space="0" w:color="F5F5F5"/>
                                        <w:bottom w:val="single" w:sz="6" w:space="0" w:color="F5F5F5"/>
                                        <w:right w:val="single" w:sz="6" w:space="0" w:color="F5F5F5"/>
                                      </w:divBdr>
                                      <w:divsChild>
                                        <w:div w:id="13265950">
                                          <w:marLeft w:val="0"/>
                                          <w:marRight w:val="0"/>
                                          <w:marTop w:val="0"/>
                                          <w:marBottom w:val="0"/>
                                          <w:divBdr>
                                            <w:top w:val="none" w:sz="0" w:space="0" w:color="auto"/>
                                            <w:left w:val="none" w:sz="0" w:space="0" w:color="auto"/>
                                            <w:bottom w:val="none" w:sz="0" w:space="0" w:color="auto"/>
                                            <w:right w:val="none" w:sz="0" w:space="0" w:color="auto"/>
                                          </w:divBdr>
                                          <w:divsChild>
                                            <w:div w:id="1772898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84249775">
      <w:bodyDiv w:val="1"/>
      <w:marLeft w:val="0"/>
      <w:marRight w:val="0"/>
      <w:marTop w:val="0"/>
      <w:marBottom w:val="0"/>
      <w:divBdr>
        <w:top w:val="none" w:sz="0" w:space="0" w:color="auto"/>
        <w:left w:val="none" w:sz="0" w:space="0" w:color="auto"/>
        <w:bottom w:val="none" w:sz="0" w:space="0" w:color="auto"/>
        <w:right w:val="none" w:sz="0" w:space="0" w:color="auto"/>
      </w:divBdr>
      <w:divsChild>
        <w:div w:id="619998124">
          <w:marLeft w:val="0"/>
          <w:marRight w:val="0"/>
          <w:marTop w:val="0"/>
          <w:marBottom w:val="0"/>
          <w:divBdr>
            <w:top w:val="none" w:sz="0" w:space="0" w:color="auto"/>
            <w:left w:val="none" w:sz="0" w:space="0" w:color="auto"/>
            <w:bottom w:val="none" w:sz="0" w:space="0" w:color="auto"/>
            <w:right w:val="none" w:sz="0" w:space="0" w:color="auto"/>
          </w:divBdr>
          <w:divsChild>
            <w:div w:id="866479893">
              <w:marLeft w:val="0"/>
              <w:marRight w:val="0"/>
              <w:marTop w:val="0"/>
              <w:marBottom w:val="0"/>
              <w:divBdr>
                <w:top w:val="none" w:sz="0" w:space="0" w:color="auto"/>
                <w:left w:val="none" w:sz="0" w:space="0" w:color="auto"/>
                <w:bottom w:val="none" w:sz="0" w:space="0" w:color="auto"/>
                <w:right w:val="none" w:sz="0" w:space="0" w:color="auto"/>
              </w:divBdr>
              <w:divsChild>
                <w:div w:id="1122068182">
                  <w:marLeft w:val="0"/>
                  <w:marRight w:val="0"/>
                  <w:marTop w:val="0"/>
                  <w:marBottom w:val="0"/>
                  <w:divBdr>
                    <w:top w:val="none" w:sz="0" w:space="0" w:color="auto"/>
                    <w:left w:val="none" w:sz="0" w:space="0" w:color="auto"/>
                    <w:bottom w:val="none" w:sz="0" w:space="0" w:color="auto"/>
                    <w:right w:val="none" w:sz="0" w:space="0" w:color="auto"/>
                  </w:divBdr>
                  <w:divsChild>
                    <w:div w:id="1763379349">
                      <w:marLeft w:val="0"/>
                      <w:marRight w:val="0"/>
                      <w:marTop w:val="0"/>
                      <w:marBottom w:val="0"/>
                      <w:divBdr>
                        <w:top w:val="none" w:sz="0" w:space="0" w:color="auto"/>
                        <w:left w:val="none" w:sz="0" w:space="0" w:color="auto"/>
                        <w:bottom w:val="none" w:sz="0" w:space="0" w:color="auto"/>
                        <w:right w:val="none" w:sz="0" w:space="0" w:color="auto"/>
                      </w:divBdr>
                      <w:divsChild>
                        <w:div w:id="882407548">
                          <w:marLeft w:val="0"/>
                          <w:marRight w:val="0"/>
                          <w:marTop w:val="0"/>
                          <w:marBottom w:val="0"/>
                          <w:divBdr>
                            <w:top w:val="none" w:sz="0" w:space="0" w:color="auto"/>
                            <w:left w:val="none" w:sz="0" w:space="0" w:color="auto"/>
                            <w:bottom w:val="none" w:sz="0" w:space="0" w:color="auto"/>
                            <w:right w:val="none" w:sz="0" w:space="0" w:color="auto"/>
                          </w:divBdr>
                          <w:divsChild>
                            <w:div w:id="1833980728">
                              <w:marLeft w:val="0"/>
                              <w:marRight w:val="0"/>
                              <w:marTop w:val="0"/>
                              <w:marBottom w:val="0"/>
                              <w:divBdr>
                                <w:top w:val="none" w:sz="0" w:space="0" w:color="auto"/>
                                <w:left w:val="none" w:sz="0" w:space="0" w:color="auto"/>
                                <w:bottom w:val="none" w:sz="0" w:space="0" w:color="auto"/>
                                <w:right w:val="none" w:sz="0" w:space="0" w:color="auto"/>
                              </w:divBdr>
                              <w:divsChild>
                                <w:div w:id="1137066158">
                                  <w:marLeft w:val="0"/>
                                  <w:marRight w:val="0"/>
                                  <w:marTop w:val="0"/>
                                  <w:marBottom w:val="0"/>
                                  <w:divBdr>
                                    <w:top w:val="none" w:sz="0" w:space="0" w:color="auto"/>
                                    <w:left w:val="none" w:sz="0" w:space="0" w:color="auto"/>
                                    <w:bottom w:val="none" w:sz="0" w:space="0" w:color="auto"/>
                                    <w:right w:val="none" w:sz="0" w:space="0" w:color="auto"/>
                                  </w:divBdr>
                                  <w:divsChild>
                                    <w:div w:id="897284473">
                                      <w:marLeft w:val="0"/>
                                      <w:marRight w:val="0"/>
                                      <w:marTop w:val="0"/>
                                      <w:marBottom w:val="0"/>
                                      <w:divBdr>
                                        <w:top w:val="single" w:sz="6" w:space="0" w:color="F5F5F5"/>
                                        <w:left w:val="single" w:sz="6" w:space="0" w:color="F5F5F5"/>
                                        <w:bottom w:val="single" w:sz="6" w:space="0" w:color="F5F5F5"/>
                                        <w:right w:val="single" w:sz="6" w:space="0" w:color="F5F5F5"/>
                                      </w:divBdr>
                                      <w:divsChild>
                                        <w:div w:id="935020303">
                                          <w:marLeft w:val="0"/>
                                          <w:marRight w:val="0"/>
                                          <w:marTop w:val="0"/>
                                          <w:marBottom w:val="0"/>
                                          <w:divBdr>
                                            <w:top w:val="none" w:sz="0" w:space="0" w:color="auto"/>
                                            <w:left w:val="none" w:sz="0" w:space="0" w:color="auto"/>
                                            <w:bottom w:val="none" w:sz="0" w:space="0" w:color="auto"/>
                                            <w:right w:val="none" w:sz="0" w:space="0" w:color="auto"/>
                                          </w:divBdr>
                                          <w:divsChild>
                                            <w:div w:id="59559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05868401">
      <w:bodyDiv w:val="1"/>
      <w:marLeft w:val="0"/>
      <w:marRight w:val="0"/>
      <w:marTop w:val="0"/>
      <w:marBottom w:val="0"/>
      <w:divBdr>
        <w:top w:val="none" w:sz="0" w:space="0" w:color="auto"/>
        <w:left w:val="none" w:sz="0" w:space="0" w:color="auto"/>
        <w:bottom w:val="none" w:sz="0" w:space="0" w:color="auto"/>
        <w:right w:val="none" w:sz="0" w:space="0" w:color="auto"/>
      </w:divBdr>
    </w:div>
    <w:div w:id="1217475629">
      <w:bodyDiv w:val="1"/>
      <w:marLeft w:val="0"/>
      <w:marRight w:val="0"/>
      <w:marTop w:val="0"/>
      <w:marBottom w:val="0"/>
      <w:divBdr>
        <w:top w:val="none" w:sz="0" w:space="0" w:color="auto"/>
        <w:left w:val="none" w:sz="0" w:space="0" w:color="auto"/>
        <w:bottom w:val="none" w:sz="0" w:space="0" w:color="auto"/>
        <w:right w:val="none" w:sz="0" w:space="0" w:color="auto"/>
      </w:divBdr>
      <w:divsChild>
        <w:div w:id="1313289538">
          <w:marLeft w:val="0"/>
          <w:marRight w:val="0"/>
          <w:marTop w:val="0"/>
          <w:marBottom w:val="0"/>
          <w:divBdr>
            <w:top w:val="none" w:sz="0" w:space="0" w:color="auto"/>
            <w:left w:val="none" w:sz="0" w:space="0" w:color="auto"/>
            <w:bottom w:val="none" w:sz="0" w:space="0" w:color="auto"/>
            <w:right w:val="none" w:sz="0" w:space="0" w:color="auto"/>
          </w:divBdr>
          <w:divsChild>
            <w:div w:id="1679963522">
              <w:marLeft w:val="0"/>
              <w:marRight w:val="0"/>
              <w:marTop w:val="0"/>
              <w:marBottom w:val="0"/>
              <w:divBdr>
                <w:top w:val="none" w:sz="0" w:space="0" w:color="auto"/>
                <w:left w:val="none" w:sz="0" w:space="0" w:color="auto"/>
                <w:bottom w:val="none" w:sz="0" w:space="0" w:color="auto"/>
                <w:right w:val="none" w:sz="0" w:space="0" w:color="auto"/>
              </w:divBdr>
              <w:divsChild>
                <w:div w:id="2126148505">
                  <w:marLeft w:val="0"/>
                  <w:marRight w:val="0"/>
                  <w:marTop w:val="0"/>
                  <w:marBottom w:val="0"/>
                  <w:divBdr>
                    <w:top w:val="none" w:sz="0" w:space="0" w:color="auto"/>
                    <w:left w:val="none" w:sz="0" w:space="0" w:color="auto"/>
                    <w:bottom w:val="none" w:sz="0" w:space="0" w:color="auto"/>
                    <w:right w:val="none" w:sz="0" w:space="0" w:color="auto"/>
                  </w:divBdr>
                  <w:divsChild>
                    <w:div w:id="365302168">
                      <w:marLeft w:val="0"/>
                      <w:marRight w:val="0"/>
                      <w:marTop w:val="0"/>
                      <w:marBottom w:val="0"/>
                      <w:divBdr>
                        <w:top w:val="none" w:sz="0" w:space="0" w:color="auto"/>
                        <w:left w:val="none" w:sz="0" w:space="0" w:color="auto"/>
                        <w:bottom w:val="none" w:sz="0" w:space="0" w:color="auto"/>
                        <w:right w:val="none" w:sz="0" w:space="0" w:color="auto"/>
                      </w:divBdr>
                      <w:divsChild>
                        <w:div w:id="765269908">
                          <w:marLeft w:val="0"/>
                          <w:marRight w:val="0"/>
                          <w:marTop w:val="0"/>
                          <w:marBottom w:val="0"/>
                          <w:divBdr>
                            <w:top w:val="none" w:sz="0" w:space="0" w:color="auto"/>
                            <w:left w:val="none" w:sz="0" w:space="0" w:color="auto"/>
                            <w:bottom w:val="none" w:sz="0" w:space="0" w:color="auto"/>
                            <w:right w:val="none" w:sz="0" w:space="0" w:color="auto"/>
                          </w:divBdr>
                          <w:divsChild>
                            <w:div w:id="1557356485">
                              <w:marLeft w:val="0"/>
                              <w:marRight w:val="0"/>
                              <w:marTop w:val="0"/>
                              <w:marBottom w:val="0"/>
                              <w:divBdr>
                                <w:top w:val="none" w:sz="0" w:space="0" w:color="auto"/>
                                <w:left w:val="none" w:sz="0" w:space="0" w:color="auto"/>
                                <w:bottom w:val="none" w:sz="0" w:space="0" w:color="auto"/>
                                <w:right w:val="none" w:sz="0" w:space="0" w:color="auto"/>
                              </w:divBdr>
                              <w:divsChild>
                                <w:div w:id="909536369">
                                  <w:marLeft w:val="0"/>
                                  <w:marRight w:val="0"/>
                                  <w:marTop w:val="0"/>
                                  <w:marBottom w:val="0"/>
                                  <w:divBdr>
                                    <w:top w:val="none" w:sz="0" w:space="0" w:color="auto"/>
                                    <w:left w:val="none" w:sz="0" w:space="0" w:color="auto"/>
                                    <w:bottom w:val="none" w:sz="0" w:space="0" w:color="auto"/>
                                    <w:right w:val="none" w:sz="0" w:space="0" w:color="auto"/>
                                  </w:divBdr>
                                  <w:divsChild>
                                    <w:div w:id="487672208">
                                      <w:marLeft w:val="0"/>
                                      <w:marRight w:val="0"/>
                                      <w:marTop w:val="0"/>
                                      <w:marBottom w:val="0"/>
                                      <w:divBdr>
                                        <w:top w:val="single" w:sz="6" w:space="0" w:color="F5F5F5"/>
                                        <w:left w:val="single" w:sz="6" w:space="0" w:color="F5F5F5"/>
                                        <w:bottom w:val="single" w:sz="6" w:space="0" w:color="F5F5F5"/>
                                        <w:right w:val="single" w:sz="6" w:space="0" w:color="F5F5F5"/>
                                      </w:divBdr>
                                      <w:divsChild>
                                        <w:div w:id="477265629">
                                          <w:marLeft w:val="0"/>
                                          <w:marRight w:val="0"/>
                                          <w:marTop w:val="0"/>
                                          <w:marBottom w:val="0"/>
                                          <w:divBdr>
                                            <w:top w:val="none" w:sz="0" w:space="0" w:color="auto"/>
                                            <w:left w:val="none" w:sz="0" w:space="0" w:color="auto"/>
                                            <w:bottom w:val="none" w:sz="0" w:space="0" w:color="auto"/>
                                            <w:right w:val="none" w:sz="0" w:space="0" w:color="auto"/>
                                          </w:divBdr>
                                          <w:divsChild>
                                            <w:div w:id="1552230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24561857">
      <w:bodyDiv w:val="1"/>
      <w:marLeft w:val="0"/>
      <w:marRight w:val="0"/>
      <w:marTop w:val="0"/>
      <w:marBottom w:val="0"/>
      <w:divBdr>
        <w:top w:val="none" w:sz="0" w:space="0" w:color="auto"/>
        <w:left w:val="none" w:sz="0" w:space="0" w:color="auto"/>
        <w:bottom w:val="none" w:sz="0" w:space="0" w:color="auto"/>
        <w:right w:val="none" w:sz="0" w:space="0" w:color="auto"/>
      </w:divBdr>
      <w:divsChild>
        <w:div w:id="1884974219">
          <w:marLeft w:val="0"/>
          <w:marRight w:val="0"/>
          <w:marTop w:val="0"/>
          <w:marBottom w:val="0"/>
          <w:divBdr>
            <w:top w:val="none" w:sz="0" w:space="0" w:color="auto"/>
            <w:left w:val="none" w:sz="0" w:space="0" w:color="auto"/>
            <w:bottom w:val="none" w:sz="0" w:space="0" w:color="auto"/>
            <w:right w:val="none" w:sz="0" w:space="0" w:color="auto"/>
          </w:divBdr>
          <w:divsChild>
            <w:div w:id="723408575">
              <w:marLeft w:val="0"/>
              <w:marRight w:val="0"/>
              <w:marTop w:val="0"/>
              <w:marBottom w:val="0"/>
              <w:divBdr>
                <w:top w:val="none" w:sz="0" w:space="0" w:color="auto"/>
                <w:left w:val="none" w:sz="0" w:space="0" w:color="auto"/>
                <w:bottom w:val="none" w:sz="0" w:space="0" w:color="auto"/>
                <w:right w:val="none" w:sz="0" w:space="0" w:color="auto"/>
              </w:divBdr>
              <w:divsChild>
                <w:div w:id="1715887568">
                  <w:marLeft w:val="0"/>
                  <w:marRight w:val="0"/>
                  <w:marTop w:val="0"/>
                  <w:marBottom w:val="0"/>
                  <w:divBdr>
                    <w:top w:val="none" w:sz="0" w:space="0" w:color="auto"/>
                    <w:left w:val="none" w:sz="0" w:space="0" w:color="auto"/>
                    <w:bottom w:val="none" w:sz="0" w:space="0" w:color="auto"/>
                    <w:right w:val="none" w:sz="0" w:space="0" w:color="auto"/>
                  </w:divBdr>
                  <w:divsChild>
                    <w:div w:id="1495336342">
                      <w:marLeft w:val="0"/>
                      <w:marRight w:val="0"/>
                      <w:marTop w:val="0"/>
                      <w:marBottom w:val="0"/>
                      <w:divBdr>
                        <w:top w:val="none" w:sz="0" w:space="0" w:color="auto"/>
                        <w:left w:val="none" w:sz="0" w:space="0" w:color="auto"/>
                        <w:bottom w:val="none" w:sz="0" w:space="0" w:color="auto"/>
                        <w:right w:val="none" w:sz="0" w:space="0" w:color="auto"/>
                      </w:divBdr>
                      <w:divsChild>
                        <w:div w:id="1140851851">
                          <w:marLeft w:val="0"/>
                          <w:marRight w:val="0"/>
                          <w:marTop w:val="0"/>
                          <w:marBottom w:val="0"/>
                          <w:divBdr>
                            <w:top w:val="none" w:sz="0" w:space="0" w:color="auto"/>
                            <w:left w:val="none" w:sz="0" w:space="0" w:color="auto"/>
                            <w:bottom w:val="none" w:sz="0" w:space="0" w:color="auto"/>
                            <w:right w:val="none" w:sz="0" w:space="0" w:color="auto"/>
                          </w:divBdr>
                          <w:divsChild>
                            <w:div w:id="538323659">
                              <w:marLeft w:val="0"/>
                              <w:marRight w:val="0"/>
                              <w:marTop w:val="0"/>
                              <w:marBottom w:val="0"/>
                              <w:divBdr>
                                <w:top w:val="none" w:sz="0" w:space="0" w:color="auto"/>
                                <w:left w:val="none" w:sz="0" w:space="0" w:color="auto"/>
                                <w:bottom w:val="none" w:sz="0" w:space="0" w:color="auto"/>
                                <w:right w:val="none" w:sz="0" w:space="0" w:color="auto"/>
                              </w:divBdr>
                              <w:divsChild>
                                <w:div w:id="1795564284">
                                  <w:marLeft w:val="0"/>
                                  <w:marRight w:val="0"/>
                                  <w:marTop w:val="0"/>
                                  <w:marBottom w:val="0"/>
                                  <w:divBdr>
                                    <w:top w:val="none" w:sz="0" w:space="0" w:color="auto"/>
                                    <w:left w:val="none" w:sz="0" w:space="0" w:color="auto"/>
                                    <w:bottom w:val="none" w:sz="0" w:space="0" w:color="auto"/>
                                    <w:right w:val="none" w:sz="0" w:space="0" w:color="auto"/>
                                  </w:divBdr>
                                  <w:divsChild>
                                    <w:div w:id="1623149042">
                                      <w:marLeft w:val="0"/>
                                      <w:marRight w:val="0"/>
                                      <w:marTop w:val="0"/>
                                      <w:marBottom w:val="0"/>
                                      <w:divBdr>
                                        <w:top w:val="single" w:sz="6" w:space="0" w:color="F5F5F5"/>
                                        <w:left w:val="single" w:sz="6" w:space="0" w:color="F5F5F5"/>
                                        <w:bottom w:val="single" w:sz="6" w:space="0" w:color="F5F5F5"/>
                                        <w:right w:val="single" w:sz="6" w:space="0" w:color="F5F5F5"/>
                                      </w:divBdr>
                                      <w:divsChild>
                                        <w:div w:id="1307051217">
                                          <w:marLeft w:val="0"/>
                                          <w:marRight w:val="0"/>
                                          <w:marTop w:val="0"/>
                                          <w:marBottom w:val="0"/>
                                          <w:divBdr>
                                            <w:top w:val="none" w:sz="0" w:space="0" w:color="auto"/>
                                            <w:left w:val="none" w:sz="0" w:space="0" w:color="auto"/>
                                            <w:bottom w:val="none" w:sz="0" w:space="0" w:color="auto"/>
                                            <w:right w:val="none" w:sz="0" w:space="0" w:color="auto"/>
                                          </w:divBdr>
                                          <w:divsChild>
                                            <w:div w:id="526219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44679933">
      <w:bodyDiv w:val="1"/>
      <w:marLeft w:val="0"/>
      <w:marRight w:val="0"/>
      <w:marTop w:val="0"/>
      <w:marBottom w:val="0"/>
      <w:divBdr>
        <w:top w:val="none" w:sz="0" w:space="0" w:color="auto"/>
        <w:left w:val="none" w:sz="0" w:space="0" w:color="auto"/>
        <w:bottom w:val="none" w:sz="0" w:space="0" w:color="auto"/>
        <w:right w:val="none" w:sz="0" w:space="0" w:color="auto"/>
      </w:divBdr>
      <w:divsChild>
        <w:div w:id="1996831563">
          <w:marLeft w:val="0"/>
          <w:marRight w:val="0"/>
          <w:marTop w:val="0"/>
          <w:marBottom w:val="0"/>
          <w:divBdr>
            <w:top w:val="none" w:sz="0" w:space="0" w:color="auto"/>
            <w:left w:val="none" w:sz="0" w:space="0" w:color="auto"/>
            <w:bottom w:val="none" w:sz="0" w:space="0" w:color="auto"/>
            <w:right w:val="none" w:sz="0" w:space="0" w:color="auto"/>
          </w:divBdr>
          <w:divsChild>
            <w:div w:id="27610050">
              <w:marLeft w:val="0"/>
              <w:marRight w:val="0"/>
              <w:marTop w:val="0"/>
              <w:marBottom w:val="0"/>
              <w:divBdr>
                <w:top w:val="none" w:sz="0" w:space="0" w:color="auto"/>
                <w:left w:val="none" w:sz="0" w:space="0" w:color="auto"/>
                <w:bottom w:val="none" w:sz="0" w:space="0" w:color="auto"/>
                <w:right w:val="none" w:sz="0" w:space="0" w:color="auto"/>
              </w:divBdr>
              <w:divsChild>
                <w:div w:id="953092490">
                  <w:marLeft w:val="0"/>
                  <w:marRight w:val="0"/>
                  <w:marTop w:val="0"/>
                  <w:marBottom w:val="0"/>
                  <w:divBdr>
                    <w:top w:val="none" w:sz="0" w:space="0" w:color="auto"/>
                    <w:left w:val="none" w:sz="0" w:space="0" w:color="auto"/>
                    <w:bottom w:val="none" w:sz="0" w:space="0" w:color="auto"/>
                    <w:right w:val="none" w:sz="0" w:space="0" w:color="auto"/>
                  </w:divBdr>
                  <w:divsChild>
                    <w:div w:id="17465034">
                      <w:marLeft w:val="0"/>
                      <w:marRight w:val="0"/>
                      <w:marTop w:val="0"/>
                      <w:marBottom w:val="0"/>
                      <w:divBdr>
                        <w:top w:val="none" w:sz="0" w:space="0" w:color="auto"/>
                        <w:left w:val="none" w:sz="0" w:space="0" w:color="auto"/>
                        <w:bottom w:val="none" w:sz="0" w:space="0" w:color="auto"/>
                        <w:right w:val="none" w:sz="0" w:space="0" w:color="auto"/>
                      </w:divBdr>
                      <w:divsChild>
                        <w:div w:id="863250151">
                          <w:marLeft w:val="0"/>
                          <w:marRight w:val="0"/>
                          <w:marTop w:val="0"/>
                          <w:marBottom w:val="0"/>
                          <w:divBdr>
                            <w:top w:val="none" w:sz="0" w:space="0" w:color="auto"/>
                            <w:left w:val="none" w:sz="0" w:space="0" w:color="auto"/>
                            <w:bottom w:val="none" w:sz="0" w:space="0" w:color="auto"/>
                            <w:right w:val="none" w:sz="0" w:space="0" w:color="auto"/>
                          </w:divBdr>
                          <w:divsChild>
                            <w:div w:id="879895733">
                              <w:marLeft w:val="0"/>
                              <w:marRight w:val="0"/>
                              <w:marTop w:val="0"/>
                              <w:marBottom w:val="0"/>
                              <w:divBdr>
                                <w:top w:val="none" w:sz="0" w:space="0" w:color="auto"/>
                                <w:left w:val="none" w:sz="0" w:space="0" w:color="auto"/>
                                <w:bottom w:val="none" w:sz="0" w:space="0" w:color="auto"/>
                                <w:right w:val="none" w:sz="0" w:space="0" w:color="auto"/>
                              </w:divBdr>
                              <w:divsChild>
                                <w:div w:id="888152771">
                                  <w:marLeft w:val="0"/>
                                  <w:marRight w:val="0"/>
                                  <w:marTop w:val="0"/>
                                  <w:marBottom w:val="0"/>
                                  <w:divBdr>
                                    <w:top w:val="none" w:sz="0" w:space="0" w:color="auto"/>
                                    <w:left w:val="none" w:sz="0" w:space="0" w:color="auto"/>
                                    <w:bottom w:val="none" w:sz="0" w:space="0" w:color="auto"/>
                                    <w:right w:val="none" w:sz="0" w:space="0" w:color="auto"/>
                                  </w:divBdr>
                                  <w:divsChild>
                                    <w:div w:id="862548151">
                                      <w:marLeft w:val="0"/>
                                      <w:marRight w:val="0"/>
                                      <w:marTop w:val="0"/>
                                      <w:marBottom w:val="0"/>
                                      <w:divBdr>
                                        <w:top w:val="single" w:sz="6" w:space="0" w:color="F5F5F5"/>
                                        <w:left w:val="single" w:sz="6" w:space="0" w:color="F5F5F5"/>
                                        <w:bottom w:val="single" w:sz="6" w:space="0" w:color="F5F5F5"/>
                                        <w:right w:val="single" w:sz="6" w:space="0" w:color="F5F5F5"/>
                                      </w:divBdr>
                                      <w:divsChild>
                                        <w:div w:id="1363480822">
                                          <w:marLeft w:val="0"/>
                                          <w:marRight w:val="0"/>
                                          <w:marTop w:val="0"/>
                                          <w:marBottom w:val="0"/>
                                          <w:divBdr>
                                            <w:top w:val="none" w:sz="0" w:space="0" w:color="auto"/>
                                            <w:left w:val="none" w:sz="0" w:space="0" w:color="auto"/>
                                            <w:bottom w:val="none" w:sz="0" w:space="0" w:color="auto"/>
                                            <w:right w:val="none" w:sz="0" w:space="0" w:color="auto"/>
                                          </w:divBdr>
                                          <w:divsChild>
                                            <w:div w:id="207312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55171049">
      <w:bodyDiv w:val="1"/>
      <w:marLeft w:val="0"/>
      <w:marRight w:val="0"/>
      <w:marTop w:val="0"/>
      <w:marBottom w:val="0"/>
      <w:divBdr>
        <w:top w:val="none" w:sz="0" w:space="0" w:color="auto"/>
        <w:left w:val="none" w:sz="0" w:space="0" w:color="auto"/>
        <w:bottom w:val="none" w:sz="0" w:space="0" w:color="auto"/>
        <w:right w:val="none" w:sz="0" w:space="0" w:color="auto"/>
      </w:divBdr>
      <w:divsChild>
        <w:div w:id="467625239">
          <w:marLeft w:val="0"/>
          <w:marRight w:val="0"/>
          <w:marTop w:val="0"/>
          <w:marBottom w:val="0"/>
          <w:divBdr>
            <w:top w:val="none" w:sz="0" w:space="0" w:color="auto"/>
            <w:left w:val="none" w:sz="0" w:space="0" w:color="auto"/>
            <w:bottom w:val="none" w:sz="0" w:space="0" w:color="auto"/>
            <w:right w:val="none" w:sz="0" w:space="0" w:color="auto"/>
          </w:divBdr>
          <w:divsChild>
            <w:div w:id="559946991">
              <w:marLeft w:val="0"/>
              <w:marRight w:val="0"/>
              <w:marTop w:val="0"/>
              <w:marBottom w:val="0"/>
              <w:divBdr>
                <w:top w:val="none" w:sz="0" w:space="0" w:color="auto"/>
                <w:left w:val="none" w:sz="0" w:space="0" w:color="auto"/>
                <w:bottom w:val="none" w:sz="0" w:space="0" w:color="auto"/>
                <w:right w:val="none" w:sz="0" w:space="0" w:color="auto"/>
              </w:divBdr>
              <w:divsChild>
                <w:div w:id="501549391">
                  <w:marLeft w:val="0"/>
                  <w:marRight w:val="0"/>
                  <w:marTop w:val="0"/>
                  <w:marBottom w:val="0"/>
                  <w:divBdr>
                    <w:top w:val="none" w:sz="0" w:space="0" w:color="auto"/>
                    <w:left w:val="none" w:sz="0" w:space="0" w:color="auto"/>
                    <w:bottom w:val="none" w:sz="0" w:space="0" w:color="auto"/>
                    <w:right w:val="none" w:sz="0" w:space="0" w:color="auto"/>
                  </w:divBdr>
                  <w:divsChild>
                    <w:div w:id="539393994">
                      <w:marLeft w:val="0"/>
                      <w:marRight w:val="0"/>
                      <w:marTop w:val="0"/>
                      <w:marBottom w:val="0"/>
                      <w:divBdr>
                        <w:top w:val="none" w:sz="0" w:space="0" w:color="auto"/>
                        <w:left w:val="none" w:sz="0" w:space="0" w:color="auto"/>
                        <w:bottom w:val="none" w:sz="0" w:space="0" w:color="auto"/>
                        <w:right w:val="none" w:sz="0" w:space="0" w:color="auto"/>
                      </w:divBdr>
                      <w:divsChild>
                        <w:div w:id="208566601">
                          <w:marLeft w:val="0"/>
                          <w:marRight w:val="0"/>
                          <w:marTop w:val="0"/>
                          <w:marBottom w:val="0"/>
                          <w:divBdr>
                            <w:top w:val="none" w:sz="0" w:space="0" w:color="auto"/>
                            <w:left w:val="none" w:sz="0" w:space="0" w:color="auto"/>
                            <w:bottom w:val="none" w:sz="0" w:space="0" w:color="auto"/>
                            <w:right w:val="none" w:sz="0" w:space="0" w:color="auto"/>
                          </w:divBdr>
                          <w:divsChild>
                            <w:div w:id="386533220">
                              <w:marLeft w:val="0"/>
                              <w:marRight w:val="0"/>
                              <w:marTop w:val="0"/>
                              <w:marBottom w:val="0"/>
                              <w:divBdr>
                                <w:top w:val="none" w:sz="0" w:space="0" w:color="auto"/>
                                <w:left w:val="none" w:sz="0" w:space="0" w:color="auto"/>
                                <w:bottom w:val="none" w:sz="0" w:space="0" w:color="auto"/>
                                <w:right w:val="none" w:sz="0" w:space="0" w:color="auto"/>
                              </w:divBdr>
                              <w:divsChild>
                                <w:div w:id="1495414134">
                                  <w:marLeft w:val="0"/>
                                  <w:marRight w:val="0"/>
                                  <w:marTop w:val="0"/>
                                  <w:marBottom w:val="0"/>
                                  <w:divBdr>
                                    <w:top w:val="none" w:sz="0" w:space="0" w:color="auto"/>
                                    <w:left w:val="none" w:sz="0" w:space="0" w:color="auto"/>
                                    <w:bottom w:val="none" w:sz="0" w:space="0" w:color="auto"/>
                                    <w:right w:val="none" w:sz="0" w:space="0" w:color="auto"/>
                                  </w:divBdr>
                                  <w:divsChild>
                                    <w:div w:id="933826246">
                                      <w:marLeft w:val="0"/>
                                      <w:marRight w:val="0"/>
                                      <w:marTop w:val="0"/>
                                      <w:marBottom w:val="0"/>
                                      <w:divBdr>
                                        <w:top w:val="single" w:sz="6" w:space="0" w:color="F5F5F5"/>
                                        <w:left w:val="single" w:sz="6" w:space="0" w:color="F5F5F5"/>
                                        <w:bottom w:val="single" w:sz="6" w:space="0" w:color="F5F5F5"/>
                                        <w:right w:val="single" w:sz="6" w:space="0" w:color="F5F5F5"/>
                                      </w:divBdr>
                                      <w:divsChild>
                                        <w:div w:id="1096898487">
                                          <w:marLeft w:val="0"/>
                                          <w:marRight w:val="0"/>
                                          <w:marTop w:val="0"/>
                                          <w:marBottom w:val="0"/>
                                          <w:divBdr>
                                            <w:top w:val="none" w:sz="0" w:space="0" w:color="auto"/>
                                            <w:left w:val="none" w:sz="0" w:space="0" w:color="auto"/>
                                            <w:bottom w:val="none" w:sz="0" w:space="0" w:color="auto"/>
                                            <w:right w:val="none" w:sz="0" w:space="0" w:color="auto"/>
                                          </w:divBdr>
                                          <w:divsChild>
                                            <w:div w:id="212962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2423288">
      <w:bodyDiv w:val="1"/>
      <w:marLeft w:val="0"/>
      <w:marRight w:val="0"/>
      <w:marTop w:val="0"/>
      <w:marBottom w:val="0"/>
      <w:divBdr>
        <w:top w:val="none" w:sz="0" w:space="0" w:color="auto"/>
        <w:left w:val="none" w:sz="0" w:space="0" w:color="auto"/>
        <w:bottom w:val="none" w:sz="0" w:space="0" w:color="auto"/>
        <w:right w:val="none" w:sz="0" w:space="0" w:color="auto"/>
      </w:divBdr>
      <w:divsChild>
        <w:div w:id="1971282723">
          <w:marLeft w:val="0"/>
          <w:marRight w:val="0"/>
          <w:marTop w:val="0"/>
          <w:marBottom w:val="0"/>
          <w:divBdr>
            <w:top w:val="none" w:sz="0" w:space="0" w:color="auto"/>
            <w:left w:val="none" w:sz="0" w:space="0" w:color="auto"/>
            <w:bottom w:val="none" w:sz="0" w:space="0" w:color="auto"/>
            <w:right w:val="none" w:sz="0" w:space="0" w:color="auto"/>
          </w:divBdr>
          <w:divsChild>
            <w:div w:id="1163666754">
              <w:marLeft w:val="0"/>
              <w:marRight w:val="0"/>
              <w:marTop w:val="0"/>
              <w:marBottom w:val="0"/>
              <w:divBdr>
                <w:top w:val="none" w:sz="0" w:space="0" w:color="auto"/>
                <w:left w:val="none" w:sz="0" w:space="0" w:color="auto"/>
                <w:bottom w:val="none" w:sz="0" w:space="0" w:color="auto"/>
                <w:right w:val="none" w:sz="0" w:space="0" w:color="auto"/>
              </w:divBdr>
              <w:divsChild>
                <w:div w:id="1448816168">
                  <w:marLeft w:val="0"/>
                  <w:marRight w:val="0"/>
                  <w:marTop w:val="0"/>
                  <w:marBottom w:val="0"/>
                  <w:divBdr>
                    <w:top w:val="none" w:sz="0" w:space="0" w:color="auto"/>
                    <w:left w:val="none" w:sz="0" w:space="0" w:color="auto"/>
                    <w:bottom w:val="none" w:sz="0" w:space="0" w:color="auto"/>
                    <w:right w:val="none" w:sz="0" w:space="0" w:color="auto"/>
                  </w:divBdr>
                  <w:divsChild>
                    <w:div w:id="619919816">
                      <w:marLeft w:val="0"/>
                      <w:marRight w:val="0"/>
                      <w:marTop w:val="0"/>
                      <w:marBottom w:val="0"/>
                      <w:divBdr>
                        <w:top w:val="none" w:sz="0" w:space="0" w:color="auto"/>
                        <w:left w:val="none" w:sz="0" w:space="0" w:color="auto"/>
                        <w:bottom w:val="none" w:sz="0" w:space="0" w:color="auto"/>
                        <w:right w:val="none" w:sz="0" w:space="0" w:color="auto"/>
                      </w:divBdr>
                      <w:divsChild>
                        <w:div w:id="985670442">
                          <w:marLeft w:val="0"/>
                          <w:marRight w:val="0"/>
                          <w:marTop w:val="0"/>
                          <w:marBottom w:val="0"/>
                          <w:divBdr>
                            <w:top w:val="none" w:sz="0" w:space="0" w:color="auto"/>
                            <w:left w:val="none" w:sz="0" w:space="0" w:color="auto"/>
                            <w:bottom w:val="none" w:sz="0" w:space="0" w:color="auto"/>
                            <w:right w:val="none" w:sz="0" w:space="0" w:color="auto"/>
                          </w:divBdr>
                          <w:divsChild>
                            <w:div w:id="1546797973">
                              <w:marLeft w:val="0"/>
                              <w:marRight w:val="0"/>
                              <w:marTop w:val="0"/>
                              <w:marBottom w:val="0"/>
                              <w:divBdr>
                                <w:top w:val="none" w:sz="0" w:space="0" w:color="auto"/>
                                <w:left w:val="none" w:sz="0" w:space="0" w:color="auto"/>
                                <w:bottom w:val="none" w:sz="0" w:space="0" w:color="auto"/>
                                <w:right w:val="none" w:sz="0" w:space="0" w:color="auto"/>
                              </w:divBdr>
                              <w:divsChild>
                                <w:div w:id="518087963">
                                  <w:marLeft w:val="0"/>
                                  <w:marRight w:val="0"/>
                                  <w:marTop w:val="0"/>
                                  <w:marBottom w:val="0"/>
                                  <w:divBdr>
                                    <w:top w:val="none" w:sz="0" w:space="0" w:color="auto"/>
                                    <w:left w:val="none" w:sz="0" w:space="0" w:color="auto"/>
                                    <w:bottom w:val="none" w:sz="0" w:space="0" w:color="auto"/>
                                    <w:right w:val="none" w:sz="0" w:space="0" w:color="auto"/>
                                  </w:divBdr>
                                  <w:divsChild>
                                    <w:div w:id="1949502065">
                                      <w:marLeft w:val="0"/>
                                      <w:marRight w:val="0"/>
                                      <w:marTop w:val="0"/>
                                      <w:marBottom w:val="0"/>
                                      <w:divBdr>
                                        <w:top w:val="single" w:sz="6" w:space="0" w:color="F5F5F5"/>
                                        <w:left w:val="single" w:sz="6" w:space="0" w:color="F5F5F5"/>
                                        <w:bottom w:val="single" w:sz="6" w:space="0" w:color="F5F5F5"/>
                                        <w:right w:val="single" w:sz="6" w:space="0" w:color="F5F5F5"/>
                                      </w:divBdr>
                                      <w:divsChild>
                                        <w:div w:id="1905791477">
                                          <w:marLeft w:val="0"/>
                                          <w:marRight w:val="0"/>
                                          <w:marTop w:val="0"/>
                                          <w:marBottom w:val="0"/>
                                          <w:divBdr>
                                            <w:top w:val="none" w:sz="0" w:space="0" w:color="auto"/>
                                            <w:left w:val="none" w:sz="0" w:space="0" w:color="auto"/>
                                            <w:bottom w:val="none" w:sz="0" w:space="0" w:color="auto"/>
                                            <w:right w:val="none" w:sz="0" w:space="0" w:color="auto"/>
                                          </w:divBdr>
                                          <w:divsChild>
                                            <w:div w:id="8638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4603700">
      <w:bodyDiv w:val="1"/>
      <w:marLeft w:val="0"/>
      <w:marRight w:val="0"/>
      <w:marTop w:val="0"/>
      <w:marBottom w:val="0"/>
      <w:divBdr>
        <w:top w:val="none" w:sz="0" w:space="0" w:color="auto"/>
        <w:left w:val="none" w:sz="0" w:space="0" w:color="auto"/>
        <w:bottom w:val="none" w:sz="0" w:space="0" w:color="auto"/>
        <w:right w:val="none" w:sz="0" w:space="0" w:color="auto"/>
      </w:divBdr>
      <w:divsChild>
        <w:div w:id="344328732">
          <w:marLeft w:val="0"/>
          <w:marRight w:val="0"/>
          <w:marTop w:val="0"/>
          <w:marBottom w:val="0"/>
          <w:divBdr>
            <w:top w:val="none" w:sz="0" w:space="0" w:color="auto"/>
            <w:left w:val="none" w:sz="0" w:space="0" w:color="auto"/>
            <w:bottom w:val="none" w:sz="0" w:space="0" w:color="auto"/>
            <w:right w:val="none" w:sz="0" w:space="0" w:color="auto"/>
          </w:divBdr>
          <w:divsChild>
            <w:div w:id="1357342247">
              <w:marLeft w:val="0"/>
              <w:marRight w:val="0"/>
              <w:marTop w:val="0"/>
              <w:marBottom w:val="0"/>
              <w:divBdr>
                <w:top w:val="none" w:sz="0" w:space="0" w:color="auto"/>
                <w:left w:val="none" w:sz="0" w:space="0" w:color="auto"/>
                <w:bottom w:val="none" w:sz="0" w:space="0" w:color="auto"/>
                <w:right w:val="none" w:sz="0" w:space="0" w:color="auto"/>
              </w:divBdr>
              <w:divsChild>
                <w:div w:id="111478266">
                  <w:marLeft w:val="0"/>
                  <w:marRight w:val="0"/>
                  <w:marTop w:val="0"/>
                  <w:marBottom w:val="0"/>
                  <w:divBdr>
                    <w:top w:val="none" w:sz="0" w:space="0" w:color="auto"/>
                    <w:left w:val="none" w:sz="0" w:space="0" w:color="auto"/>
                    <w:bottom w:val="none" w:sz="0" w:space="0" w:color="auto"/>
                    <w:right w:val="none" w:sz="0" w:space="0" w:color="auto"/>
                  </w:divBdr>
                  <w:divsChild>
                    <w:div w:id="1370449450">
                      <w:marLeft w:val="0"/>
                      <w:marRight w:val="0"/>
                      <w:marTop w:val="0"/>
                      <w:marBottom w:val="0"/>
                      <w:divBdr>
                        <w:top w:val="none" w:sz="0" w:space="0" w:color="auto"/>
                        <w:left w:val="none" w:sz="0" w:space="0" w:color="auto"/>
                        <w:bottom w:val="none" w:sz="0" w:space="0" w:color="auto"/>
                        <w:right w:val="none" w:sz="0" w:space="0" w:color="auto"/>
                      </w:divBdr>
                      <w:divsChild>
                        <w:div w:id="90975607">
                          <w:marLeft w:val="0"/>
                          <w:marRight w:val="0"/>
                          <w:marTop w:val="0"/>
                          <w:marBottom w:val="0"/>
                          <w:divBdr>
                            <w:top w:val="none" w:sz="0" w:space="0" w:color="auto"/>
                            <w:left w:val="none" w:sz="0" w:space="0" w:color="auto"/>
                            <w:bottom w:val="none" w:sz="0" w:space="0" w:color="auto"/>
                            <w:right w:val="none" w:sz="0" w:space="0" w:color="auto"/>
                          </w:divBdr>
                          <w:divsChild>
                            <w:div w:id="1569877196">
                              <w:marLeft w:val="0"/>
                              <w:marRight w:val="0"/>
                              <w:marTop w:val="0"/>
                              <w:marBottom w:val="0"/>
                              <w:divBdr>
                                <w:top w:val="none" w:sz="0" w:space="0" w:color="auto"/>
                                <w:left w:val="none" w:sz="0" w:space="0" w:color="auto"/>
                                <w:bottom w:val="none" w:sz="0" w:space="0" w:color="auto"/>
                                <w:right w:val="none" w:sz="0" w:space="0" w:color="auto"/>
                              </w:divBdr>
                              <w:divsChild>
                                <w:div w:id="1910383677">
                                  <w:marLeft w:val="0"/>
                                  <w:marRight w:val="0"/>
                                  <w:marTop w:val="0"/>
                                  <w:marBottom w:val="0"/>
                                  <w:divBdr>
                                    <w:top w:val="none" w:sz="0" w:space="0" w:color="auto"/>
                                    <w:left w:val="none" w:sz="0" w:space="0" w:color="auto"/>
                                    <w:bottom w:val="none" w:sz="0" w:space="0" w:color="auto"/>
                                    <w:right w:val="none" w:sz="0" w:space="0" w:color="auto"/>
                                  </w:divBdr>
                                  <w:divsChild>
                                    <w:div w:id="844397074">
                                      <w:marLeft w:val="0"/>
                                      <w:marRight w:val="0"/>
                                      <w:marTop w:val="0"/>
                                      <w:marBottom w:val="45"/>
                                      <w:divBdr>
                                        <w:top w:val="none" w:sz="0" w:space="0" w:color="auto"/>
                                        <w:left w:val="none" w:sz="0" w:space="0" w:color="auto"/>
                                        <w:bottom w:val="none" w:sz="0" w:space="0" w:color="auto"/>
                                        <w:right w:val="none" w:sz="0" w:space="0" w:color="auto"/>
                                      </w:divBdr>
                                      <w:divsChild>
                                        <w:div w:id="684592857">
                                          <w:marLeft w:val="0"/>
                                          <w:marRight w:val="0"/>
                                          <w:marTop w:val="0"/>
                                          <w:marBottom w:val="0"/>
                                          <w:divBdr>
                                            <w:top w:val="none" w:sz="0" w:space="0" w:color="auto"/>
                                            <w:left w:val="none" w:sz="0" w:space="0" w:color="auto"/>
                                            <w:bottom w:val="none" w:sz="0" w:space="0" w:color="auto"/>
                                            <w:right w:val="none" w:sz="0" w:space="0" w:color="auto"/>
                                          </w:divBdr>
                                          <w:divsChild>
                                            <w:div w:id="208348307">
                                              <w:marLeft w:val="0"/>
                                              <w:marRight w:val="0"/>
                                              <w:marTop w:val="0"/>
                                              <w:marBottom w:val="0"/>
                                              <w:divBdr>
                                                <w:top w:val="none" w:sz="0" w:space="0" w:color="auto"/>
                                                <w:left w:val="none" w:sz="0" w:space="0" w:color="auto"/>
                                                <w:bottom w:val="none" w:sz="0" w:space="0" w:color="auto"/>
                                                <w:right w:val="none" w:sz="0" w:space="0" w:color="auto"/>
                                              </w:divBdr>
                                              <w:divsChild>
                                                <w:div w:id="2079400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0535302">
                                          <w:marLeft w:val="0"/>
                                          <w:marRight w:val="0"/>
                                          <w:marTop w:val="0"/>
                                          <w:marBottom w:val="0"/>
                                          <w:divBdr>
                                            <w:top w:val="none" w:sz="0" w:space="0" w:color="auto"/>
                                            <w:left w:val="none" w:sz="0" w:space="0" w:color="auto"/>
                                            <w:bottom w:val="none" w:sz="0" w:space="0" w:color="auto"/>
                                            <w:right w:val="none" w:sz="0" w:space="0" w:color="auto"/>
                                          </w:divBdr>
                                          <w:divsChild>
                                            <w:div w:id="445348313">
                                              <w:marLeft w:val="0"/>
                                              <w:marRight w:val="0"/>
                                              <w:marTop w:val="0"/>
                                              <w:marBottom w:val="0"/>
                                              <w:divBdr>
                                                <w:top w:val="none" w:sz="0" w:space="0" w:color="auto"/>
                                                <w:left w:val="none" w:sz="0" w:space="0" w:color="auto"/>
                                                <w:bottom w:val="none" w:sz="0" w:space="0" w:color="auto"/>
                                                <w:right w:val="none" w:sz="0" w:space="0" w:color="auto"/>
                                              </w:divBdr>
                                              <w:divsChild>
                                                <w:div w:id="625043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526905">
                                          <w:marLeft w:val="0"/>
                                          <w:marRight w:val="0"/>
                                          <w:marTop w:val="0"/>
                                          <w:marBottom w:val="0"/>
                                          <w:divBdr>
                                            <w:top w:val="none" w:sz="0" w:space="0" w:color="auto"/>
                                            <w:left w:val="none" w:sz="0" w:space="0" w:color="auto"/>
                                            <w:bottom w:val="none" w:sz="0" w:space="0" w:color="auto"/>
                                            <w:right w:val="none" w:sz="0" w:space="0" w:color="auto"/>
                                          </w:divBdr>
                                          <w:divsChild>
                                            <w:div w:id="910775584">
                                              <w:marLeft w:val="0"/>
                                              <w:marRight w:val="0"/>
                                              <w:marTop w:val="0"/>
                                              <w:marBottom w:val="0"/>
                                              <w:divBdr>
                                                <w:top w:val="none" w:sz="0" w:space="0" w:color="auto"/>
                                                <w:left w:val="none" w:sz="0" w:space="0" w:color="auto"/>
                                                <w:bottom w:val="none" w:sz="0" w:space="0" w:color="auto"/>
                                                <w:right w:val="none" w:sz="0" w:space="0" w:color="auto"/>
                                              </w:divBdr>
                                              <w:divsChild>
                                                <w:div w:id="43891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986353">
                                      <w:marLeft w:val="0"/>
                                      <w:marRight w:val="0"/>
                                      <w:marTop w:val="0"/>
                                      <w:marBottom w:val="0"/>
                                      <w:divBdr>
                                        <w:top w:val="single" w:sz="6" w:space="0" w:color="F5F5F5"/>
                                        <w:left w:val="single" w:sz="6" w:space="0" w:color="F5F5F5"/>
                                        <w:bottom w:val="single" w:sz="6" w:space="0" w:color="F5F5F5"/>
                                        <w:right w:val="single" w:sz="6" w:space="0" w:color="F5F5F5"/>
                                      </w:divBdr>
                                      <w:divsChild>
                                        <w:div w:id="332756105">
                                          <w:marLeft w:val="0"/>
                                          <w:marRight w:val="0"/>
                                          <w:marTop w:val="0"/>
                                          <w:marBottom w:val="0"/>
                                          <w:divBdr>
                                            <w:top w:val="none" w:sz="0" w:space="0" w:color="auto"/>
                                            <w:left w:val="none" w:sz="0" w:space="0" w:color="auto"/>
                                            <w:bottom w:val="none" w:sz="0" w:space="0" w:color="auto"/>
                                            <w:right w:val="none" w:sz="0" w:space="0" w:color="auto"/>
                                          </w:divBdr>
                                          <w:divsChild>
                                            <w:div w:id="1106660068">
                                              <w:marLeft w:val="0"/>
                                              <w:marRight w:val="0"/>
                                              <w:marTop w:val="0"/>
                                              <w:marBottom w:val="0"/>
                                              <w:divBdr>
                                                <w:top w:val="none" w:sz="0" w:space="0" w:color="auto"/>
                                                <w:left w:val="none" w:sz="0" w:space="0" w:color="auto"/>
                                                <w:bottom w:val="none" w:sz="0" w:space="0" w:color="auto"/>
                                                <w:right w:val="none" w:sz="0" w:space="0" w:color="auto"/>
                                              </w:divBdr>
                                            </w:div>
                                            <w:div w:id="1114254463">
                                              <w:marLeft w:val="0"/>
                                              <w:marRight w:val="0"/>
                                              <w:marTop w:val="0"/>
                                              <w:marBottom w:val="0"/>
                                              <w:divBdr>
                                                <w:top w:val="none" w:sz="0" w:space="0" w:color="auto"/>
                                                <w:left w:val="none" w:sz="0" w:space="0" w:color="auto"/>
                                                <w:bottom w:val="none" w:sz="0" w:space="0" w:color="auto"/>
                                                <w:right w:val="none" w:sz="0" w:space="0" w:color="auto"/>
                                              </w:divBdr>
                                              <w:divsChild>
                                                <w:div w:id="62049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57586119">
      <w:bodyDiv w:val="1"/>
      <w:marLeft w:val="0"/>
      <w:marRight w:val="0"/>
      <w:marTop w:val="0"/>
      <w:marBottom w:val="0"/>
      <w:divBdr>
        <w:top w:val="none" w:sz="0" w:space="0" w:color="auto"/>
        <w:left w:val="none" w:sz="0" w:space="0" w:color="auto"/>
        <w:bottom w:val="none" w:sz="0" w:space="0" w:color="auto"/>
        <w:right w:val="none" w:sz="0" w:space="0" w:color="auto"/>
      </w:divBdr>
      <w:divsChild>
        <w:div w:id="315036775">
          <w:marLeft w:val="0"/>
          <w:marRight w:val="0"/>
          <w:marTop w:val="0"/>
          <w:marBottom w:val="0"/>
          <w:divBdr>
            <w:top w:val="none" w:sz="0" w:space="0" w:color="auto"/>
            <w:left w:val="none" w:sz="0" w:space="0" w:color="auto"/>
            <w:bottom w:val="none" w:sz="0" w:space="0" w:color="auto"/>
            <w:right w:val="none" w:sz="0" w:space="0" w:color="auto"/>
          </w:divBdr>
          <w:divsChild>
            <w:div w:id="1299723124">
              <w:marLeft w:val="0"/>
              <w:marRight w:val="0"/>
              <w:marTop w:val="0"/>
              <w:marBottom w:val="0"/>
              <w:divBdr>
                <w:top w:val="none" w:sz="0" w:space="0" w:color="auto"/>
                <w:left w:val="none" w:sz="0" w:space="0" w:color="auto"/>
                <w:bottom w:val="none" w:sz="0" w:space="0" w:color="auto"/>
                <w:right w:val="none" w:sz="0" w:space="0" w:color="auto"/>
              </w:divBdr>
              <w:divsChild>
                <w:div w:id="977878990">
                  <w:marLeft w:val="0"/>
                  <w:marRight w:val="0"/>
                  <w:marTop w:val="0"/>
                  <w:marBottom w:val="0"/>
                  <w:divBdr>
                    <w:top w:val="none" w:sz="0" w:space="0" w:color="auto"/>
                    <w:left w:val="none" w:sz="0" w:space="0" w:color="auto"/>
                    <w:bottom w:val="none" w:sz="0" w:space="0" w:color="auto"/>
                    <w:right w:val="none" w:sz="0" w:space="0" w:color="auto"/>
                  </w:divBdr>
                  <w:divsChild>
                    <w:div w:id="1153331606">
                      <w:marLeft w:val="0"/>
                      <w:marRight w:val="0"/>
                      <w:marTop w:val="0"/>
                      <w:marBottom w:val="0"/>
                      <w:divBdr>
                        <w:top w:val="none" w:sz="0" w:space="0" w:color="auto"/>
                        <w:left w:val="none" w:sz="0" w:space="0" w:color="auto"/>
                        <w:bottom w:val="none" w:sz="0" w:space="0" w:color="auto"/>
                        <w:right w:val="none" w:sz="0" w:space="0" w:color="auto"/>
                      </w:divBdr>
                      <w:divsChild>
                        <w:div w:id="1667244333">
                          <w:marLeft w:val="0"/>
                          <w:marRight w:val="0"/>
                          <w:marTop w:val="0"/>
                          <w:marBottom w:val="0"/>
                          <w:divBdr>
                            <w:top w:val="none" w:sz="0" w:space="0" w:color="auto"/>
                            <w:left w:val="none" w:sz="0" w:space="0" w:color="auto"/>
                            <w:bottom w:val="none" w:sz="0" w:space="0" w:color="auto"/>
                            <w:right w:val="none" w:sz="0" w:space="0" w:color="auto"/>
                          </w:divBdr>
                          <w:divsChild>
                            <w:div w:id="1128427557">
                              <w:marLeft w:val="0"/>
                              <w:marRight w:val="0"/>
                              <w:marTop w:val="0"/>
                              <w:marBottom w:val="0"/>
                              <w:divBdr>
                                <w:top w:val="none" w:sz="0" w:space="0" w:color="auto"/>
                                <w:left w:val="none" w:sz="0" w:space="0" w:color="auto"/>
                                <w:bottom w:val="none" w:sz="0" w:space="0" w:color="auto"/>
                                <w:right w:val="none" w:sz="0" w:space="0" w:color="auto"/>
                              </w:divBdr>
                              <w:divsChild>
                                <w:div w:id="1816533819">
                                  <w:marLeft w:val="0"/>
                                  <w:marRight w:val="0"/>
                                  <w:marTop w:val="0"/>
                                  <w:marBottom w:val="0"/>
                                  <w:divBdr>
                                    <w:top w:val="none" w:sz="0" w:space="0" w:color="auto"/>
                                    <w:left w:val="none" w:sz="0" w:space="0" w:color="auto"/>
                                    <w:bottom w:val="none" w:sz="0" w:space="0" w:color="auto"/>
                                    <w:right w:val="none" w:sz="0" w:space="0" w:color="auto"/>
                                  </w:divBdr>
                                  <w:divsChild>
                                    <w:div w:id="725681535">
                                      <w:marLeft w:val="0"/>
                                      <w:marRight w:val="0"/>
                                      <w:marTop w:val="0"/>
                                      <w:marBottom w:val="0"/>
                                      <w:divBdr>
                                        <w:top w:val="single" w:sz="6" w:space="0" w:color="F5F5F5"/>
                                        <w:left w:val="single" w:sz="6" w:space="0" w:color="F5F5F5"/>
                                        <w:bottom w:val="single" w:sz="6" w:space="0" w:color="F5F5F5"/>
                                        <w:right w:val="single" w:sz="6" w:space="0" w:color="F5F5F5"/>
                                      </w:divBdr>
                                      <w:divsChild>
                                        <w:div w:id="1883593332">
                                          <w:marLeft w:val="0"/>
                                          <w:marRight w:val="0"/>
                                          <w:marTop w:val="0"/>
                                          <w:marBottom w:val="0"/>
                                          <w:divBdr>
                                            <w:top w:val="none" w:sz="0" w:space="0" w:color="auto"/>
                                            <w:left w:val="none" w:sz="0" w:space="0" w:color="auto"/>
                                            <w:bottom w:val="none" w:sz="0" w:space="0" w:color="auto"/>
                                            <w:right w:val="none" w:sz="0" w:space="0" w:color="auto"/>
                                          </w:divBdr>
                                          <w:divsChild>
                                            <w:div w:id="177374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5738549">
      <w:bodyDiv w:val="1"/>
      <w:marLeft w:val="0"/>
      <w:marRight w:val="0"/>
      <w:marTop w:val="0"/>
      <w:marBottom w:val="0"/>
      <w:divBdr>
        <w:top w:val="none" w:sz="0" w:space="0" w:color="auto"/>
        <w:left w:val="none" w:sz="0" w:space="0" w:color="auto"/>
        <w:bottom w:val="none" w:sz="0" w:space="0" w:color="auto"/>
        <w:right w:val="none" w:sz="0" w:space="0" w:color="auto"/>
      </w:divBdr>
      <w:divsChild>
        <w:div w:id="1138381171">
          <w:marLeft w:val="0"/>
          <w:marRight w:val="0"/>
          <w:marTop w:val="0"/>
          <w:marBottom w:val="0"/>
          <w:divBdr>
            <w:top w:val="none" w:sz="0" w:space="0" w:color="auto"/>
            <w:left w:val="none" w:sz="0" w:space="0" w:color="auto"/>
            <w:bottom w:val="none" w:sz="0" w:space="0" w:color="auto"/>
            <w:right w:val="none" w:sz="0" w:space="0" w:color="auto"/>
          </w:divBdr>
          <w:divsChild>
            <w:div w:id="1731074448">
              <w:marLeft w:val="0"/>
              <w:marRight w:val="0"/>
              <w:marTop w:val="0"/>
              <w:marBottom w:val="0"/>
              <w:divBdr>
                <w:top w:val="none" w:sz="0" w:space="0" w:color="auto"/>
                <w:left w:val="none" w:sz="0" w:space="0" w:color="auto"/>
                <w:bottom w:val="none" w:sz="0" w:space="0" w:color="auto"/>
                <w:right w:val="none" w:sz="0" w:space="0" w:color="auto"/>
              </w:divBdr>
              <w:divsChild>
                <w:div w:id="2003966393">
                  <w:marLeft w:val="0"/>
                  <w:marRight w:val="0"/>
                  <w:marTop w:val="0"/>
                  <w:marBottom w:val="0"/>
                  <w:divBdr>
                    <w:top w:val="none" w:sz="0" w:space="0" w:color="auto"/>
                    <w:left w:val="none" w:sz="0" w:space="0" w:color="auto"/>
                    <w:bottom w:val="none" w:sz="0" w:space="0" w:color="auto"/>
                    <w:right w:val="none" w:sz="0" w:space="0" w:color="auto"/>
                  </w:divBdr>
                  <w:divsChild>
                    <w:div w:id="868418974">
                      <w:marLeft w:val="0"/>
                      <w:marRight w:val="0"/>
                      <w:marTop w:val="0"/>
                      <w:marBottom w:val="0"/>
                      <w:divBdr>
                        <w:top w:val="none" w:sz="0" w:space="0" w:color="auto"/>
                        <w:left w:val="none" w:sz="0" w:space="0" w:color="auto"/>
                        <w:bottom w:val="none" w:sz="0" w:space="0" w:color="auto"/>
                        <w:right w:val="none" w:sz="0" w:space="0" w:color="auto"/>
                      </w:divBdr>
                      <w:divsChild>
                        <w:div w:id="1599868373">
                          <w:marLeft w:val="0"/>
                          <w:marRight w:val="0"/>
                          <w:marTop w:val="0"/>
                          <w:marBottom w:val="0"/>
                          <w:divBdr>
                            <w:top w:val="none" w:sz="0" w:space="0" w:color="auto"/>
                            <w:left w:val="none" w:sz="0" w:space="0" w:color="auto"/>
                            <w:bottom w:val="none" w:sz="0" w:space="0" w:color="auto"/>
                            <w:right w:val="none" w:sz="0" w:space="0" w:color="auto"/>
                          </w:divBdr>
                          <w:divsChild>
                            <w:div w:id="849566479">
                              <w:marLeft w:val="0"/>
                              <w:marRight w:val="0"/>
                              <w:marTop w:val="0"/>
                              <w:marBottom w:val="0"/>
                              <w:divBdr>
                                <w:top w:val="none" w:sz="0" w:space="0" w:color="auto"/>
                                <w:left w:val="none" w:sz="0" w:space="0" w:color="auto"/>
                                <w:bottom w:val="none" w:sz="0" w:space="0" w:color="auto"/>
                                <w:right w:val="none" w:sz="0" w:space="0" w:color="auto"/>
                              </w:divBdr>
                              <w:divsChild>
                                <w:div w:id="632903133">
                                  <w:marLeft w:val="0"/>
                                  <w:marRight w:val="0"/>
                                  <w:marTop w:val="0"/>
                                  <w:marBottom w:val="0"/>
                                  <w:divBdr>
                                    <w:top w:val="none" w:sz="0" w:space="0" w:color="auto"/>
                                    <w:left w:val="none" w:sz="0" w:space="0" w:color="auto"/>
                                    <w:bottom w:val="none" w:sz="0" w:space="0" w:color="auto"/>
                                    <w:right w:val="none" w:sz="0" w:space="0" w:color="auto"/>
                                  </w:divBdr>
                                  <w:divsChild>
                                    <w:div w:id="465705259">
                                      <w:marLeft w:val="0"/>
                                      <w:marRight w:val="0"/>
                                      <w:marTop w:val="0"/>
                                      <w:marBottom w:val="0"/>
                                      <w:divBdr>
                                        <w:top w:val="single" w:sz="6" w:space="0" w:color="F5F5F5"/>
                                        <w:left w:val="single" w:sz="6" w:space="0" w:color="F5F5F5"/>
                                        <w:bottom w:val="single" w:sz="6" w:space="0" w:color="F5F5F5"/>
                                        <w:right w:val="single" w:sz="6" w:space="0" w:color="F5F5F5"/>
                                      </w:divBdr>
                                      <w:divsChild>
                                        <w:div w:id="1663004330">
                                          <w:marLeft w:val="0"/>
                                          <w:marRight w:val="0"/>
                                          <w:marTop w:val="0"/>
                                          <w:marBottom w:val="0"/>
                                          <w:divBdr>
                                            <w:top w:val="none" w:sz="0" w:space="0" w:color="auto"/>
                                            <w:left w:val="none" w:sz="0" w:space="0" w:color="auto"/>
                                            <w:bottom w:val="none" w:sz="0" w:space="0" w:color="auto"/>
                                            <w:right w:val="none" w:sz="0" w:space="0" w:color="auto"/>
                                          </w:divBdr>
                                          <w:divsChild>
                                            <w:div w:id="1431779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28577297">
      <w:bodyDiv w:val="1"/>
      <w:marLeft w:val="0"/>
      <w:marRight w:val="0"/>
      <w:marTop w:val="0"/>
      <w:marBottom w:val="0"/>
      <w:divBdr>
        <w:top w:val="none" w:sz="0" w:space="0" w:color="auto"/>
        <w:left w:val="none" w:sz="0" w:space="0" w:color="auto"/>
        <w:bottom w:val="none" w:sz="0" w:space="0" w:color="auto"/>
        <w:right w:val="none" w:sz="0" w:space="0" w:color="auto"/>
      </w:divBdr>
      <w:divsChild>
        <w:div w:id="1288778961">
          <w:marLeft w:val="0"/>
          <w:marRight w:val="0"/>
          <w:marTop w:val="0"/>
          <w:marBottom w:val="0"/>
          <w:divBdr>
            <w:top w:val="none" w:sz="0" w:space="0" w:color="auto"/>
            <w:left w:val="none" w:sz="0" w:space="0" w:color="auto"/>
            <w:bottom w:val="none" w:sz="0" w:space="0" w:color="auto"/>
            <w:right w:val="none" w:sz="0" w:space="0" w:color="auto"/>
          </w:divBdr>
          <w:divsChild>
            <w:div w:id="1996952869">
              <w:marLeft w:val="0"/>
              <w:marRight w:val="0"/>
              <w:marTop w:val="0"/>
              <w:marBottom w:val="0"/>
              <w:divBdr>
                <w:top w:val="none" w:sz="0" w:space="0" w:color="auto"/>
                <w:left w:val="none" w:sz="0" w:space="0" w:color="auto"/>
                <w:bottom w:val="none" w:sz="0" w:space="0" w:color="auto"/>
                <w:right w:val="none" w:sz="0" w:space="0" w:color="auto"/>
              </w:divBdr>
              <w:divsChild>
                <w:div w:id="318920460">
                  <w:marLeft w:val="0"/>
                  <w:marRight w:val="0"/>
                  <w:marTop w:val="0"/>
                  <w:marBottom w:val="0"/>
                  <w:divBdr>
                    <w:top w:val="none" w:sz="0" w:space="0" w:color="auto"/>
                    <w:left w:val="none" w:sz="0" w:space="0" w:color="auto"/>
                    <w:bottom w:val="none" w:sz="0" w:space="0" w:color="auto"/>
                    <w:right w:val="none" w:sz="0" w:space="0" w:color="auto"/>
                  </w:divBdr>
                  <w:divsChild>
                    <w:div w:id="33694840">
                      <w:marLeft w:val="0"/>
                      <w:marRight w:val="0"/>
                      <w:marTop w:val="0"/>
                      <w:marBottom w:val="0"/>
                      <w:divBdr>
                        <w:top w:val="none" w:sz="0" w:space="0" w:color="auto"/>
                        <w:left w:val="none" w:sz="0" w:space="0" w:color="auto"/>
                        <w:bottom w:val="none" w:sz="0" w:space="0" w:color="auto"/>
                        <w:right w:val="none" w:sz="0" w:space="0" w:color="auto"/>
                      </w:divBdr>
                      <w:divsChild>
                        <w:div w:id="140928294">
                          <w:marLeft w:val="0"/>
                          <w:marRight w:val="0"/>
                          <w:marTop w:val="0"/>
                          <w:marBottom w:val="0"/>
                          <w:divBdr>
                            <w:top w:val="none" w:sz="0" w:space="0" w:color="auto"/>
                            <w:left w:val="none" w:sz="0" w:space="0" w:color="auto"/>
                            <w:bottom w:val="none" w:sz="0" w:space="0" w:color="auto"/>
                            <w:right w:val="none" w:sz="0" w:space="0" w:color="auto"/>
                          </w:divBdr>
                          <w:divsChild>
                            <w:div w:id="876743384">
                              <w:marLeft w:val="0"/>
                              <w:marRight w:val="0"/>
                              <w:marTop w:val="0"/>
                              <w:marBottom w:val="0"/>
                              <w:divBdr>
                                <w:top w:val="none" w:sz="0" w:space="0" w:color="auto"/>
                                <w:left w:val="none" w:sz="0" w:space="0" w:color="auto"/>
                                <w:bottom w:val="none" w:sz="0" w:space="0" w:color="auto"/>
                                <w:right w:val="none" w:sz="0" w:space="0" w:color="auto"/>
                              </w:divBdr>
                              <w:divsChild>
                                <w:div w:id="926764889">
                                  <w:marLeft w:val="0"/>
                                  <w:marRight w:val="0"/>
                                  <w:marTop w:val="0"/>
                                  <w:marBottom w:val="0"/>
                                  <w:divBdr>
                                    <w:top w:val="none" w:sz="0" w:space="0" w:color="auto"/>
                                    <w:left w:val="none" w:sz="0" w:space="0" w:color="auto"/>
                                    <w:bottom w:val="none" w:sz="0" w:space="0" w:color="auto"/>
                                    <w:right w:val="none" w:sz="0" w:space="0" w:color="auto"/>
                                  </w:divBdr>
                                  <w:divsChild>
                                    <w:div w:id="727150338">
                                      <w:marLeft w:val="0"/>
                                      <w:marRight w:val="0"/>
                                      <w:marTop w:val="0"/>
                                      <w:marBottom w:val="0"/>
                                      <w:divBdr>
                                        <w:top w:val="single" w:sz="6" w:space="0" w:color="F5F5F5"/>
                                        <w:left w:val="single" w:sz="6" w:space="0" w:color="F5F5F5"/>
                                        <w:bottom w:val="single" w:sz="6" w:space="0" w:color="F5F5F5"/>
                                        <w:right w:val="single" w:sz="6" w:space="0" w:color="F5F5F5"/>
                                      </w:divBdr>
                                      <w:divsChild>
                                        <w:div w:id="829448710">
                                          <w:marLeft w:val="0"/>
                                          <w:marRight w:val="0"/>
                                          <w:marTop w:val="0"/>
                                          <w:marBottom w:val="0"/>
                                          <w:divBdr>
                                            <w:top w:val="none" w:sz="0" w:space="0" w:color="auto"/>
                                            <w:left w:val="none" w:sz="0" w:space="0" w:color="auto"/>
                                            <w:bottom w:val="none" w:sz="0" w:space="0" w:color="auto"/>
                                            <w:right w:val="none" w:sz="0" w:space="0" w:color="auto"/>
                                          </w:divBdr>
                                          <w:divsChild>
                                            <w:div w:id="828058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52376882">
      <w:bodyDiv w:val="1"/>
      <w:marLeft w:val="0"/>
      <w:marRight w:val="0"/>
      <w:marTop w:val="0"/>
      <w:marBottom w:val="0"/>
      <w:divBdr>
        <w:top w:val="none" w:sz="0" w:space="0" w:color="auto"/>
        <w:left w:val="none" w:sz="0" w:space="0" w:color="auto"/>
        <w:bottom w:val="none" w:sz="0" w:space="0" w:color="auto"/>
        <w:right w:val="none" w:sz="0" w:space="0" w:color="auto"/>
      </w:divBdr>
      <w:divsChild>
        <w:div w:id="1486623154">
          <w:marLeft w:val="0"/>
          <w:marRight w:val="0"/>
          <w:marTop w:val="0"/>
          <w:marBottom w:val="0"/>
          <w:divBdr>
            <w:top w:val="none" w:sz="0" w:space="0" w:color="auto"/>
            <w:left w:val="none" w:sz="0" w:space="0" w:color="auto"/>
            <w:bottom w:val="none" w:sz="0" w:space="0" w:color="auto"/>
            <w:right w:val="none" w:sz="0" w:space="0" w:color="auto"/>
          </w:divBdr>
          <w:divsChild>
            <w:div w:id="1172648509">
              <w:marLeft w:val="0"/>
              <w:marRight w:val="0"/>
              <w:marTop w:val="0"/>
              <w:marBottom w:val="0"/>
              <w:divBdr>
                <w:top w:val="none" w:sz="0" w:space="0" w:color="auto"/>
                <w:left w:val="none" w:sz="0" w:space="0" w:color="auto"/>
                <w:bottom w:val="none" w:sz="0" w:space="0" w:color="auto"/>
                <w:right w:val="none" w:sz="0" w:space="0" w:color="auto"/>
              </w:divBdr>
              <w:divsChild>
                <w:div w:id="571895911">
                  <w:marLeft w:val="0"/>
                  <w:marRight w:val="0"/>
                  <w:marTop w:val="0"/>
                  <w:marBottom w:val="0"/>
                  <w:divBdr>
                    <w:top w:val="none" w:sz="0" w:space="0" w:color="auto"/>
                    <w:left w:val="none" w:sz="0" w:space="0" w:color="auto"/>
                    <w:bottom w:val="none" w:sz="0" w:space="0" w:color="auto"/>
                    <w:right w:val="none" w:sz="0" w:space="0" w:color="auto"/>
                  </w:divBdr>
                  <w:divsChild>
                    <w:div w:id="318384962">
                      <w:marLeft w:val="0"/>
                      <w:marRight w:val="0"/>
                      <w:marTop w:val="0"/>
                      <w:marBottom w:val="0"/>
                      <w:divBdr>
                        <w:top w:val="none" w:sz="0" w:space="0" w:color="auto"/>
                        <w:left w:val="none" w:sz="0" w:space="0" w:color="auto"/>
                        <w:bottom w:val="none" w:sz="0" w:space="0" w:color="auto"/>
                        <w:right w:val="none" w:sz="0" w:space="0" w:color="auto"/>
                      </w:divBdr>
                      <w:divsChild>
                        <w:div w:id="391125471">
                          <w:marLeft w:val="0"/>
                          <w:marRight w:val="0"/>
                          <w:marTop w:val="0"/>
                          <w:marBottom w:val="0"/>
                          <w:divBdr>
                            <w:top w:val="none" w:sz="0" w:space="0" w:color="auto"/>
                            <w:left w:val="none" w:sz="0" w:space="0" w:color="auto"/>
                            <w:bottom w:val="none" w:sz="0" w:space="0" w:color="auto"/>
                            <w:right w:val="none" w:sz="0" w:space="0" w:color="auto"/>
                          </w:divBdr>
                          <w:divsChild>
                            <w:div w:id="302541402">
                              <w:marLeft w:val="0"/>
                              <w:marRight w:val="0"/>
                              <w:marTop w:val="0"/>
                              <w:marBottom w:val="0"/>
                              <w:divBdr>
                                <w:top w:val="none" w:sz="0" w:space="0" w:color="auto"/>
                                <w:left w:val="none" w:sz="0" w:space="0" w:color="auto"/>
                                <w:bottom w:val="none" w:sz="0" w:space="0" w:color="auto"/>
                                <w:right w:val="none" w:sz="0" w:space="0" w:color="auto"/>
                              </w:divBdr>
                              <w:divsChild>
                                <w:div w:id="394739056">
                                  <w:marLeft w:val="0"/>
                                  <w:marRight w:val="0"/>
                                  <w:marTop w:val="0"/>
                                  <w:marBottom w:val="0"/>
                                  <w:divBdr>
                                    <w:top w:val="none" w:sz="0" w:space="0" w:color="auto"/>
                                    <w:left w:val="none" w:sz="0" w:space="0" w:color="auto"/>
                                    <w:bottom w:val="none" w:sz="0" w:space="0" w:color="auto"/>
                                    <w:right w:val="none" w:sz="0" w:space="0" w:color="auto"/>
                                  </w:divBdr>
                                  <w:divsChild>
                                    <w:div w:id="325330974">
                                      <w:marLeft w:val="0"/>
                                      <w:marRight w:val="0"/>
                                      <w:marTop w:val="0"/>
                                      <w:marBottom w:val="0"/>
                                      <w:divBdr>
                                        <w:top w:val="single" w:sz="6" w:space="0" w:color="F5F5F5"/>
                                        <w:left w:val="single" w:sz="6" w:space="0" w:color="F5F5F5"/>
                                        <w:bottom w:val="single" w:sz="6" w:space="0" w:color="F5F5F5"/>
                                        <w:right w:val="single" w:sz="6" w:space="0" w:color="F5F5F5"/>
                                      </w:divBdr>
                                      <w:divsChild>
                                        <w:div w:id="1697611749">
                                          <w:marLeft w:val="0"/>
                                          <w:marRight w:val="0"/>
                                          <w:marTop w:val="0"/>
                                          <w:marBottom w:val="0"/>
                                          <w:divBdr>
                                            <w:top w:val="none" w:sz="0" w:space="0" w:color="auto"/>
                                            <w:left w:val="none" w:sz="0" w:space="0" w:color="auto"/>
                                            <w:bottom w:val="none" w:sz="0" w:space="0" w:color="auto"/>
                                            <w:right w:val="none" w:sz="0" w:space="0" w:color="auto"/>
                                          </w:divBdr>
                                          <w:divsChild>
                                            <w:div w:id="155943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76359952">
      <w:bodyDiv w:val="1"/>
      <w:marLeft w:val="0"/>
      <w:marRight w:val="0"/>
      <w:marTop w:val="0"/>
      <w:marBottom w:val="0"/>
      <w:divBdr>
        <w:top w:val="none" w:sz="0" w:space="0" w:color="auto"/>
        <w:left w:val="none" w:sz="0" w:space="0" w:color="auto"/>
        <w:bottom w:val="none" w:sz="0" w:space="0" w:color="auto"/>
        <w:right w:val="none" w:sz="0" w:space="0" w:color="auto"/>
      </w:divBdr>
      <w:divsChild>
        <w:div w:id="976952321">
          <w:marLeft w:val="0"/>
          <w:marRight w:val="0"/>
          <w:marTop w:val="0"/>
          <w:marBottom w:val="0"/>
          <w:divBdr>
            <w:top w:val="none" w:sz="0" w:space="0" w:color="auto"/>
            <w:left w:val="none" w:sz="0" w:space="0" w:color="auto"/>
            <w:bottom w:val="none" w:sz="0" w:space="0" w:color="auto"/>
            <w:right w:val="none" w:sz="0" w:space="0" w:color="auto"/>
          </w:divBdr>
          <w:divsChild>
            <w:div w:id="1041587188">
              <w:marLeft w:val="0"/>
              <w:marRight w:val="0"/>
              <w:marTop w:val="0"/>
              <w:marBottom w:val="0"/>
              <w:divBdr>
                <w:top w:val="none" w:sz="0" w:space="0" w:color="auto"/>
                <w:left w:val="none" w:sz="0" w:space="0" w:color="auto"/>
                <w:bottom w:val="none" w:sz="0" w:space="0" w:color="auto"/>
                <w:right w:val="none" w:sz="0" w:space="0" w:color="auto"/>
              </w:divBdr>
              <w:divsChild>
                <w:div w:id="1616329160">
                  <w:marLeft w:val="0"/>
                  <w:marRight w:val="0"/>
                  <w:marTop w:val="0"/>
                  <w:marBottom w:val="0"/>
                  <w:divBdr>
                    <w:top w:val="none" w:sz="0" w:space="0" w:color="auto"/>
                    <w:left w:val="none" w:sz="0" w:space="0" w:color="auto"/>
                    <w:bottom w:val="none" w:sz="0" w:space="0" w:color="auto"/>
                    <w:right w:val="none" w:sz="0" w:space="0" w:color="auto"/>
                  </w:divBdr>
                  <w:divsChild>
                    <w:div w:id="1308436599">
                      <w:marLeft w:val="0"/>
                      <w:marRight w:val="0"/>
                      <w:marTop w:val="0"/>
                      <w:marBottom w:val="0"/>
                      <w:divBdr>
                        <w:top w:val="none" w:sz="0" w:space="0" w:color="auto"/>
                        <w:left w:val="none" w:sz="0" w:space="0" w:color="auto"/>
                        <w:bottom w:val="none" w:sz="0" w:space="0" w:color="auto"/>
                        <w:right w:val="none" w:sz="0" w:space="0" w:color="auto"/>
                      </w:divBdr>
                      <w:divsChild>
                        <w:div w:id="1424571491">
                          <w:marLeft w:val="0"/>
                          <w:marRight w:val="0"/>
                          <w:marTop w:val="0"/>
                          <w:marBottom w:val="0"/>
                          <w:divBdr>
                            <w:top w:val="none" w:sz="0" w:space="0" w:color="auto"/>
                            <w:left w:val="none" w:sz="0" w:space="0" w:color="auto"/>
                            <w:bottom w:val="none" w:sz="0" w:space="0" w:color="auto"/>
                            <w:right w:val="none" w:sz="0" w:space="0" w:color="auto"/>
                          </w:divBdr>
                          <w:divsChild>
                            <w:div w:id="1691644197">
                              <w:marLeft w:val="0"/>
                              <w:marRight w:val="0"/>
                              <w:marTop w:val="0"/>
                              <w:marBottom w:val="0"/>
                              <w:divBdr>
                                <w:top w:val="none" w:sz="0" w:space="0" w:color="auto"/>
                                <w:left w:val="none" w:sz="0" w:space="0" w:color="auto"/>
                                <w:bottom w:val="none" w:sz="0" w:space="0" w:color="auto"/>
                                <w:right w:val="none" w:sz="0" w:space="0" w:color="auto"/>
                              </w:divBdr>
                              <w:divsChild>
                                <w:div w:id="1242181334">
                                  <w:marLeft w:val="0"/>
                                  <w:marRight w:val="0"/>
                                  <w:marTop w:val="0"/>
                                  <w:marBottom w:val="0"/>
                                  <w:divBdr>
                                    <w:top w:val="none" w:sz="0" w:space="0" w:color="auto"/>
                                    <w:left w:val="none" w:sz="0" w:space="0" w:color="auto"/>
                                    <w:bottom w:val="none" w:sz="0" w:space="0" w:color="auto"/>
                                    <w:right w:val="none" w:sz="0" w:space="0" w:color="auto"/>
                                  </w:divBdr>
                                  <w:divsChild>
                                    <w:div w:id="276370278">
                                      <w:marLeft w:val="0"/>
                                      <w:marRight w:val="0"/>
                                      <w:marTop w:val="0"/>
                                      <w:marBottom w:val="0"/>
                                      <w:divBdr>
                                        <w:top w:val="single" w:sz="6" w:space="0" w:color="F5F5F5"/>
                                        <w:left w:val="single" w:sz="6" w:space="0" w:color="F5F5F5"/>
                                        <w:bottom w:val="single" w:sz="6" w:space="0" w:color="F5F5F5"/>
                                        <w:right w:val="single" w:sz="6" w:space="0" w:color="F5F5F5"/>
                                      </w:divBdr>
                                      <w:divsChild>
                                        <w:div w:id="350885419">
                                          <w:marLeft w:val="0"/>
                                          <w:marRight w:val="0"/>
                                          <w:marTop w:val="0"/>
                                          <w:marBottom w:val="0"/>
                                          <w:divBdr>
                                            <w:top w:val="none" w:sz="0" w:space="0" w:color="auto"/>
                                            <w:left w:val="none" w:sz="0" w:space="0" w:color="auto"/>
                                            <w:bottom w:val="none" w:sz="0" w:space="0" w:color="auto"/>
                                            <w:right w:val="none" w:sz="0" w:space="0" w:color="auto"/>
                                          </w:divBdr>
                                          <w:divsChild>
                                            <w:div w:id="145582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65280829">
      <w:bodyDiv w:val="1"/>
      <w:marLeft w:val="0"/>
      <w:marRight w:val="0"/>
      <w:marTop w:val="0"/>
      <w:marBottom w:val="0"/>
      <w:divBdr>
        <w:top w:val="none" w:sz="0" w:space="0" w:color="auto"/>
        <w:left w:val="none" w:sz="0" w:space="0" w:color="auto"/>
        <w:bottom w:val="none" w:sz="0" w:space="0" w:color="auto"/>
        <w:right w:val="none" w:sz="0" w:space="0" w:color="auto"/>
      </w:divBdr>
      <w:divsChild>
        <w:div w:id="1124234821">
          <w:marLeft w:val="0"/>
          <w:marRight w:val="0"/>
          <w:marTop w:val="0"/>
          <w:marBottom w:val="0"/>
          <w:divBdr>
            <w:top w:val="none" w:sz="0" w:space="0" w:color="auto"/>
            <w:left w:val="none" w:sz="0" w:space="0" w:color="auto"/>
            <w:bottom w:val="none" w:sz="0" w:space="0" w:color="auto"/>
            <w:right w:val="none" w:sz="0" w:space="0" w:color="auto"/>
          </w:divBdr>
          <w:divsChild>
            <w:div w:id="1721242954">
              <w:marLeft w:val="0"/>
              <w:marRight w:val="0"/>
              <w:marTop w:val="0"/>
              <w:marBottom w:val="0"/>
              <w:divBdr>
                <w:top w:val="none" w:sz="0" w:space="0" w:color="auto"/>
                <w:left w:val="none" w:sz="0" w:space="0" w:color="auto"/>
                <w:bottom w:val="none" w:sz="0" w:space="0" w:color="auto"/>
                <w:right w:val="none" w:sz="0" w:space="0" w:color="auto"/>
              </w:divBdr>
              <w:divsChild>
                <w:div w:id="396830705">
                  <w:marLeft w:val="0"/>
                  <w:marRight w:val="0"/>
                  <w:marTop w:val="0"/>
                  <w:marBottom w:val="0"/>
                  <w:divBdr>
                    <w:top w:val="none" w:sz="0" w:space="0" w:color="auto"/>
                    <w:left w:val="none" w:sz="0" w:space="0" w:color="auto"/>
                    <w:bottom w:val="none" w:sz="0" w:space="0" w:color="auto"/>
                    <w:right w:val="none" w:sz="0" w:space="0" w:color="auto"/>
                  </w:divBdr>
                  <w:divsChild>
                    <w:div w:id="812720164">
                      <w:marLeft w:val="0"/>
                      <w:marRight w:val="0"/>
                      <w:marTop w:val="0"/>
                      <w:marBottom w:val="0"/>
                      <w:divBdr>
                        <w:top w:val="none" w:sz="0" w:space="0" w:color="auto"/>
                        <w:left w:val="none" w:sz="0" w:space="0" w:color="auto"/>
                        <w:bottom w:val="none" w:sz="0" w:space="0" w:color="auto"/>
                        <w:right w:val="none" w:sz="0" w:space="0" w:color="auto"/>
                      </w:divBdr>
                      <w:divsChild>
                        <w:div w:id="799954631">
                          <w:marLeft w:val="0"/>
                          <w:marRight w:val="0"/>
                          <w:marTop w:val="0"/>
                          <w:marBottom w:val="0"/>
                          <w:divBdr>
                            <w:top w:val="none" w:sz="0" w:space="0" w:color="auto"/>
                            <w:left w:val="none" w:sz="0" w:space="0" w:color="auto"/>
                            <w:bottom w:val="none" w:sz="0" w:space="0" w:color="auto"/>
                            <w:right w:val="none" w:sz="0" w:space="0" w:color="auto"/>
                          </w:divBdr>
                          <w:divsChild>
                            <w:div w:id="145979405">
                              <w:marLeft w:val="0"/>
                              <w:marRight w:val="0"/>
                              <w:marTop w:val="0"/>
                              <w:marBottom w:val="0"/>
                              <w:divBdr>
                                <w:top w:val="none" w:sz="0" w:space="0" w:color="auto"/>
                                <w:left w:val="none" w:sz="0" w:space="0" w:color="auto"/>
                                <w:bottom w:val="none" w:sz="0" w:space="0" w:color="auto"/>
                                <w:right w:val="none" w:sz="0" w:space="0" w:color="auto"/>
                              </w:divBdr>
                              <w:divsChild>
                                <w:div w:id="655765050">
                                  <w:marLeft w:val="0"/>
                                  <w:marRight w:val="0"/>
                                  <w:marTop w:val="0"/>
                                  <w:marBottom w:val="0"/>
                                  <w:divBdr>
                                    <w:top w:val="none" w:sz="0" w:space="0" w:color="auto"/>
                                    <w:left w:val="none" w:sz="0" w:space="0" w:color="auto"/>
                                    <w:bottom w:val="none" w:sz="0" w:space="0" w:color="auto"/>
                                    <w:right w:val="none" w:sz="0" w:space="0" w:color="auto"/>
                                  </w:divBdr>
                                  <w:divsChild>
                                    <w:div w:id="314451238">
                                      <w:marLeft w:val="0"/>
                                      <w:marRight w:val="0"/>
                                      <w:marTop w:val="180"/>
                                      <w:marBottom w:val="0"/>
                                      <w:divBdr>
                                        <w:top w:val="single" w:sz="6" w:space="0" w:color="EBEBEB"/>
                                        <w:left w:val="single" w:sz="6" w:space="0" w:color="EBEBEB"/>
                                        <w:bottom w:val="single" w:sz="6" w:space="0" w:color="EBEBEB"/>
                                        <w:right w:val="single" w:sz="6" w:space="0" w:color="EBEBEB"/>
                                      </w:divBdr>
                                      <w:divsChild>
                                        <w:div w:id="1937786585">
                                          <w:marLeft w:val="0"/>
                                          <w:marRight w:val="0"/>
                                          <w:marTop w:val="0"/>
                                          <w:marBottom w:val="0"/>
                                          <w:divBdr>
                                            <w:top w:val="none" w:sz="0" w:space="0" w:color="auto"/>
                                            <w:left w:val="none" w:sz="0" w:space="0" w:color="auto"/>
                                            <w:bottom w:val="none" w:sz="0" w:space="0" w:color="auto"/>
                                            <w:right w:val="none" w:sz="0" w:space="0" w:color="auto"/>
                                          </w:divBdr>
                                          <w:divsChild>
                                            <w:div w:id="1746026437">
                                              <w:marLeft w:val="0"/>
                                              <w:marRight w:val="0"/>
                                              <w:marTop w:val="0"/>
                                              <w:marBottom w:val="0"/>
                                              <w:divBdr>
                                                <w:top w:val="none" w:sz="0" w:space="0" w:color="auto"/>
                                                <w:left w:val="none" w:sz="0" w:space="0" w:color="auto"/>
                                                <w:bottom w:val="none" w:sz="0" w:space="0" w:color="auto"/>
                                                <w:right w:val="none" w:sz="0" w:space="0" w:color="auto"/>
                                              </w:divBdr>
                                              <w:divsChild>
                                                <w:div w:id="920069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9885953">
                                  <w:marLeft w:val="0"/>
                                  <w:marRight w:val="0"/>
                                  <w:marTop w:val="0"/>
                                  <w:marBottom w:val="0"/>
                                  <w:divBdr>
                                    <w:top w:val="single" w:sz="6" w:space="12" w:color="999999"/>
                                    <w:left w:val="single" w:sz="6" w:space="12" w:color="999999"/>
                                    <w:bottom w:val="single" w:sz="6" w:space="12" w:color="999999"/>
                                    <w:right w:val="single" w:sz="6" w:space="12" w:color="999999"/>
                                  </w:divBdr>
                                  <w:divsChild>
                                    <w:div w:id="1994482419">
                                      <w:marLeft w:val="0"/>
                                      <w:marRight w:val="0"/>
                                      <w:marTop w:val="0"/>
                                      <w:marBottom w:val="0"/>
                                      <w:divBdr>
                                        <w:top w:val="none" w:sz="0" w:space="0" w:color="auto"/>
                                        <w:left w:val="none" w:sz="0" w:space="0" w:color="auto"/>
                                        <w:bottom w:val="none" w:sz="0" w:space="0" w:color="auto"/>
                                        <w:right w:val="none" w:sz="0" w:space="0" w:color="auto"/>
                                      </w:divBdr>
                                    </w:div>
                                  </w:divsChild>
                                </w:div>
                                <w:div w:id="1039085890">
                                  <w:marLeft w:val="0"/>
                                  <w:marRight w:val="0"/>
                                  <w:marTop w:val="0"/>
                                  <w:marBottom w:val="0"/>
                                  <w:divBdr>
                                    <w:top w:val="none" w:sz="0" w:space="0" w:color="auto"/>
                                    <w:left w:val="none" w:sz="0" w:space="0" w:color="auto"/>
                                    <w:bottom w:val="none" w:sz="0" w:space="0" w:color="auto"/>
                                    <w:right w:val="none" w:sz="0" w:space="0" w:color="auto"/>
                                  </w:divBdr>
                                </w:div>
                                <w:div w:id="1564025908">
                                  <w:marLeft w:val="0"/>
                                  <w:marRight w:val="0"/>
                                  <w:marTop w:val="0"/>
                                  <w:marBottom w:val="0"/>
                                  <w:divBdr>
                                    <w:top w:val="none" w:sz="0" w:space="0" w:color="auto"/>
                                    <w:left w:val="none" w:sz="0" w:space="0" w:color="auto"/>
                                    <w:bottom w:val="none" w:sz="0" w:space="0" w:color="auto"/>
                                    <w:right w:val="none" w:sz="0" w:space="0" w:color="auto"/>
                                  </w:divBdr>
                                </w:div>
                                <w:div w:id="1811900846">
                                  <w:marLeft w:val="0"/>
                                  <w:marRight w:val="0"/>
                                  <w:marTop w:val="0"/>
                                  <w:marBottom w:val="0"/>
                                  <w:divBdr>
                                    <w:top w:val="single" w:sz="6" w:space="0" w:color="C0C0C0"/>
                                    <w:left w:val="single" w:sz="6" w:space="0" w:color="D9D9D9"/>
                                    <w:bottom w:val="single" w:sz="6" w:space="0" w:color="D9D9D9"/>
                                    <w:right w:val="single" w:sz="6" w:space="0" w:color="D9D9D9"/>
                                  </w:divBdr>
                                  <w:divsChild>
                                    <w:div w:id="418868868">
                                      <w:marLeft w:val="0"/>
                                      <w:marRight w:val="0"/>
                                      <w:marTop w:val="0"/>
                                      <w:marBottom w:val="0"/>
                                      <w:divBdr>
                                        <w:top w:val="none" w:sz="0" w:space="0" w:color="auto"/>
                                        <w:left w:val="none" w:sz="0" w:space="0" w:color="auto"/>
                                        <w:bottom w:val="none" w:sz="0" w:space="0" w:color="auto"/>
                                        <w:right w:val="none" w:sz="0" w:space="0" w:color="auto"/>
                                      </w:divBdr>
                                    </w:div>
                                    <w:div w:id="176352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6724270">
                          <w:marLeft w:val="0"/>
                          <w:marRight w:val="0"/>
                          <w:marTop w:val="0"/>
                          <w:marBottom w:val="0"/>
                          <w:divBdr>
                            <w:top w:val="none" w:sz="0" w:space="0" w:color="auto"/>
                            <w:left w:val="none" w:sz="0" w:space="0" w:color="auto"/>
                            <w:bottom w:val="none" w:sz="0" w:space="0" w:color="auto"/>
                            <w:right w:val="none" w:sz="0" w:space="0" w:color="auto"/>
                          </w:divBdr>
                          <w:divsChild>
                            <w:div w:id="1736782873">
                              <w:marLeft w:val="0"/>
                              <w:marRight w:val="0"/>
                              <w:marTop w:val="0"/>
                              <w:marBottom w:val="0"/>
                              <w:divBdr>
                                <w:top w:val="none" w:sz="0" w:space="0" w:color="auto"/>
                                <w:left w:val="none" w:sz="0" w:space="0" w:color="auto"/>
                                <w:bottom w:val="none" w:sz="0" w:space="0" w:color="auto"/>
                                <w:right w:val="none" w:sz="0" w:space="0" w:color="auto"/>
                              </w:divBdr>
                              <w:divsChild>
                                <w:div w:id="1516117057">
                                  <w:marLeft w:val="0"/>
                                  <w:marRight w:val="0"/>
                                  <w:marTop w:val="0"/>
                                  <w:marBottom w:val="0"/>
                                  <w:divBdr>
                                    <w:top w:val="none" w:sz="0" w:space="0" w:color="auto"/>
                                    <w:left w:val="none" w:sz="0" w:space="0" w:color="auto"/>
                                    <w:bottom w:val="none" w:sz="0" w:space="0" w:color="auto"/>
                                    <w:right w:val="none" w:sz="0" w:space="0" w:color="auto"/>
                                  </w:divBdr>
                                  <w:divsChild>
                                    <w:div w:id="1724786896">
                                      <w:marLeft w:val="0"/>
                                      <w:marRight w:val="0"/>
                                      <w:marTop w:val="0"/>
                                      <w:marBottom w:val="45"/>
                                      <w:divBdr>
                                        <w:top w:val="none" w:sz="0" w:space="0" w:color="auto"/>
                                        <w:left w:val="none" w:sz="0" w:space="0" w:color="auto"/>
                                        <w:bottom w:val="none" w:sz="0" w:space="0" w:color="auto"/>
                                        <w:right w:val="none" w:sz="0" w:space="0" w:color="auto"/>
                                      </w:divBdr>
                                      <w:divsChild>
                                        <w:div w:id="496265461">
                                          <w:marLeft w:val="0"/>
                                          <w:marRight w:val="0"/>
                                          <w:marTop w:val="0"/>
                                          <w:marBottom w:val="0"/>
                                          <w:divBdr>
                                            <w:top w:val="none" w:sz="0" w:space="0" w:color="auto"/>
                                            <w:left w:val="none" w:sz="0" w:space="0" w:color="auto"/>
                                            <w:bottom w:val="none" w:sz="0" w:space="0" w:color="auto"/>
                                            <w:right w:val="none" w:sz="0" w:space="0" w:color="auto"/>
                                          </w:divBdr>
                                          <w:divsChild>
                                            <w:div w:id="429816331">
                                              <w:marLeft w:val="0"/>
                                              <w:marRight w:val="0"/>
                                              <w:marTop w:val="0"/>
                                              <w:marBottom w:val="0"/>
                                              <w:divBdr>
                                                <w:top w:val="none" w:sz="0" w:space="0" w:color="auto"/>
                                                <w:left w:val="none" w:sz="0" w:space="0" w:color="auto"/>
                                                <w:bottom w:val="none" w:sz="0" w:space="0" w:color="auto"/>
                                                <w:right w:val="none" w:sz="0" w:space="0" w:color="auto"/>
                                              </w:divBdr>
                                              <w:divsChild>
                                                <w:div w:id="95482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422739">
                                          <w:marLeft w:val="0"/>
                                          <w:marRight w:val="0"/>
                                          <w:marTop w:val="0"/>
                                          <w:marBottom w:val="0"/>
                                          <w:divBdr>
                                            <w:top w:val="none" w:sz="0" w:space="0" w:color="auto"/>
                                            <w:left w:val="none" w:sz="0" w:space="0" w:color="auto"/>
                                            <w:bottom w:val="none" w:sz="0" w:space="0" w:color="auto"/>
                                            <w:right w:val="none" w:sz="0" w:space="0" w:color="auto"/>
                                          </w:divBdr>
                                          <w:divsChild>
                                            <w:div w:id="679963380">
                                              <w:marLeft w:val="0"/>
                                              <w:marRight w:val="0"/>
                                              <w:marTop w:val="0"/>
                                              <w:marBottom w:val="0"/>
                                              <w:divBdr>
                                                <w:top w:val="none" w:sz="0" w:space="0" w:color="auto"/>
                                                <w:left w:val="none" w:sz="0" w:space="0" w:color="auto"/>
                                                <w:bottom w:val="none" w:sz="0" w:space="0" w:color="auto"/>
                                                <w:right w:val="none" w:sz="0" w:space="0" w:color="auto"/>
                                              </w:divBdr>
                                              <w:divsChild>
                                                <w:div w:id="740714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247396">
                                          <w:marLeft w:val="0"/>
                                          <w:marRight w:val="0"/>
                                          <w:marTop w:val="0"/>
                                          <w:marBottom w:val="0"/>
                                          <w:divBdr>
                                            <w:top w:val="none" w:sz="0" w:space="0" w:color="auto"/>
                                            <w:left w:val="none" w:sz="0" w:space="0" w:color="auto"/>
                                            <w:bottom w:val="none" w:sz="0" w:space="0" w:color="auto"/>
                                            <w:right w:val="none" w:sz="0" w:space="0" w:color="auto"/>
                                          </w:divBdr>
                                          <w:divsChild>
                                            <w:div w:id="653293155">
                                              <w:marLeft w:val="0"/>
                                              <w:marRight w:val="0"/>
                                              <w:marTop w:val="0"/>
                                              <w:marBottom w:val="0"/>
                                              <w:divBdr>
                                                <w:top w:val="none" w:sz="0" w:space="0" w:color="auto"/>
                                                <w:left w:val="none" w:sz="0" w:space="0" w:color="auto"/>
                                                <w:bottom w:val="none" w:sz="0" w:space="0" w:color="auto"/>
                                                <w:right w:val="none" w:sz="0" w:space="0" w:color="auto"/>
                                              </w:divBdr>
                                              <w:divsChild>
                                                <w:div w:id="863983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877963">
                                      <w:marLeft w:val="0"/>
                                      <w:marRight w:val="0"/>
                                      <w:marTop w:val="0"/>
                                      <w:marBottom w:val="0"/>
                                      <w:divBdr>
                                        <w:top w:val="single" w:sz="6" w:space="0" w:color="F5F5F5"/>
                                        <w:left w:val="single" w:sz="6" w:space="0" w:color="F5F5F5"/>
                                        <w:bottom w:val="single" w:sz="6" w:space="0" w:color="F5F5F5"/>
                                        <w:right w:val="single" w:sz="6" w:space="0" w:color="F5F5F5"/>
                                      </w:divBdr>
                                      <w:divsChild>
                                        <w:div w:id="933325384">
                                          <w:marLeft w:val="0"/>
                                          <w:marRight w:val="0"/>
                                          <w:marTop w:val="0"/>
                                          <w:marBottom w:val="0"/>
                                          <w:divBdr>
                                            <w:top w:val="none" w:sz="0" w:space="0" w:color="auto"/>
                                            <w:left w:val="none" w:sz="0" w:space="0" w:color="auto"/>
                                            <w:bottom w:val="none" w:sz="0" w:space="0" w:color="auto"/>
                                            <w:right w:val="none" w:sz="0" w:space="0" w:color="auto"/>
                                          </w:divBdr>
                                          <w:divsChild>
                                            <w:div w:id="725646256">
                                              <w:marLeft w:val="0"/>
                                              <w:marRight w:val="0"/>
                                              <w:marTop w:val="0"/>
                                              <w:marBottom w:val="0"/>
                                              <w:divBdr>
                                                <w:top w:val="none" w:sz="0" w:space="0" w:color="auto"/>
                                                <w:left w:val="none" w:sz="0" w:space="0" w:color="auto"/>
                                                <w:bottom w:val="none" w:sz="0" w:space="0" w:color="auto"/>
                                                <w:right w:val="none" w:sz="0" w:space="0" w:color="auto"/>
                                              </w:divBdr>
                                              <w:divsChild>
                                                <w:div w:id="671224664">
                                                  <w:marLeft w:val="0"/>
                                                  <w:marRight w:val="0"/>
                                                  <w:marTop w:val="0"/>
                                                  <w:marBottom w:val="0"/>
                                                  <w:divBdr>
                                                    <w:top w:val="none" w:sz="0" w:space="0" w:color="auto"/>
                                                    <w:left w:val="none" w:sz="0" w:space="0" w:color="auto"/>
                                                    <w:bottom w:val="none" w:sz="0" w:space="0" w:color="auto"/>
                                                    <w:right w:val="none" w:sz="0" w:space="0" w:color="auto"/>
                                                  </w:divBdr>
                                                </w:div>
                                              </w:divsChild>
                                            </w:div>
                                            <w:div w:id="1247884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6322242">
      <w:bodyDiv w:val="1"/>
      <w:marLeft w:val="0"/>
      <w:marRight w:val="0"/>
      <w:marTop w:val="0"/>
      <w:marBottom w:val="0"/>
      <w:divBdr>
        <w:top w:val="none" w:sz="0" w:space="0" w:color="auto"/>
        <w:left w:val="none" w:sz="0" w:space="0" w:color="auto"/>
        <w:bottom w:val="none" w:sz="0" w:space="0" w:color="auto"/>
        <w:right w:val="none" w:sz="0" w:space="0" w:color="auto"/>
      </w:divBdr>
      <w:divsChild>
        <w:div w:id="2072464362">
          <w:marLeft w:val="0"/>
          <w:marRight w:val="0"/>
          <w:marTop w:val="0"/>
          <w:marBottom w:val="0"/>
          <w:divBdr>
            <w:top w:val="none" w:sz="0" w:space="0" w:color="auto"/>
            <w:left w:val="none" w:sz="0" w:space="0" w:color="auto"/>
            <w:bottom w:val="none" w:sz="0" w:space="0" w:color="auto"/>
            <w:right w:val="none" w:sz="0" w:space="0" w:color="auto"/>
          </w:divBdr>
          <w:divsChild>
            <w:div w:id="37241834">
              <w:marLeft w:val="0"/>
              <w:marRight w:val="0"/>
              <w:marTop w:val="0"/>
              <w:marBottom w:val="0"/>
              <w:divBdr>
                <w:top w:val="none" w:sz="0" w:space="0" w:color="auto"/>
                <w:left w:val="none" w:sz="0" w:space="0" w:color="auto"/>
                <w:bottom w:val="none" w:sz="0" w:space="0" w:color="auto"/>
                <w:right w:val="none" w:sz="0" w:space="0" w:color="auto"/>
              </w:divBdr>
              <w:divsChild>
                <w:div w:id="654718970">
                  <w:marLeft w:val="0"/>
                  <w:marRight w:val="0"/>
                  <w:marTop w:val="0"/>
                  <w:marBottom w:val="0"/>
                  <w:divBdr>
                    <w:top w:val="none" w:sz="0" w:space="0" w:color="auto"/>
                    <w:left w:val="none" w:sz="0" w:space="0" w:color="auto"/>
                    <w:bottom w:val="none" w:sz="0" w:space="0" w:color="auto"/>
                    <w:right w:val="none" w:sz="0" w:space="0" w:color="auto"/>
                  </w:divBdr>
                  <w:divsChild>
                    <w:div w:id="1082141994">
                      <w:marLeft w:val="0"/>
                      <w:marRight w:val="0"/>
                      <w:marTop w:val="0"/>
                      <w:marBottom w:val="0"/>
                      <w:divBdr>
                        <w:top w:val="none" w:sz="0" w:space="0" w:color="auto"/>
                        <w:left w:val="none" w:sz="0" w:space="0" w:color="auto"/>
                        <w:bottom w:val="none" w:sz="0" w:space="0" w:color="auto"/>
                        <w:right w:val="none" w:sz="0" w:space="0" w:color="auto"/>
                      </w:divBdr>
                      <w:divsChild>
                        <w:div w:id="1587182">
                          <w:marLeft w:val="0"/>
                          <w:marRight w:val="0"/>
                          <w:marTop w:val="0"/>
                          <w:marBottom w:val="0"/>
                          <w:divBdr>
                            <w:top w:val="none" w:sz="0" w:space="0" w:color="auto"/>
                            <w:left w:val="none" w:sz="0" w:space="0" w:color="auto"/>
                            <w:bottom w:val="none" w:sz="0" w:space="0" w:color="auto"/>
                            <w:right w:val="none" w:sz="0" w:space="0" w:color="auto"/>
                          </w:divBdr>
                          <w:divsChild>
                            <w:div w:id="1338726182">
                              <w:marLeft w:val="0"/>
                              <w:marRight w:val="0"/>
                              <w:marTop w:val="0"/>
                              <w:marBottom w:val="0"/>
                              <w:divBdr>
                                <w:top w:val="none" w:sz="0" w:space="0" w:color="auto"/>
                                <w:left w:val="none" w:sz="0" w:space="0" w:color="auto"/>
                                <w:bottom w:val="none" w:sz="0" w:space="0" w:color="auto"/>
                                <w:right w:val="none" w:sz="0" w:space="0" w:color="auto"/>
                              </w:divBdr>
                              <w:divsChild>
                                <w:div w:id="1587806824">
                                  <w:marLeft w:val="0"/>
                                  <w:marRight w:val="0"/>
                                  <w:marTop w:val="0"/>
                                  <w:marBottom w:val="0"/>
                                  <w:divBdr>
                                    <w:top w:val="none" w:sz="0" w:space="0" w:color="auto"/>
                                    <w:left w:val="none" w:sz="0" w:space="0" w:color="auto"/>
                                    <w:bottom w:val="none" w:sz="0" w:space="0" w:color="auto"/>
                                    <w:right w:val="none" w:sz="0" w:space="0" w:color="auto"/>
                                  </w:divBdr>
                                  <w:divsChild>
                                    <w:div w:id="995766765">
                                      <w:marLeft w:val="0"/>
                                      <w:marRight w:val="0"/>
                                      <w:marTop w:val="0"/>
                                      <w:marBottom w:val="0"/>
                                      <w:divBdr>
                                        <w:top w:val="single" w:sz="6" w:space="0" w:color="F5F5F5"/>
                                        <w:left w:val="single" w:sz="6" w:space="0" w:color="F5F5F5"/>
                                        <w:bottom w:val="single" w:sz="6" w:space="0" w:color="F5F5F5"/>
                                        <w:right w:val="single" w:sz="6" w:space="0" w:color="F5F5F5"/>
                                      </w:divBdr>
                                      <w:divsChild>
                                        <w:div w:id="563949429">
                                          <w:marLeft w:val="0"/>
                                          <w:marRight w:val="0"/>
                                          <w:marTop w:val="0"/>
                                          <w:marBottom w:val="0"/>
                                          <w:divBdr>
                                            <w:top w:val="none" w:sz="0" w:space="0" w:color="auto"/>
                                            <w:left w:val="none" w:sz="0" w:space="0" w:color="auto"/>
                                            <w:bottom w:val="none" w:sz="0" w:space="0" w:color="auto"/>
                                            <w:right w:val="none" w:sz="0" w:space="0" w:color="auto"/>
                                          </w:divBdr>
                                          <w:divsChild>
                                            <w:div w:id="197285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11955194">
      <w:bodyDiv w:val="1"/>
      <w:marLeft w:val="0"/>
      <w:marRight w:val="0"/>
      <w:marTop w:val="0"/>
      <w:marBottom w:val="0"/>
      <w:divBdr>
        <w:top w:val="none" w:sz="0" w:space="0" w:color="auto"/>
        <w:left w:val="none" w:sz="0" w:space="0" w:color="auto"/>
        <w:bottom w:val="none" w:sz="0" w:space="0" w:color="auto"/>
        <w:right w:val="none" w:sz="0" w:space="0" w:color="auto"/>
      </w:divBdr>
      <w:divsChild>
        <w:div w:id="1836678953">
          <w:marLeft w:val="0"/>
          <w:marRight w:val="0"/>
          <w:marTop w:val="0"/>
          <w:marBottom w:val="0"/>
          <w:divBdr>
            <w:top w:val="none" w:sz="0" w:space="0" w:color="auto"/>
            <w:left w:val="none" w:sz="0" w:space="0" w:color="auto"/>
            <w:bottom w:val="none" w:sz="0" w:space="0" w:color="auto"/>
            <w:right w:val="none" w:sz="0" w:space="0" w:color="auto"/>
          </w:divBdr>
          <w:divsChild>
            <w:div w:id="838689495">
              <w:marLeft w:val="0"/>
              <w:marRight w:val="0"/>
              <w:marTop w:val="0"/>
              <w:marBottom w:val="0"/>
              <w:divBdr>
                <w:top w:val="none" w:sz="0" w:space="0" w:color="auto"/>
                <w:left w:val="none" w:sz="0" w:space="0" w:color="auto"/>
                <w:bottom w:val="none" w:sz="0" w:space="0" w:color="auto"/>
                <w:right w:val="none" w:sz="0" w:space="0" w:color="auto"/>
              </w:divBdr>
              <w:divsChild>
                <w:div w:id="1441603798">
                  <w:marLeft w:val="0"/>
                  <w:marRight w:val="0"/>
                  <w:marTop w:val="0"/>
                  <w:marBottom w:val="0"/>
                  <w:divBdr>
                    <w:top w:val="none" w:sz="0" w:space="0" w:color="auto"/>
                    <w:left w:val="none" w:sz="0" w:space="0" w:color="auto"/>
                    <w:bottom w:val="none" w:sz="0" w:space="0" w:color="auto"/>
                    <w:right w:val="none" w:sz="0" w:space="0" w:color="auto"/>
                  </w:divBdr>
                  <w:divsChild>
                    <w:div w:id="1578396201">
                      <w:marLeft w:val="0"/>
                      <w:marRight w:val="0"/>
                      <w:marTop w:val="0"/>
                      <w:marBottom w:val="0"/>
                      <w:divBdr>
                        <w:top w:val="none" w:sz="0" w:space="0" w:color="auto"/>
                        <w:left w:val="none" w:sz="0" w:space="0" w:color="auto"/>
                        <w:bottom w:val="none" w:sz="0" w:space="0" w:color="auto"/>
                        <w:right w:val="none" w:sz="0" w:space="0" w:color="auto"/>
                      </w:divBdr>
                      <w:divsChild>
                        <w:div w:id="1761482339">
                          <w:marLeft w:val="0"/>
                          <w:marRight w:val="0"/>
                          <w:marTop w:val="0"/>
                          <w:marBottom w:val="0"/>
                          <w:divBdr>
                            <w:top w:val="none" w:sz="0" w:space="0" w:color="auto"/>
                            <w:left w:val="none" w:sz="0" w:space="0" w:color="auto"/>
                            <w:bottom w:val="none" w:sz="0" w:space="0" w:color="auto"/>
                            <w:right w:val="none" w:sz="0" w:space="0" w:color="auto"/>
                          </w:divBdr>
                          <w:divsChild>
                            <w:div w:id="117531331">
                              <w:marLeft w:val="0"/>
                              <w:marRight w:val="0"/>
                              <w:marTop w:val="0"/>
                              <w:marBottom w:val="0"/>
                              <w:divBdr>
                                <w:top w:val="none" w:sz="0" w:space="0" w:color="auto"/>
                                <w:left w:val="none" w:sz="0" w:space="0" w:color="auto"/>
                                <w:bottom w:val="none" w:sz="0" w:space="0" w:color="auto"/>
                                <w:right w:val="none" w:sz="0" w:space="0" w:color="auto"/>
                              </w:divBdr>
                              <w:divsChild>
                                <w:div w:id="1036349518">
                                  <w:marLeft w:val="0"/>
                                  <w:marRight w:val="0"/>
                                  <w:marTop w:val="0"/>
                                  <w:marBottom w:val="0"/>
                                  <w:divBdr>
                                    <w:top w:val="none" w:sz="0" w:space="0" w:color="auto"/>
                                    <w:left w:val="none" w:sz="0" w:space="0" w:color="auto"/>
                                    <w:bottom w:val="none" w:sz="0" w:space="0" w:color="auto"/>
                                    <w:right w:val="none" w:sz="0" w:space="0" w:color="auto"/>
                                  </w:divBdr>
                                  <w:divsChild>
                                    <w:div w:id="1514102095">
                                      <w:marLeft w:val="0"/>
                                      <w:marRight w:val="0"/>
                                      <w:marTop w:val="0"/>
                                      <w:marBottom w:val="0"/>
                                      <w:divBdr>
                                        <w:top w:val="single" w:sz="6" w:space="0" w:color="F5F5F5"/>
                                        <w:left w:val="single" w:sz="6" w:space="0" w:color="F5F5F5"/>
                                        <w:bottom w:val="single" w:sz="6" w:space="0" w:color="F5F5F5"/>
                                        <w:right w:val="single" w:sz="6" w:space="0" w:color="F5F5F5"/>
                                      </w:divBdr>
                                      <w:divsChild>
                                        <w:div w:id="1387800551">
                                          <w:marLeft w:val="0"/>
                                          <w:marRight w:val="0"/>
                                          <w:marTop w:val="0"/>
                                          <w:marBottom w:val="0"/>
                                          <w:divBdr>
                                            <w:top w:val="none" w:sz="0" w:space="0" w:color="auto"/>
                                            <w:left w:val="none" w:sz="0" w:space="0" w:color="auto"/>
                                            <w:bottom w:val="none" w:sz="0" w:space="0" w:color="auto"/>
                                            <w:right w:val="none" w:sz="0" w:space="0" w:color="auto"/>
                                          </w:divBdr>
                                          <w:divsChild>
                                            <w:div w:id="1016690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3867356">
      <w:bodyDiv w:val="1"/>
      <w:marLeft w:val="0"/>
      <w:marRight w:val="0"/>
      <w:marTop w:val="0"/>
      <w:marBottom w:val="0"/>
      <w:divBdr>
        <w:top w:val="none" w:sz="0" w:space="0" w:color="auto"/>
        <w:left w:val="none" w:sz="0" w:space="0" w:color="auto"/>
        <w:bottom w:val="none" w:sz="0" w:space="0" w:color="auto"/>
        <w:right w:val="none" w:sz="0" w:space="0" w:color="auto"/>
      </w:divBdr>
      <w:divsChild>
        <w:div w:id="1347248721">
          <w:marLeft w:val="0"/>
          <w:marRight w:val="0"/>
          <w:marTop w:val="0"/>
          <w:marBottom w:val="0"/>
          <w:divBdr>
            <w:top w:val="none" w:sz="0" w:space="0" w:color="auto"/>
            <w:left w:val="none" w:sz="0" w:space="0" w:color="auto"/>
            <w:bottom w:val="none" w:sz="0" w:space="0" w:color="auto"/>
            <w:right w:val="none" w:sz="0" w:space="0" w:color="auto"/>
          </w:divBdr>
          <w:divsChild>
            <w:div w:id="663581503">
              <w:marLeft w:val="0"/>
              <w:marRight w:val="0"/>
              <w:marTop w:val="0"/>
              <w:marBottom w:val="0"/>
              <w:divBdr>
                <w:top w:val="none" w:sz="0" w:space="0" w:color="auto"/>
                <w:left w:val="none" w:sz="0" w:space="0" w:color="auto"/>
                <w:bottom w:val="none" w:sz="0" w:space="0" w:color="auto"/>
                <w:right w:val="none" w:sz="0" w:space="0" w:color="auto"/>
              </w:divBdr>
              <w:divsChild>
                <w:div w:id="1192113894">
                  <w:marLeft w:val="0"/>
                  <w:marRight w:val="0"/>
                  <w:marTop w:val="0"/>
                  <w:marBottom w:val="0"/>
                  <w:divBdr>
                    <w:top w:val="none" w:sz="0" w:space="0" w:color="auto"/>
                    <w:left w:val="none" w:sz="0" w:space="0" w:color="auto"/>
                    <w:bottom w:val="none" w:sz="0" w:space="0" w:color="auto"/>
                    <w:right w:val="none" w:sz="0" w:space="0" w:color="auto"/>
                  </w:divBdr>
                  <w:divsChild>
                    <w:div w:id="1537935899">
                      <w:marLeft w:val="0"/>
                      <w:marRight w:val="0"/>
                      <w:marTop w:val="0"/>
                      <w:marBottom w:val="0"/>
                      <w:divBdr>
                        <w:top w:val="none" w:sz="0" w:space="0" w:color="auto"/>
                        <w:left w:val="none" w:sz="0" w:space="0" w:color="auto"/>
                        <w:bottom w:val="none" w:sz="0" w:space="0" w:color="auto"/>
                        <w:right w:val="none" w:sz="0" w:space="0" w:color="auto"/>
                      </w:divBdr>
                      <w:divsChild>
                        <w:div w:id="1966692177">
                          <w:marLeft w:val="0"/>
                          <w:marRight w:val="0"/>
                          <w:marTop w:val="0"/>
                          <w:marBottom w:val="0"/>
                          <w:divBdr>
                            <w:top w:val="none" w:sz="0" w:space="0" w:color="auto"/>
                            <w:left w:val="none" w:sz="0" w:space="0" w:color="auto"/>
                            <w:bottom w:val="none" w:sz="0" w:space="0" w:color="auto"/>
                            <w:right w:val="none" w:sz="0" w:space="0" w:color="auto"/>
                          </w:divBdr>
                          <w:divsChild>
                            <w:div w:id="649137523">
                              <w:marLeft w:val="0"/>
                              <w:marRight w:val="0"/>
                              <w:marTop w:val="0"/>
                              <w:marBottom w:val="0"/>
                              <w:divBdr>
                                <w:top w:val="none" w:sz="0" w:space="0" w:color="auto"/>
                                <w:left w:val="none" w:sz="0" w:space="0" w:color="auto"/>
                                <w:bottom w:val="none" w:sz="0" w:space="0" w:color="auto"/>
                                <w:right w:val="none" w:sz="0" w:space="0" w:color="auto"/>
                              </w:divBdr>
                              <w:divsChild>
                                <w:div w:id="1378579181">
                                  <w:marLeft w:val="0"/>
                                  <w:marRight w:val="0"/>
                                  <w:marTop w:val="0"/>
                                  <w:marBottom w:val="0"/>
                                  <w:divBdr>
                                    <w:top w:val="none" w:sz="0" w:space="0" w:color="auto"/>
                                    <w:left w:val="none" w:sz="0" w:space="0" w:color="auto"/>
                                    <w:bottom w:val="none" w:sz="0" w:space="0" w:color="auto"/>
                                    <w:right w:val="none" w:sz="0" w:space="0" w:color="auto"/>
                                  </w:divBdr>
                                  <w:divsChild>
                                    <w:div w:id="1867600850">
                                      <w:marLeft w:val="0"/>
                                      <w:marRight w:val="0"/>
                                      <w:marTop w:val="0"/>
                                      <w:marBottom w:val="0"/>
                                      <w:divBdr>
                                        <w:top w:val="single" w:sz="6" w:space="0" w:color="F5F5F5"/>
                                        <w:left w:val="single" w:sz="6" w:space="0" w:color="F5F5F5"/>
                                        <w:bottom w:val="single" w:sz="6" w:space="0" w:color="F5F5F5"/>
                                        <w:right w:val="single" w:sz="6" w:space="0" w:color="F5F5F5"/>
                                      </w:divBdr>
                                      <w:divsChild>
                                        <w:div w:id="323976761">
                                          <w:marLeft w:val="0"/>
                                          <w:marRight w:val="0"/>
                                          <w:marTop w:val="0"/>
                                          <w:marBottom w:val="0"/>
                                          <w:divBdr>
                                            <w:top w:val="none" w:sz="0" w:space="0" w:color="auto"/>
                                            <w:left w:val="none" w:sz="0" w:space="0" w:color="auto"/>
                                            <w:bottom w:val="none" w:sz="0" w:space="0" w:color="auto"/>
                                            <w:right w:val="none" w:sz="0" w:space="0" w:color="auto"/>
                                          </w:divBdr>
                                          <w:divsChild>
                                            <w:div w:id="1393038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44797073">
      <w:bodyDiv w:val="1"/>
      <w:marLeft w:val="0"/>
      <w:marRight w:val="0"/>
      <w:marTop w:val="0"/>
      <w:marBottom w:val="0"/>
      <w:divBdr>
        <w:top w:val="none" w:sz="0" w:space="0" w:color="auto"/>
        <w:left w:val="none" w:sz="0" w:space="0" w:color="auto"/>
        <w:bottom w:val="none" w:sz="0" w:space="0" w:color="auto"/>
        <w:right w:val="none" w:sz="0" w:space="0" w:color="auto"/>
      </w:divBdr>
      <w:divsChild>
        <w:div w:id="1033531299">
          <w:marLeft w:val="0"/>
          <w:marRight w:val="0"/>
          <w:marTop w:val="0"/>
          <w:marBottom w:val="0"/>
          <w:divBdr>
            <w:top w:val="none" w:sz="0" w:space="0" w:color="auto"/>
            <w:left w:val="none" w:sz="0" w:space="0" w:color="auto"/>
            <w:bottom w:val="none" w:sz="0" w:space="0" w:color="auto"/>
            <w:right w:val="none" w:sz="0" w:space="0" w:color="auto"/>
          </w:divBdr>
          <w:divsChild>
            <w:div w:id="1979725676">
              <w:marLeft w:val="0"/>
              <w:marRight w:val="0"/>
              <w:marTop w:val="0"/>
              <w:marBottom w:val="0"/>
              <w:divBdr>
                <w:top w:val="none" w:sz="0" w:space="0" w:color="auto"/>
                <w:left w:val="none" w:sz="0" w:space="0" w:color="auto"/>
                <w:bottom w:val="none" w:sz="0" w:space="0" w:color="auto"/>
                <w:right w:val="none" w:sz="0" w:space="0" w:color="auto"/>
              </w:divBdr>
              <w:divsChild>
                <w:div w:id="2072577441">
                  <w:marLeft w:val="0"/>
                  <w:marRight w:val="0"/>
                  <w:marTop w:val="0"/>
                  <w:marBottom w:val="0"/>
                  <w:divBdr>
                    <w:top w:val="none" w:sz="0" w:space="0" w:color="auto"/>
                    <w:left w:val="none" w:sz="0" w:space="0" w:color="auto"/>
                    <w:bottom w:val="none" w:sz="0" w:space="0" w:color="auto"/>
                    <w:right w:val="none" w:sz="0" w:space="0" w:color="auto"/>
                  </w:divBdr>
                  <w:divsChild>
                    <w:div w:id="1963727517">
                      <w:marLeft w:val="0"/>
                      <w:marRight w:val="0"/>
                      <w:marTop w:val="0"/>
                      <w:marBottom w:val="0"/>
                      <w:divBdr>
                        <w:top w:val="none" w:sz="0" w:space="0" w:color="auto"/>
                        <w:left w:val="none" w:sz="0" w:space="0" w:color="auto"/>
                        <w:bottom w:val="none" w:sz="0" w:space="0" w:color="auto"/>
                        <w:right w:val="none" w:sz="0" w:space="0" w:color="auto"/>
                      </w:divBdr>
                      <w:divsChild>
                        <w:div w:id="468590374">
                          <w:marLeft w:val="0"/>
                          <w:marRight w:val="0"/>
                          <w:marTop w:val="0"/>
                          <w:marBottom w:val="0"/>
                          <w:divBdr>
                            <w:top w:val="none" w:sz="0" w:space="0" w:color="auto"/>
                            <w:left w:val="none" w:sz="0" w:space="0" w:color="auto"/>
                            <w:bottom w:val="none" w:sz="0" w:space="0" w:color="auto"/>
                            <w:right w:val="none" w:sz="0" w:space="0" w:color="auto"/>
                          </w:divBdr>
                          <w:divsChild>
                            <w:div w:id="1702631263">
                              <w:marLeft w:val="0"/>
                              <w:marRight w:val="0"/>
                              <w:marTop w:val="0"/>
                              <w:marBottom w:val="0"/>
                              <w:divBdr>
                                <w:top w:val="none" w:sz="0" w:space="0" w:color="auto"/>
                                <w:left w:val="none" w:sz="0" w:space="0" w:color="auto"/>
                                <w:bottom w:val="none" w:sz="0" w:space="0" w:color="auto"/>
                                <w:right w:val="none" w:sz="0" w:space="0" w:color="auto"/>
                              </w:divBdr>
                              <w:divsChild>
                                <w:div w:id="1547257423">
                                  <w:marLeft w:val="0"/>
                                  <w:marRight w:val="0"/>
                                  <w:marTop w:val="0"/>
                                  <w:marBottom w:val="0"/>
                                  <w:divBdr>
                                    <w:top w:val="none" w:sz="0" w:space="0" w:color="auto"/>
                                    <w:left w:val="none" w:sz="0" w:space="0" w:color="auto"/>
                                    <w:bottom w:val="none" w:sz="0" w:space="0" w:color="auto"/>
                                    <w:right w:val="none" w:sz="0" w:space="0" w:color="auto"/>
                                  </w:divBdr>
                                  <w:divsChild>
                                    <w:div w:id="19817498">
                                      <w:marLeft w:val="0"/>
                                      <w:marRight w:val="0"/>
                                      <w:marTop w:val="0"/>
                                      <w:marBottom w:val="0"/>
                                      <w:divBdr>
                                        <w:top w:val="single" w:sz="6" w:space="0" w:color="F5F5F5"/>
                                        <w:left w:val="single" w:sz="6" w:space="0" w:color="F5F5F5"/>
                                        <w:bottom w:val="single" w:sz="6" w:space="0" w:color="F5F5F5"/>
                                        <w:right w:val="single" w:sz="6" w:space="0" w:color="F5F5F5"/>
                                      </w:divBdr>
                                      <w:divsChild>
                                        <w:div w:id="1370914791">
                                          <w:marLeft w:val="0"/>
                                          <w:marRight w:val="0"/>
                                          <w:marTop w:val="0"/>
                                          <w:marBottom w:val="0"/>
                                          <w:divBdr>
                                            <w:top w:val="none" w:sz="0" w:space="0" w:color="auto"/>
                                            <w:left w:val="none" w:sz="0" w:space="0" w:color="auto"/>
                                            <w:bottom w:val="none" w:sz="0" w:space="0" w:color="auto"/>
                                            <w:right w:val="none" w:sz="0" w:space="0" w:color="auto"/>
                                          </w:divBdr>
                                          <w:divsChild>
                                            <w:div w:id="180126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93933693">
      <w:bodyDiv w:val="1"/>
      <w:marLeft w:val="0"/>
      <w:marRight w:val="0"/>
      <w:marTop w:val="0"/>
      <w:marBottom w:val="0"/>
      <w:divBdr>
        <w:top w:val="none" w:sz="0" w:space="0" w:color="auto"/>
        <w:left w:val="none" w:sz="0" w:space="0" w:color="auto"/>
        <w:bottom w:val="none" w:sz="0" w:space="0" w:color="auto"/>
        <w:right w:val="none" w:sz="0" w:space="0" w:color="auto"/>
      </w:divBdr>
      <w:divsChild>
        <w:div w:id="338704504">
          <w:marLeft w:val="0"/>
          <w:marRight w:val="0"/>
          <w:marTop w:val="0"/>
          <w:marBottom w:val="0"/>
          <w:divBdr>
            <w:top w:val="none" w:sz="0" w:space="0" w:color="auto"/>
            <w:left w:val="none" w:sz="0" w:space="0" w:color="auto"/>
            <w:bottom w:val="none" w:sz="0" w:space="0" w:color="auto"/>
            <w:right w:val="none" w:sz="0" w:space="0" w:color="auto"/>
          </w:divBdr>
          <w:divsChild>
            <w:div w:id="2130581860">
              <w:marLeft w:val="0"/>
              <w:marRight w:val="0"/>
              <w:marTop w:val="0"/>
              <w:marBottom w:val="0"/>
              <w:divBdr>
                <w:top w:val="none" w:sz="0" w:space="0" w:color="auto"/>
                <w:left w:val="none" w:sz="0" w:space="0" w:color="auto"/>
                <w:bottom w:val="none" w:sz="0" w:space="0" w:color="auto"/>
                <w:right w:val="none" w:sz="0" w:space="0" w:color="auto"/>
              </w:divBdr>
              <w:divsChild>
                <w:div w:id="459690073">
                  <w:marLeft w:val="0"/>
                  <w:marRight w:val="0"/>
                  <w:marTop w:val="0"/>
                  <w:marBottom w:val="0"/>
                  <w:divBdr>
                    <w:top w:val="none" w:sz="0" w:space="0" w:color="auto"/>
                    <w:left w:val="none" w:sz="0" w:space="0" w:color="auto"/>
                    <w:bottom w:val="none" w:sz="0" w:space="0" w:color="auto"/>
                    <w:right w:val="none" w:sz="0" w:space="0" w:color="auto"/>
                  </w:divBdr>
                  <w:divsChild>
                    <w:div w:id="854463296">
                      <w:marLeft w:val="0"/>
                      <w:marRight w:val="0"/>
                      <w:marTop w:val="0"/>
                      <w:marBottom w:val="0"/>
                      <w:divBdr>
                        <w:top w:val="none" w:sz="0" w:space="0" w:color="auto"/>
                        <w:left w:val="none" w:sz="0" w:space="0" w:color="auto"/>
                        <w:bottom w:val="none" w:sz="0" w:space="0" w:color="auto"/>
                        <w:right w:val="none" w:sz="0" w:space="0" w:color="auto"/>
                      </w:divBdr>
                      <w:divsChild>
                        <w:div w:id="319819011">
                          <w:marLeft w:val="0"/>
                          <w:marRight w:val="0"/>
                          <w:marTop w:val="0"/>
                          <w:marBottom w:val="0"/>
                          <w:divBdr>
                            <w:top w:val="none" w:sz="0" w:space="0" w:color="auto"/>
                            <w:left w:val="none" w:sz="0" w:space="0" w:color="auto"/>
                            <w:bottom w:val="none" w:sz="0" w:space="0" w:color="auto"/>
                            <w:right w:val="none" w:sz="0" w:space="0" w:color="auto"/>
                          </w:divBdr>
                          <w:divsChild>
                            <w:div w:id="1022706176">
                              <w:marLeft w:val="0"/>
                              <w:marRight w:val="0"/>
                              <w:marTop w:val="0"/>
                              <w:marBottom w:val="0"/>
                              <w:divBdr>
                                <w:top w:val="none" w:sz="0" w:space="0" w:color="auto"/>
                                <w:left w:val="none" w:sz="0" w:space="0" w:color="auto"/>
                                <w:bottom w:val="none" w:sz="0" w:space="0" w:color="auto"/>
                                <w:right w:val="none" w:sz="0" w:space="0" w:color="auto"/>
                              </w:divBdr>
                              <w:divsChild>
                                <w:div w:id="1756896226">
                                  <w:marLeft w:val="0"/>
                                  <w:marRight w:val="0"/>
                                  <w:marTop w:val="0"/>
                                  <w:marBottom w:val="0"/>
                                  <w:divBdr>
                                    <w:top w:val="none" w:sz="0" w:space="0" w:color="auto"/>
                                    <w:left w:val="none" w:sz="0" w:space="0" w:color="auto"/>
                                    <w:bottom w:val="none" w:sz="0" w:space="0" w:color="auto"/>
                                    <w:right w:val="none" w:sz="0" w:space="0" w:color="auto"/>
                                  </w:divBdr>
                                  <w:divsChild>
                                    <w:div w:id="2827836">
                                      <w:marLeft w:val="0"/>
                                      <w:marRight w:val="0"/>
                                      <w:marTop w:val="0"/>
                                      <w:marBottom w:val="0"/>
                                      <w:divBdr>
                                        <w:top w:val="single" w:sz="6" w:space="0" w:color="F5F5F5"/>
                                        <w:left w:val="single" w:sz="6" w:space="0" w:color="F5F5F5"/>
                                        <w:bottom w:val="single" w:sz="6" w:space="0" w:color="F5F5F5"/>
                                        <w:right w:val="single" w:sz="6" w:space="0" w:color="F5F5F5"/>
                                      </w:divBdr>
                                      <w:divsChild>
                                        <w:div w:id="2000109559">
                                          <w:marLeft w:val="0"/>
                                          <w:marRight w:val="0"/>
                                          <w:marTop w:val="0"/>
                                          <w:marBottom w:val="0"/>
                                          <w:divBdr>
                                            <w:top w:val="none" w:sz="0" w:space="0" w:color="auto"/>
                                            <w:left w:val="none" w:sz="0" w:space="0" w:color="auto"/>
                                            <w:bottom w:val="none" w:sz="0" w:space="0" w:color="auto"/>
                                            <w:right w:val="none" w:sz="0" w:space="0" w:color="auto"/>
                                          </w:divBdr>
                                          <w:divsChild>
                                            <w:div w:id="1410276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99567403">
      <w:bodyDiv w:val="1"/>
      <w:marLeft w:val="0"/>
      <w:marRight w:val="0"/>
      <w:marTop w:val="0"/>
      <w:marBottom w:val="0"/>
      <w:divBdr>
        <w:top w:val="none" w:sz="0" w:space="0" w:color="auto"/>
        <w:left w:val="none" w:sz="0" w:space="0" w:color="auto"/>
        <w:bottom w:val="none" w:sz="0" w:space="0" w:color="auto"/>
        <w:right w:val="none" w:sz="0" w:space="0" w:color="auto"/>
      </w:divBdr>
      <w:divsChild>
        <w:div w:id="1148206991">
          <w:marLeft w:val="0"/>
          <w:marRight w:val="0"/>
          <w:marTop w:val="0"/>
          <w:marBottom w:val="0"/>
          <w:divBdr>
            <w:top w:val="none" w:sz="0" w:space="0" w:color="auto"/>
            <w:left w:val="none" w:sz="0" w:space="0" w:color="auto"/>
            <w:bottom w:val="none" w:sz="0" w:space="0" w:color="auto"/>
            <w:right w:val="none" w:sz="0" w:space="0" w:color="auto"/>
          </w:divBdr>
          <w:divsChild>
            <w:div w:id="295137550">
              <w:marLeft w:val="0"/>
              <w:marRight w:val="0"/>
              <w:marTop w:val="0"/>
              <w:marBottom w:val="0"/>
              <w:divBdr>
                <w:top w:val="none" w:sz="0" w:space="0" w:color="auto"/>
                <w:left w:val="none" w:sz="0" w:space="0" w:color="auto"/>
                <w:bottom w:val="none" w:sz="0" w:space="0" w:color="auto"/>
                <w:right w:val="none" w:sz="0" w:space="0" w:color="auto"/>
              </w:divBdr>
              <w:divsChild>
                <w:div w:id="579364435">
                  <w:marLeft w:val="0"/>
                  <w:marRight w:val="0"/>
                  <w:marTop w:val="0"/>
                  <w:marBottom w:val="0"/>
                  <w:divBdr>
                    <w:top w:val="none" w:sz="0" w:space="0" w:color="auto"/>
                    <w:left w:val="none" w:sz="0" w:space="0" w:color="auto"/>
                    <w:bottom w:val="none" w:sz="0" w:space="0" w:color="auto"/>
                    <w:right w:val="none" w:sz="0" w:space="0" w:color="auto"/>
                  </w:divBdr>
                  <w:divsChild>
                    <w:div w:id="1402019770">
                      <w:marLeft w:val="0"/>
                      <w:marRight w:val="0"/>
                      <w:marTop w:val="0"/>
                      <w:marBottom w:val="0"/>
                      <w:divBdr>
                        <w:top w:val="none" w:sz="0" w:space="0" w:color="auto"/>
                        <w:left w:val="none" w:sz="0" w:space="0" w:color="auto"/>
                        <w:bottom w:val="none" w:sz="0" w:space="0" w:color="auto"/>
                        <w:right w:val="none" w:sz="0" w:space="0" w:color="auto"/>
                      </w:divBdr>
                      <w:divsChild>
                        <w:div w:id="533494768">
                          <w:marLeft w:val="0"/>
                          <w:marRight w:val="0"/>
                          <w:marTop w:val="0"/>
                          <w:marBottom w:val="0"/>
                          <w:divBdr>
                            <w:top w:val="none" w:sz="0" w:space="0" w:color="auto"/>
                            <w:left w:val="none" w:sz="0" w:space="0" w:color="auto"/>
                            <w:bottom w:val="none" w:sz="0" w:space="0" w:color="auto"/>
                            <w:right w:val="none" w:sz="0" w:space="0" w:color="auto"/>
                          </w:divBdr>
                          <w:divsChild>
                            <w:div w:id="1056318347">
                              <w:marLeft w:val="0"/>
                              <w:marRight w:val="0"/>
                              <w:marTop w:val="0"/>
                              <w:marBottom w:val="0"/>
                              <w:divBdr>
                                <w:top w:val="none" w:sz="0" w:space="0" w:color="auto"/>
                                <w:left w:val="none" w:sz="0" w:space="0" w:color="auto"/>
                                <w:bottom w:val="none" w:sz="0" w:space="0" w:color="auto"/>
                                <w:right w:val="none" w:sz="0" w:space="0" w:color="auto"/>
                              </w:divBdr>
                              <w:divsChild>
                                <w:div w:id="989014524">
                                  <w:marLeft w:val="0"/>
                                  <w:marRight w:val="0"/>
                                  <w:marTop w:val="0"/>
                                  <w:marBottom w:val="0"/>
                                  <w:divBdr>
                                    <w:top w:val="none" w:sz="0" w:space="0" w:color="auto"/>
                                    <w:left w:val="none" w:sz="0" w:space="0" w:color="auto"/>
                                    <w:bottom w:val="none" w:sz="0" w:space="0" w:color="auto"/>
                                    <w:right w:val="none" w:sz="0" w:space="0" w:color="auto"/>
                                  </w:divBdr>
                                  <w:divsChild>
                                    <w:div w:id="554657914">
                                      <w:marLeft w:val="0"/>
                                      <w:marRight w:val="0"/>
                                      <w:marTop w:val="0"/>
                                      <w:marBottom w:val="0"/>
                                      <w:divBdr>
                                        <w:top w:val="single" w:sz="6" w:space="0" w:color="F5F5F5"/>
                                        <w:left w:val="single" w:sz="6" w:space="0" w:color="F5F5F5"/>
                                        <w:bottom w:val="single" w:sz="6" w:space="0" w:color="F5F5F5"/>
                                        <w:right w:val="single" w:sz="6" w:space="0" w:color="F5F5F5"/>
                                      </w:divBdr>
                                      <w:divsChild>
                                        <w:div w:id="897285710">
                                          <w:marLeft w:val="0"/>
                                          <w:marRight w:val="0"/>
                                          <w:marTop w:val="0"/>
                                          <w:marBottom w:val="0"/>
                                          <w:divBdr>
                                            <w:top w:val="none" w:sz="0" w:space="0" w:color="auto"/>
                                            <w:left w:val="none" w:sz="0" w:space="0" w:color="auto"/>
                                            <w:bottom w:val="none" w:sz="0" w:space="0" w:color="auto"/>
                                            <w:right w:val="none" w:sz="0" w:space="0" w:color="auto"/>
                                          </w:divBdr>
                                          <w:divsChild>
                                            <w:div w:id="1421021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08278251">
      <w:bodyDiv w:val="1"/>
      <w:marLeft w:val="0"/>
      <w:marRight w:val="0"/>
      <w:marTop w:val="0"/>
      <w:marBottom w:val="0"/>
      <w:divBdr>
        <w:top w:val="none" w:sz="0" w:space="0" w:color="auto"/>
        <w:left w:val="none" w:sz="0" w:space="0" w:color="auto"/>
        <w:bottom w:val="none" w:sz="0" w:space="0" w:color="auto"/>
        <w:right w:val="none" w:sz="0" w:space="0" w:color="auto"/>
      </w:divBdr>
      <w:divsChild>
        <w:div w:id="94135219">
          <w:marLeft w:val="0"/>
          <w:marRight w:val="0"/>
          <w:marTop w:val="0"/>
          <w:marBottom w:val="0"/>
          <w:divBdr>
            <w:top w:val="none" w:sz="0" w:space="0" w:color="auto"/>
            <w:left w:val="none" w:sz="0" w:space="0" w:color="auto"/>
            <w:bottom w:val="none" w:sz="0" w:space="0" w:color="auto"/>
            <w:right w:val="none" w:sz="0" w:space="0" w:color="auto"/>
          </w:divBdr>
          <w:divsChild>
            <w:div w:id="960527772">
              <w:marLeft w:val="0"/>
              <w:marRight w:val="0"/>
              <w:marTop w:val="0"/>
              <w:marBottom w:val="0"/>
              <w:divBdr>
                <w:top w:val="none" w:sz="0" w:space="0" w:color="auto"/>
                <w:left w:val="none" w:sz="0" w:space="0" w:color="auto"/>
                <w:bottom w:val="none" w:sz="0" w:space="0" w:color="auto"/>
                <w:right w:val="none" w:sz="0" w:space="0" w:color="auto"/>
              </w:divBdr>
              <w:divsChild>
                <w:div w:id="800923748">
                  <w:marLeft w:val="0"/>
                  <w:marRight w:val="0"/>
                  <w:marTop w:val="0"/>
                  <w:marBottom w:val="0"/>
                  <w:divBdr>
                    <w:top w:val="none" w:sz="0" w:space="0" w:color="auto"/>
                    <w:left w:val="none" w:sz="0" w:space="0" w:color="auto"/>
                    <w:bottom w:val="none" w:sz="0" w:space="0" w:color="auto"/>
                    <w:right w:val="none" w:sz="0" w:space="0" w:color="auto"/>
                  </w:divBdr>
                  <w:divsChild>
                    <w:div w:id="1440636415">
                      <w:marLeft w:val="0"/>
                      <w:marRight w:val="0"/>
                      <w:marTop w:val="0"/>
                      <w:marBottom w:val="0"/>
                      <w:divBdr>
                        <w:top w:val="none" w:sz="0" w:space="0" w:color="auto"/>
                        <w:left w:val="none" w:sz="0" w:space="0" w:color="auto"/>
                        <w:bottom w:val="none" w:sz="0" w:space="0" w:color="auto"/>
                        <w:right w:val="none" w:sz="0" w:space="0" w:color="auto"/>
                      </w:divBdr>
                      <w:divsChild>
                        <w:div w:id="1248268958">
                          <w:marLeft w:val="0"/>
                          <w:marRight w:val="0"/>
                          <w:marTop w:val="0"/>
                          <w:marBottom w:val="0"/>
                          <w:divBdr>
                            <w:top w:val="none" w:sz="0" w:space="0" w:color="auto"/>
                            <w:left w:val="none" w:sz="0" w:space="0" w:color="auto"/>
                            <w:bottom w:val="none" w:sz="0" w:space="0" w:color="auto"/>
                            <w:right w:val="none" w:sz="0" w:space="0" w:color="auto"/>
                          </w:divBdr>
                          <w:divsChild>
                            <w:div w:id="516694567">
                              <w:marLeft w:val="0"/>
                              <w:marRight w:val="0"/>
                              <w:marTop w:val="0"/>
                              <w:marBottom w:val="0"/>
                              <w:divBdr>
                                <w:top w:val="none" w:sz="0" w:space="0" w:color="auto"/>
                                <w:left w:val="none" w:sz="0" w:space="0" w:color="auto"/>
                                <w:bottom w:val="none" w:sz="0" w:space="0" w:color="auto"/>
                                <w:right w:val="none" w:sz="0" w:space="0" w:color="auto"/>
                              </w:divBdr>
                              <w:divsChild>
                                <w:div w:id="1324895672">
                                  <w:marLeft w:val="0"/>
                                  <w:marRight w:val="0"/>
                                  <w:marTop w:val="0"/>
                                  <w:marBottom w:val="0"/>
                                  <w:divBdr>
                                    <w:top w:val="none" w:sz="0" w:space="0" w:color="auto"/>
                                    <w:left w:val="none" w:sz="0" w:space="0" w:color="auto"/>
                                    <w:bottom w:val="none" w:sz="0" w:space="0" w:color="auto"/>
                                    <w:right w:val="none" w:sz="0" w:space="0" w:color="auto"/>
                                  </w:divBdr>
                                  <w:divsChild>
                                    <w:div w:id="1657610321">
                                      <w:marLeft w:val="0"/>
                                      <w:marRight w:val="0"/>
                                      <w:marTop w:val="0"/>
                                      <w:marBottom w:val="0"/>
                                      <w:divBdr>
                                        <w:top w:val="single" w:sz="6" w:space="0" w:color="F5F5F5"/>
                                        <w:left w:val="single" w:sz="6" w:space="0" w:color="F5F5F5"/>
                                        <w:bottom w:val="single" w:sz="6" w:space="0" w:color="F5F5F5"/>
                                        <w:right w:val="single" w:sz="6" w:space="0" w:color="F5F5F5"/>
                                      </w:divBdr>
                                      <w:divsChild>
                                        <w:div w:id="1854614560">
                                          <w:marLeft w:val="0"/>
                                          <w:marRight w:val="0"/>
                                          <w:marTop w:val="0"/>
                                          <w:marBottom w:val="0"/>
                                          <w:divBdr>
                                            <w:top w:val="none" w:sz="0" w:space="0" w:color="auto"/>
                                            <w:left w:val="none" w:sz="0" w:space="0" w:color="auto"/>
                                            <w:bottom w:val="none" w:sz="0" w:space="0" w:color="auto"/>
                                            <w:right w:val="none" w:sz="0" w:space="0" w:color="auto"/>
                                          </w:divBdr>
                                          <w:divsChild>
                                            <w:div w:id="21439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34493630">
      <w:bodyDiv w:val="1"/>
      <w:marLeft w:val="0"/>
      <w:marRight w:val="0"/>
      <w:marTop w:val="0"/>
      <w:marBottom w:val="0"/>
      <w:divBdr>
        <w:top w:val="none" w:sz="0" w:space="0" w:color="auto"/>
        <w:left w:val="none" w:sz="0" w:space="0" w:color="auto"/>
        <w:bottom w:val="none" w:sz="0" w:space="0" w:color="auto"/>
        <w:right w:val="none" w:sz="0" w:space="0" w:color="auto"/>
      </w:divBdr>
      <w:divsChild>
        <w:div w:id="1903566269">
          <w:marLeft w:val="0"/>
          <w:marRight w:val="0"/>
          <w:marTop w:val="0"/>
          <w:marBottom w:val="0"/>
          <w:divBdr>
            <w:top w:val="none" w:sz="0" w:space="0" w:color="auto"/>
            <w:left w:val="none" w:sz="0" w:space="0" w:color="auto"/>
            <w:bottom w:val="none" w:sz="0" w:space="0" w:color="auto"/>
            <w:right w:val="none" w:sz="0" w:space="0" w:color="auto"/>
          </w:divBdr>
          <w:divsChild>
            <w:div w:id="1912959817">
              <w:marLeft w:val="0"/>
              <w:marRight w:val="0"/>
              <w:marTop w:val="0"/>
              <w:marBottom w:val="0"/>
              <w:divBdr>
                <w:top w:val="none" w:sz="0" w:space="0" w:color="auto"/>
                <w:left w:val="none" w:sz="0" w:space="0" w:color="auto"/>
                <w:bottom w:val="none" w:sz="0" w:space="0" w:color="auto"/>
                <w:right w:val="none" w:sz="0" w:space="0" w:color="auto"/>
              </w:divBdr>
              <w:divsChild>
                <w:div w:id="2029673765">
                  <w:marLeft w:val="0"/>
                  <w:marRight w:val="0"/>
                  <w:marTop w:val="0"/>
                  <w:marBottom w:val="0"/>
                  <w:divBdr>
                    <w:top w:val="none" w:sz="0" w:space="0" w:color="auto"/>
                    <w:left w:val="none" w:sz="0" w:space="0" w:color="auto"/>
                    <w:bottom w:val="none" w:sz="0" w:space="0" w:color="auto"/>
                    <w:right w:val="none" w:sz="0" w:space="0" w:color="auto"/>
                  </w:divBdr>
                  <w:divsChild>
                    <w:div w:id="1961574054">
                      <w:marLeft w:val="0"/>
                      <w:marRight w:val="0"/>
                      <w:marTop w:val="0"/>
                      <w:marBottom w:val="0"/>
                      <w:divBdr>
                        <w:top w:val="none" w:sz="0" w:space="0" w:color="auto"/>
                        <w:left w:val="none" w:sz="0" w:space="0" w:color="auto"/>
                        <w:bottom w:val="none" w:sz="0" w:space="0" w:color="auto"/>
                        <w:right w:val="none" w:sz="0" w:space="0" w:color="auto"/>
                      </w:divBdr>
                      <w:divsChild>
                        <w:div w:id="1391225603">
                          <w:marLeft w:val="0"/>
                          <w:marRight w:val="0"/>
                          <w:marTop w:val="0"/>
                          <w:marBottom w:val="0"/>
                          <w:divBdr>
                            <w:top w:val="none" w:sz="0" w:space="0" w:color="auto"/>
                            <w:left w:val="none" w:sz="0" w:space="0" w:color="auto"/>
                            <w:bottom w:val="none" w:sz="0" w:space="0" w:color="auto"/>
                            <w:right w:val="none" w:sz="0" w:space="0" w:color="auto"/>
                          </w:divBdr>
                          <w:divsChild>
                            <w:div w:id="1280835940">
                              <w:marLeft w:val="0"/>
                              <w:marRight w:val="0"/>
                              <w:marTop w:val="0"/>
                              <w:marBottom w:val="0"/>
                              <w:divBdr>
                                <w:top w:val="none" w:sz="0" w:space="0" w:color="auto"/>
                                <w:left w:val="none" w:sz="0" w:space="0" w:color="auto"/>
                                <w:bottom w:val="none" w:sz="0" w:space="0" w:color="auto"/>
                                <w:right w:val="none" w:sz="0" w:space="0" w:color="auto"/>
                              </w:divBdr>
                              <w:divsChild>
                                <w:div w:id="12804829">
                                  <w:marLeft w:val="0"/>
                                  <w:marRight w:val="0"/>
                                  <w:marTop w:val="0"/>
                                  <w:marBottom w:val="0"/>
                                  <w:divBdr>
                                    <w:top w:val="none" w:sz="0" w:space="0" w:color="auto"/>
                                    <w:left w:val="none" w:sz="0" w:space="0" w:color="auto"/>
                                    <w:bottom w:val="none" w:sz="0" w:space="0" w:color="auto"/>
                                    <w:right w:val="none" w:sz="0" w:space="0" w:color="auto"/>
                                  </w:divBdr>
                                  <w:divsChild>
                                    <w:div w:id="873884436">
                                      <w:marLeft w:val="0"/>
                                      <w:marRight w:val="0"/>
                                      <w:marTop w:val="0"/>
                                      <w:marBottom w:val="0"/>
                                      <w:divBdr>
                                        <w:top w:val="single" w:sz="6" w:space="0" w:color="F5F5F5"/>
                                        <w:left w:val="single" w:sz="6" w:space="0" w:color="F5F5F5"/>
                                        <w:bottom w:val="single" w:sz="6" w:space="0" w:color="F5F5F5"/>
                                        <w:right w:val="single" w:sz="6" w:space="0" w:color="F5F5F5"/>
                                      </w:divBdr>
                                      <w:divsChild>
                                        <w:div w:id="1661621195">
                                          <w:marLeft w:val="0"/>
                                          <w:marRight w:val="0"/>
                                          <w:marTop w:val="0"/>
                                          <w:marBottom w:val="0"/>
                                          <w:divBdr>
                                            <w:top w:val="none" w:sz="0" w:space="0" w:color="auto"/>
                                            <w:left w:val="none" w:sz="0" w:space="0" w:color="auto"/>
                                            <w:bottom w:val="none" w:sz="0" w:space="0" w:color="auto"/>
                                            <w:right w:val="none" w:sz="0" w:space="0" w:color="auto"/>
                                          </w:divBdr>
                                          <w:divsChild>
                                            <w:div w:id="1007249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62668675">
      <w:bodyDiv w:val="1"/>
      <w:marLeft w:val="0"/>
      <w:marRight w:val="0"/>
      <w:marTop w:val="0"/>
      <w:marBottom w:val="0"/>
      <w:divBdr>
        <w:top w:val="none" w:sz="0" w:space="0" w:color="auto"/>
        <w:left w:val="none" w:sz="0" w:space="0" w:color="auto"/>
        <w:bottom w:val="none" w:sz="0" w:space="0" w:color="auto"/>
        <w:right w:val="none" w:sz="0" w:space="0" w:color="auto"/>
      </w:divBdr>
      <w:divsChild>
        <w:div w:id="1460689155">
          <w:marLeft w:val="0"/>
          <w:marRight w:val="0"/>
          <w:marTop w:val="0"/>
          <w:marBottom w:val="0"/>
          <w:divBdr>
            <w:top w:val="none" w:sz="0" w:space="0" w:color="auto"/>
            <w:left w:val="none" w:sz="0" w:space="0" w:color="auto"/>
            <w:bottom w:val="none" w:sz="0" w:space="0" w:color="auto"/>
            <w:right w:val="none" w:sz="0" w:space="0" w:color="auto"/>
          </w:divBdr>
          <w:divsChild>
            <w:div w:id="1377388177">
              <w:marLeft w:val="0"/>
              <w:marRight w:val="0"/>
              <w:marTop w:val="0"/>
              <w:marBottom w:val="0"/>
              <w:divBdr>
                <w:top w:val="none" w:sz="0" w:space="0" w:color="auto"/>
                <w:left w:val="none" w:sz="0" w:space="0" w:color="auto"/>
                <w:bottom w:val="none" w:sz="0" w:space="0" w:color="auto"/>
                <w:right w:val="none" w:sz="0" w:space="0" w:color="auto"/>
              </w:divBdr>
              <w:divsChild>
                <w:div w:id="1234075065">
                  <w:marLeft w:val="0"/>
                  <w:marRight w:val="0"/>
                  <w:marTop w:val="0"/>
                  <w:marBottom w:val="0"/>
                  <w:divBdr>
                    <w:top w:val="none" w:sz="0" w:space="0" w:color="auto"/>
                    <w:left w:val="none" w:sz="0" w:space="0" w:color="auto"/>
                    <w:bottom w:val="none" w:sz="0" w:space="0" w:color="auto"/>
                    <w:right w:val="none" w:sz="0" w:space="0" w:color="auto"/>
                  </w:divBdr>
                  <w:divsChild>
                    <w:div w:id="917011286">
                      <w:marLeft w:val="0"/>
                      <w:marRight w:val="0"/>
                      <w:marTop w:val="0"/>
                      <w:marBottom w:val="0"/>
                      <w:divBdr>
                        <w:top w:val="none" w:sz="0" w:space="0" w:color="auto"/>
                        <w:left w:val="none" w:sz="0" w:space="0" w:color="auto"/>
                        <w:bottom w:val="none" w:sz="0" w:space="0" w:color="auto"/>
                        <w:right w:val="none" w:sz="0" w:space="0" w:color="auto"/>
                      </w:divBdr>
                      <w:divsChild>
                        <w:div w:id="1414665393">
                          <w:marLeft w:val="0"/>
                          <w:marRight w:val="0"/>
                          <w:marTop w:val="0"/>
                          <w:marBottom w:val="0"/>
                          <w:divBdr>
                            <w:top w:val="none" w:sz="0" w:space="0" w:color="auto"/>
                            <w:left w:val="none" w:sz="0" w:space="0" w:color="auto"/>
                            <w:bottom w:val="none" w:sz="0" w:space="0" w:color="auto"/>
                            <w:right w:val="none" w:sz="0" w:space="0" w:color="auto"/>
                          </w:divBdr>
                          <w:divsChild>
                            <w:div w:id="5600496">
                              <w:marLeft w:val="0"/>
                              <w:marRight w:val="0"/>
                              <w:marTop w:val="0"/>
                              <w:marBottom w:val="0"/>
                              <w:divBdr>
                                <w:top w:val="none" w:sz="0" w:space="0" w:color="auto"/>
                                <w:left w:val="none" w:sz="0" w:space="0" w:color="auto"/>
                                <w:bottom w:val="none" w:sz="0" w:space="0" w:color="auto"/>
                                <w:right w:val="none" w:sz="0" w:space="0" w:color="auto"/>
                              </w:divBdr>
                              <w:divsChild>
                                <w:div w:id="141045466">
                                  <w:marLeft w:val="0"/>
                                  <w:marRight w:val="0"/>
                                  <w:marTop w:val="0"/>
                                  <w:marBottom w:val="0"/>
                                  <w:divBdr>
                                    <w:top w:val="single" w:sz="6" w:space="12" w:color="999999"/>
                                    <w:left w:val="single" w:sz="6" w:space="12" w:color="999999"/>
                                    <w:bottom w:val="single" w:sz="6" w:space="12" w:color="999999"/>
                                    <w:right w:val="single" w:sz="6" w:space="12" w:color="999999"/>
                                  </w:divBdr>
                                  <w:divsChild>
                                    <w:div w:id="1727216301">
                                      <w:marLeft w:val="0"/>
                                      <w:marRight w:val="0"/>
                                      <w:marTop w:val="0"/>
                                      <w:marBottom w:val="0"/>
                                      <w:divBdr>
                                        <w:top w:val="none" w:sz="0" w:space="0" w:color="auto"/>
                                        <w:left w:val="none" w:sz="0" w:space="0" w:color="auto"/>
                                        <w:bottom w:val="none" w:sz="0" w:space="0" w:color="auto"/>
                                        <w:right w:val="none" w:sz="0" w:space="0" w:color="auto"/>
                                      </w:divBdr>
                                    </w:div>
                                  </w:divsChild>
                                </w:div>
                                <w:div w:id="317076651">
                                  <w:marLeft w:val="0"/>
                                  <w:marRight w:val="0"/>
                                  <w:marTop w:val="0"/>
                                  <w:marBottom w:val="45"/>
                                  <w:divBdr>
                                    <w:top w:val="none" w:sz="0" w:space="0" w:color="auto"/>
                                    <w:left w:val="none" w:sz="0" w:space="0" w:color="auto"/>
                                    <w:bottom w:val="none" w:sz="0" w:space="0" w:color="auto"/>
                                    <w:right w:val="none" w:sz="0" w:space="0" w:color="auto"/>
                                  </w:divBdr>
                                  <w:divsChild>
                                    <w:div w:id="683173035">
                                      <w:marLeft w:val="0"/>
                                      <w:marRight w:val="0"/>
                                      <w:marTop w:val="0"/>
                                      <w:marBottom w:val="0"/>
                                      <w:divBdr>
                                        <w:top w:val="none" w:sz="0" w:space="0" w:color="auto"/>
                                        <w:left w:val="none" w:sz="0" w:space="0" w:color="auto"/>
                                        <w:bottom w:val="none" w:sz="0" w:space="0" w:color="auto"/>
                                        <w:right w:val="none" w:sz="0" w:space="0" w:color="auto"/>
                                      </w:divBdr>
                                      <w:divsChild>
                                        <w:div w:id="1125002070">
                                          <w:marLeft w:val="0"/>
                                          <w:marRight w:val="0"/>
                                          <w:marTop w:val="0"/>
                                          <w:marBottom w:val="0"/>
                                          <w:divBdr>
                                            <w:top w:val="none" w:sz="0" w:space="0" w:color="auto"/>
                                            <w:left w:val="none" w:sz="0" w:space="0" w:color="auto"/>
                                            <w:bottom w:val="none" w:sz="0" w:space="0" w:color="auto"/>
                                            <w:right w:val="none" w:sz="0" w:space="0" w:color="auto"/>
                                          </w:divBdr>
                                          <w:divsChild>
                                            <w:div w:id="2138795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898697">
                                      <w:marLeft w:val="0"/>
                                      <w:marRight w:val="0"/>
                                      <w:marTop w:val="0"/>
                                      <w:marBottom w:val="0"/>
                                      <w:divBdr>
                                        <w:top w:val="none" w:sz="0" w:space="0" w:color="auto"/>
                                        <w:left w:val="none" w:sz="0" w:space="0" w:color="auto"/>
                                        <w:bottom w:val="none" w:sz="0" w:space="0" w:color="auto"/>
                                        <w:right w:val="none" w:sz="0" w:space="0" w:color="auto"/>
                                      </w:divBdr>
                                      <w:divsChild>
                                        <w:div w:id="1828666096">
                                          <w:marLeft w:val="0"/>
                                          <w:marRight w:val="0"/>
                                          <w:marTop w:val="0"/>
                                          <w:marBottom w:val="0"/>
                                          <w:divBdr>
                                            <w:top w:val="none" w:sz="0" w:space="0" w:color="auto"/>
                                            <w:left w:val="none" w:sz="0" w:space="0" w:color="auto"/>
                                            <w:bottom w:val="none" w:sz="0" w:space="0" w:color="auto"/>
                                            <w:right w:val="none" w:sz="0" w:space="0" w:color="auto"/>
                                          </w:divBdr>
                                          <w:divsChild>
                                            <w:div w:id="109208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288236">
                                      <w:marLeft w:val="0"/>
                                      <w:marRight w:val="0"/>
                                      <w:marTop w:val="0"/>
                                      <w:marBottom w:val="0"/>
                                      <w:divBdr>
                                        <w:top w:val="none" w:sz="0" w:space="0" w:color="auto"/>
                                        <w:left w:val="none" w:sz="0" w:space="0" w:color="auto"/>
                                        <w:bottom w:val="none" w:sz="0" w:space="0" w:color="auto"/>
                                        <w:right w:val="none" w:sz="0" w:space="0" w:color="auto"/>
                                      </w:divBdr>
                                      <w:divsChild>
                                        <w:div w:id="110245653">
                                          <w:marLeft w:val="0"/>
                                          <w:marRight w:val="0"/>
                                          <w:marTop w:val="0"/>
                                          <w:marBottom w:val="0"/>
                                          <w:divBdr>
                                            <w:top w:val="none" w:sz="0" w:space="0" w:color="auto"/>
                                            <w:left w:val="none" w:sz="0" w:space="0" w:color="auto"/>
                                            <w:bottom w:val="none" w:sz="0" w:space="0" w:color="auto"/>
                                            <w:right w:val="none" w:sz="0" w:space="0" w:color="auto"/>
                                          </w:divBdr>
                                          <w:divsChild>
                                            <w:div w:id="71959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601051">
                                      <w:marLeft w:val="0"/>
                                      <w:marRight w:val="0"/>
                                      <w:marTop w:val="0"/>
                                      <w:marBottom w:val="0"/>
                                      <w:divBdr>
                                        <w:top w:val="none" w:sz="0" w:space="0" w:color="auto"/>
                                        <w:left w:val="none" w:sz="0" w:space="0" w:color="auto"/>
                                        <w:bottom w:val="none" w:sz="0" w:space="0" w:color="auto"/>
                                        <w:right w:val="none" w:sz="0" w:space="0" w:color="auto"/>
                                      </w:divBdr>
                                      <w:divsChild>
                                        <w:div w:id="2025548660">
                                          <w:marLeft w:val="0"/>
                                          <w:marRight w:val="0"/>
                                          <w:marTop w:val="0"/>
                                          <w:marBottom w:val="0"/>
                                          <w:divBdr>
                                            <w:top w:val="none" w:sz="0" w:space="0" w:color="auto"/>
                                            <w:left w:val="none" w:sz="0" w:space="0" w:color="auto"/>
                                            <w:bottom w:val="none" w:sz="0" w:space="0" w:color="auto"/>
                                            <w:right w:val="none" w:sz="0" w:space="0" w:color="auto"/>
                                          </w:divBdr>
                                          <w:divsChild>
                                            <w:div w:id="29688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628274">
                                  <w:marLeft w:val="0"/>
                                  <w:marRight w:val="0"/>
                                  <w:marTop w:val="0"/>
                                  <w:marBottom w:val="0"/>
                                  <w:divBdr>
                                    <w:top w:val="none" w:sz="0" w:space="0" w:color="auto"/>
                                    <w:left w:val="none" w:sz="0" w:space="0" w:color="auto"/>
                                    <w:bottom w:val="none" w:sz="0" w:space="0" w:color="auto"/>
                                    <w:right w:val="none" w:sz="0" w:space="0" w:color="auto"/>
                                  </w:divBdr>
                                </w:div>
                                <w:div w:id="2006738710">
                                  <w:marLeft w:val="0"/>
                                  <w:marRight w:val="0"/>
                                  <w:marTop w:val="0"/>
                                  <w:marBottom w:val="0"/>
                                  <w:divBdr>
                                    <w:top w:val="none" w:sz="0" w:space="0" w:color="auto"/>
                                    <w:left w:val="none" w:sz="0" w:space="0" w:color="auto"/>
                                    <w:bottom w:val="none" w:sz="0" w:space="0" w:color="auto"/>
                                    <w:right w:val="none" w:sz="0" w:space="0" w:color="auto"/>
                                  </w:divBdr>
                                </w:div>
                                <w:div w:id="2050834370">
                                  <w:marLeft w:val="0"/>
                                  <w:marRight w:val="0"/>
                                  <w:marTop w:val="0"/>
                                  <w:marBottom w:val="0"/>
                                  <w:divBdr>
                                    <w:top w:val="none" w:sz="0" w:space="0" w:color="auto"/>
                                    <w:left w:val="none" w:sz="0" w:space="0" w:color="auto"/>
                                    <w:bottom w:val="none" w:sz="0" w:space="0" w:color="auto"/>
                                    <w:right w:val="none" w:sz="0" w:space="0" w:color="auto"/>
                                  </w:divBdr>
                                  <w:divsChild>
                                    <w:div w:id="1959487852">
                                      <w:marLeft w:val="0"/>
                                      <w:marRight w:val="0"/>
                                      <w:marTop w:val="180"/>
                                      <w:marBottom w:val="0"/>
                                      <w:divBdr>
                                        <w:top w:val="single" w:sz="6" w:space="0" w:color="EBEBEB"/>
                                        <w:left w:val="single" w:sz="6" w:space="0" w:color="EBEBEB"/>
                                        <w:bottom w:val="single" w:sz="6" w:space="0" w:color="EBEBEB"/>
                                        <w:right w:val="single" w:sz="6" w:space="0" w:color="EBEBEB"/>
                                      </w:divBdr>
                                      <w:divsChild>
                                        <w:div w:id="1545370235">
                                          <w:marLeft w:val="0"/>
                                          <w:marRight w:val="0"/>
                                          <w:marTop w:val="0"/>
                                          <w:marBottom w:val="0"/>
                                          <w:divBdr>
                                            <w:top w:val="none" w:sz="0" w:space="0" w:color="auto"/>
                                            <w:left w:val="none" w:sz="0" w:space="0" w:color="auto"/>
                                            <w:bottom w:val="none" w:sz="0" w:space="0" w:color="auto"/>
                                            <w:right w:val="none" w:sz="0" w:space="0" w:color="auto"/>
                                          </w:divBdr>
                                          <w:divsChild>
                                            <w:div w:id="613291996">
                                              <w:marLeft w:val="0"/>
                                              <w:marRight w:val="0"/>
                                              <w:marTop w:val="0"/>
                                              <w:marBottom w:val="0"/>
                                              <w:divBdr>
                                                <w:top w:val="none" w:sz="0" w:space="0" w:color="auto"/>
                                                <w:left w:val="none" w:sz="0" w:space="0" w:color="auto"/>
                                                <w:bottom w:val="none" w:sz="0" w:space="0" w:color="auto"/>
                                                <w:right w:val="none" w:sz="0" w:space="0" w:color="auto"/>
                                              </w:divBdr>
                                              <w:divsChild>
                                                <w:div w:id="150085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5063840">
                                  <w:marLeft w:val="0"/>
                                  <w:marRight w:val="0"/>
                                  <w:marTop w:val="0"/>
                                  <w:marBottom w:val="0"/>
                                  <w:divBdr>
                                    <w:top w:val="single" w:sz="6" w:space="0" w:color="C0C0C0"/>
                                    <w:left w:val="single" w:sz="6" w:space="0" w:color="D9D9D9"/>
                                    <w:bottom w:val="single" w:sz="6" w:space="0" w:color="D9D9D9"/>
                                    <w:right w:val="single" w:sz="6" w:space="0" w:color="D9D9D9"/>
                                  </w:divBdr>
                                  <w:divsChild>
                                    <w:div w:id="397944892">
                                      <w:marLeft w:val="0"/>
                                      <w:marRight w:val="0"/>
                                      <w:marTop w:val="0"/>
                                      <w:marBottom w:val="0"/>
                                      <w:divBdr>
                                        <w:top w:val="none" w:sz="0" w:space="0" w:color="auto"/>
                                        <w:left w:val="none" w:sz="0" w:space="0" w:color="auto"/>
                                        <w:bottom w:val="none" w:sz="0" w:space="0" w:color="auto"/>
                                        <w:right w:val="none" w:sz="0" w:space="0" w:color="auto"/>
                                      </w:divBdr>
                                    </w:div>
                                    <w:div w:id="56842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3341259">
                          <w:marLeft w:val="0"/>
                          <w:marRight w:val="0"/>
                          <w:marTop w:val="0"/>
                          <w:marBottom w:val="0"/>
                          <w:divBdr>
                            <w:top w:val="none" w:sz="0" w:space="0" w:color="auto"/>
                            <w:left w:val="none" w:sz="0" w:space="0" w:color="auto"/>
                            <w:bottom w:val="none" w:sz="0" w:space="0" w:color="auto"/>
                            <w:right w:val="none" w:sz="0" w:space="0" w:color="auto"/>
                          </w:divBdr>
                          <w:divsChild>
                            <w:div w:id="1952937632">
                              <w:marLeft w:val="0"/>
                              <w:marRight w:val="0"/>
                              <w:marTop w:val="0"/>
                              <w:marBottom w:val="0"/>
                              <w:divBdr>
                                <w:top w:val="none" w:sz="0" w:space="0" w:color="auto"/>
                                <w:left w:val="none" w:sz="0" w:space="0" w:color="auto"/>
                                <w:bottom w:val="none" w:sz="0" w:space="0" w:color="auto"/>
                                <w:right w:val="none" w:sz="0" w:space="0" w:color="auto"/>
                              </w:divBdr>
                              <w:divsChild>
                                <w:div w:id="1485127107">
                                  <w:marLeft w:val="0"/>
                                  <w:marRight w:val="0"/>
                                  <w:marTop w:val="0"/>
                                  <w:marBottom w:val="0"/>
                                  <w:divBdr>
                                    <w:top w:val="none" w:sz="0" w:space="0" w:color="auto"/>
                                    <w:left w:val="none" w:sz="0" w:space="0" w:color="auto"/>
                                    <w:bottom w:val="none" w:sz="0" w:space="0" w:color="auto"/>
                                    <w:right w:val="none" w:sz="0" w:space="0" w:color="auto"/>
                                  </w:divBdr>
                                  <w:divsChild>
                                    <w:div w:id="548612379">
                                      <w:marLeft w:val="0"/>
                                      <w:marRight w:val="0"/>
                                      <w:marTop w:val="0"/>
                                      <w:marBottom w:val="45"/>
                                      <w:divBdr>
                                        <w:top w:val="none" w:sz="0" w:space="0" w:color="auto"/>
                                        <w:left w:val="none" w:sz="0" w:space="0" w:color="auto"/>
                                        <w:bottom w:val="none" w:sz="0" w:space="0" w:color="auto"/>
                                        <w:right w:val="none" w:sz="0" w:space="0" w:color="auto"/>
                                      </w:divBdr>
                                      <w:divsChild>
                                        <w:div w:id="766853404">
                                          <w:marLeft w:val="0"/>
                                          <w:marRight w:val="0"/>
                                          <w:marTop w:val="0"/>
                                          <w:marBottom w:val="0"/>
                                          <w:divBdr>
                                            <w:top w:val="none" w:sz="0" w:space="0" w:color="auto"/>
                                            <w:left w:val="none" w:sz="0" w:space="0" w:color="auto"/>
                                            <w:bottom w:val="none" w:sz="0" w:space="0" w:color="auto"/>
                                            <w:right w:val="none" w:sz="0" w:space="0" w:color="auto"/>
                                          </w:divBdr>
                                          <w:divsChild>
                                            <w:div w:id="1453859687">
                                              <w:marLeft w:val="0"/>
                                              <w:marRight w:val="0"/>
                                              <w:marTop w:val="0"/>
                                              <w:marBottom w:val="0"/>
                                              <w:divBdr>
                                                <w:top w:val="none" w:sz="0" w:space="0" w:color="auto"/>
                                                <w:left w:val="none" w:sz="0" w:space="0" w:color="auto"/>
                                                <w:bottom w:val="none" w:sz="0" w:space="0" w:color="auto"/>
                                                <w:right w:val="none" w:sz="0" w:space="0" w:color="auto"/>
                                              </w:divBdr>
                                              <w:divsChild>
                                                <w:div w:id="1736736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039311">
                                          <w:marLeft w:val="0"/>
                                          <w:marRight w:val="0"/>
                                          <w:marTop w:val="0"/>
                                          <w:marBottom w:val="0"/>
                                          <w:divBdr>
                                            <w:top w:val="none" w:sz="0" w:space="0" w:color="auto"/>
                                            <w:left w:val="none" w:sz="0" w:space="0" w:color="auto"/>
                                            <w:bottom w:val="none" w:sz="0" w:space="0" w:color="auto"/>
                                            <w:right w:val="none" w:sz="0" w:space="0" w:color="auto"/>
                                          </w:divBdr>
                                          <w:divsChild>
                                            <w:div w:id="1751345858">
                                              <w:marLeft w:val="0"/>
                                              <w:marRight w:val="0"/>
                                              <w:marTop w:val="0"/>
                                              <w:marBottom w:val="0"/>
                                              <w:divBdr>
                                                <w:top w:val="none" w:sz="0" w:space="0" w:color="auto"/>
                                                <w:left w:val="none" w:sz="0" w:space="0" w:color="auto"/>
                                                <w:bottom w:val="none" w:sz="0" w:space="0" w:color="auto"/>
                                                <w:right w:val="none" w:sz="0" w:space="0" w:color="auto"/>
                                              </w:divBdr>
                                              <w:divsChild>
                                                <w:div w:id="2052030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82245">
                                          <w:marLeft w:val="0"/>
                                          <w:marRight w:val="0"/>
                                          <w:marTop w:val="0"/>
                                          <w:marBottom w:val="0"/>
                                          <w:divBdr>
                                            <w:top w:val="none" w:sz="0" w:space="0" w:color="auto"/>
                                            <w:left w:val="none" w:sz="0" w:space="0" w:color="auto"/>
                                            <w:bottom w:val="none" w:sz="0" w:space="0" w:color="auto"/>
                                            <w:right w:val="none" w:sz="0" w:space="0" w:color="auto"/>
                                          </w:divBdr>
                                          <w:divsChild>
                                            <w:div w:id="1379089484">
                                              <w:marLeft w:val="0"/>
                                              <w:marRight w:val="0"/>
                                              <w:marTop w:val="0"/>
                                              <w:marBottom w:val="0"/>
                                              <w:divBdr>
                                                <w:top w:val="none" w:sz="0" w:space="0" w:color="auto"/>
                                                <w:left w:val="none" w:sz="0" w:space="0" w:color="auto"/>
                                                <w:bottom w:val="none" w:sz="0" w:space="0" w:color="auto"/>
                                                <w:right w:val="none" w:sz="0" w:space="0" w:color="auto"/>
                                              </w:divBdr>
                                              <w:divsChild>
                                                <w:div w:id="1788426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847354">
                                      <w:marLeft w:val="0"/>
                                      <w:marRight w:val="0"/>
                                      <w:marTop w:val="0"/>
                                      <w:marBottom w:val="0"/>
                                      <w:divBdr>
                                        <w:top w:val="single" w:sz="6" w:space="0" w:color="F5F5F5"/>
                                        <w:left w:val="single" w:sz="6" w:space="0" w:color="F5F5F5"/>
                                        <w:bottom w:val="single" w:sz="6" w:space="0" w:color="F5F5F5"/>
                                        <w:right w:val="single" w:sz="6" w:space="0" w:color="F5F5F5"/>
                                      </w:divBdr>
                                      <w:divsChild>
                                        <w:div w:id="1636636378">
                                          <w:marLeft w:val="0"/>
                                          <w:marRight w:val="0"/>
                                          <w:marTop w:val="0"/>
                                          <w:marBottom w:val="0"/>
                                          <w:divBdr>
                                            <w:top w:val="none" w:sz="0" w:space="0" w:color="auto"/>
                                            <w:left w:val="none" w:sz="0" w:space="0" w:color="auto"/>
                                            <w:bottom w:val="none" w:sz="0" w:space="0" w:color="auto"/>
                                            <w:right w:val="none" w:sz="0" w:space="0" w:color="auto"/>
                                          </w:divBdr>
                                          <w:divsChild>
                                            <w:div w:id="323820053">
                                              <w:marLeft w:val="0"/>
                                              <w:marRight w:val="0"/>
                                              <w:marTop w:val="0"/>
                                              <w:marBottom w:val="0"/>
                                              <w:divBdr>
                                                <w:top w:val="none" w:sz="0" w:space="0" w:color="auto"/>
                                                <w:left w:val="none" w:sz="0" w:space="0" w:color="auto"/>
                                                <w:bottom w:val="none" w:sz="0" w:space="0" w:color="auto"/>
                                                <w:right w:val="none" w:sz="0" w:space="0" w:color="auto"/>
                                              </w:divBdr>
                                            </w:div>
                                            <w:div w:id="1230532365">
                                              <w:marLeft w:val="0"/>
                                              <w:marRight w:val="0"/>
                                              <w:marTop w:val="0"/>
                                              <w:marBottom w:val="0"/>
                                              <w:divBdr>
                                                <w:top w:val="none" w:sz="0" w:space="0" w:color="auto"/>
                                                <w:left w:val="none" w:sz="0" w:space="0" w:color="auto"/>
                                                <w:bottom w:val="none" w:sz="0" w:space="0" w:color="auto"/>
                                                <w:right w:val="none" w:sz="0" w:space="0" w:color="auto"/>
                                              </w:divBdr>
                                              <w:divsChild>
                                                <w:div w:id="7435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82933788">
      <w:bodyDiv w:val="1"/>
      <w:marLeft w:val="0"/>
      <w:marRight w:val="0"/>
      <w:marTop w:val="0"/>
      <w:marBottom w:val="0"/>
      <w:divBdr>
        <w:top w:val="none" w:sz="0" w:space="0" w:color="auto"/>
        <w:left w:val="none" w:sz="0" w:space="0" w:color="auto"/>
        <w:bottom w:val="none" w:sz="0" w:space="0" w:color="auto"/>
        <w:right w:val="none" w:sz="0" w:space="0" w:color="auto"/>
      </w:divBdr>
      <w:divsChild>
        <w:div w:id="347298191">
          <w:marLeft w:val="0"/>
          <w:marRight w:val="0"/>
          <w:marTop w:val="0"/>
          <w:marBottom w:val="0"/>
          <w:divBdr>
            <w:top w:val="none" w:sz="0" w:space="0" w:color="auto"/>
            <w:left w:val="none" w:sz="0" w:space="0" w:color="auto"/>
            <w:bottom w:val="none" w:sz="0" w:space="0" w:color="auto"/>
            <w:right w:val="none" w:sz="0" w:space="0" w:color="auto"/>
          </w:divBdr>
          <w:divsChild>
            <w:div w:id="929583093">
              <w:marLeft w:val="0"/>
              <w:marRight w:val="0"/>
              <w:marTop w:val="0"/>
              <w:marBottom w:val="0"/>
              <w:divBdr>
                <w:top w:val="none" w:sz="0" w:space="0" w:color="auto"/>
                <w:left w:val="none" w:sz="0" w:space="0" w:color="auto"/>
                <w:bottom w:val="none" w:sz="0" w:space="0" w:color="auto"/>
                <w:right w:val="none" w:sz="0" w:space="0" w:color="auto"/>
              </w:divBdr>
              <w:divsChild>
                <w:div w:id="1025446591">
                  <w:marLeft w:val="0"/>
                  <w:marRight w:val="0"/>
                  <w:marTop w:val="0"/>
                  <w:marBottom w:val="0"/>
                  <w:divBdr>
                    <w:top w:val="none" w:sz="0" w:space="0" w:color="auto"/>
                    <w:left w:val="none" w:sz="0" w:space="0" w:color="auto"/>
                    <w:bottom w:val="none" w:sz="0" w:space="0" w:color="auto"/>
                    <w:right w:val="none" w:sz="0" w:space="0" w:color="auto"/>
                  </w:divBdr>
                  <w:divsChild>
                    <w:div w:id="1189296754">
                      <w:marLeft w:val="0"/>
                      <w:marRight w:val="0"/>
                      <w:marTop w:val="0"/>
                      <w:marBottom w:val="0"/>
                      <w:divBdr>
                        <w:top w:val="none" w:sz="0" w:space="0" w:color="auto"/>
                        <w:left w:val="none" w:sz="0" w:space="0" w:color="auto"/>
                        <w:bottom w:val="none" w:sz="0" w:space="0" w:color="auto"/>
                        <w:right w:val="none" w:sz="0" w:space="0" w:color="auto"/>
                      </w:divBdr>
                      <w:divsChild>
                        <w:div w:id="2047488492">
                          <w:marLeft w:val="0"/>
                          <w:marRight w:val="0"/>
                          <w:marTop w:val="0"/>
                          <w:marBottom w:val="0"/>
                          <w:divBdr>
                            <w:top w:val="none" w:sz="0" w:space="0" w:color="auto"/>
                            <w:left w:val="none" w:sz="0" w:space="0" w:color="auto"/>
                            <w:bottom w:val="none" w:sz="0" w:space="0" w:color="auto"/>
                            <w:right w:val="none" w:sz="0" w:space="0" w:color="auto"/>
                          </w:divBdr>
                          <w:divsChild>
                            <w:div w:id="514730200">
                              <w:marLeft w:val="0"/>
                              <w:marRight w:val="0"/>
                              <w:marTop w:val="0"/>
                              <w:marBottom w:val="0"/>
                              <w:divBdr>
                                <w:top w:val="none" w:sz="0" w:space="0" w:color="auto"/>
                                <w:left w:val="none" w:sz="0" w:space="0" w:color="auto"/>
                                <w:bottom w:val="none" w:sz="0" w:space="0" w:color="auto"/>
                                <w:right w:val="none" w:sz="0" w:space="0" w:color="auto"/>
                              </w:divBdr>
                              <w:divsChild>
                                <w:div w:id="951934466">
                                  <w:marLeft w:val="0"/>
                                  <w:marRight w:val="0"/>
                                  <w:marTop w:val="0"/>
                                  <w:marBottom w:val="0"/>
                                  <w:divBdr>
                                    <w:top w:val="none" w:sz="0" w:space="0" w:color="auto"/>
                                    <w:left w:val="none" w:sz="0" w:space="0" w:color="auto"/>
                                    <w:bottom w:val="none" w:sz="0" w:space="0" w:color="auto"/>
                                    <w:right w:val="none" w:sz="0" w:space="0" w:color="auto"/>
                                  </w:divBdr>
                                  <w:divsChild>
                                    <w:div w:id="689643984">
                                      <w:marLeft w:val="0"/>
                                      <w:marRight w:val="0"/>
                                      <w:marTop w:val="0"/>
                                      <w:marBottom w:val="0"/>
                                      <w:divBdr>
                                        <w:top w:val="single" w:sz="6" w:space="0" w:color="F5F5F5"/>
                                        <w:left w:val="single" w:sz="6" w:space="0" w:color="F5F5F5"/>
                                        <w:bottom w:val="single" w:sz="6" w:space="0" w:color="F5F5F5"/>
                                        <w:right w:val="single" w:sz="6" w:space="0" w:color="F5F5F5"/>
                                      </w:divBdr>
                                      <w:divsChild>
                                        <w:div w:id="2089884715">
                                          <w:marLeft w:val="0"/>
                                          <w:marRight w:val="0"/>
                                          <w:marTop w:val="0"/>
                                          <w:marBottom w:val="0"/>
                                          <w:divBdr>
                                            <w:top w:val="none" w:sz="0" w:space="0" w:color="auto"/>
                                            <w:left w:val="none" w:sz="0" w:space="0" w:color="auto"/>
                                            <w:bottom w:val="none" w:sz="0" w:space="0" w:color="auto"/>
                                            <w:right w:val="none" w:sz="0" w:space="0" w:color="auto"/>
                                          </w:divBdr>
                                          <w:divsChild>
                                            <w:div w:id="2076927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4439257">
      <w:bodyDiv w:val="1"/>
      <w:marLeft w:val="0"/>
      <w:marRight w:val="0"/>
      <w:marTop w:val="0"/>
      <w:marBottom w:val="0"/>
      <w:divBdr>
        <w:top w:val="none" w:sz="0" w:space="0" w:color="auto"/>
        <w:left w:val="none" w:sz="0" w:space="0" w:color="auto"/>
        <w:bottom w:val="none" w:sz="0" w:space="0" w:color="auto"/>
        <w:right w:val="none" w:sz="0" w:space="0" w:color="auto"/>
      </w:divBdr>
      <w:divsChild>
        <w:div w:id="1321359">
          <w:marLeft w:val="0"/>
          <w:marRight w:val="0"/>
          <w:marTop w:val="0"/>
          <w:marBottom w:val="0"/>
          <w:divBdr>
            <w:top w:val="none" w:sz="0" w:space="0" w:color="auto"/>
            <w:left w:val="none" w:sz="0" w:space="0" w:color="auto"/>
            <w:bottom w:val="none" w:sz="0" w:space="0" w:color="auto"/>
            <w:right w:val="none" w:sz="0" w:space="0" w:color="auto"/>
          </w:divBdr>
          <w:divsChild>
            <w:div w:id="503589374">
              <w:marLeft w:val="0"/>
              <w:marRight w:val="0"/>
              <w:marTop w:val="0"/>
              <w:marBottom w:val="0"/>
              <w:divBdr>
                <w:top w:val="none" w:sz="0" w:space="0" w:color="auto"/>
                <w:left w:val="none" w:sz="0" w:space="0" w:color="auto"/>
                <w:bottom w:val="none" w:sz="0" w:space="0" w:color="auto"/>
                <w:right w:val="none" w:sz="0" w:space="0" w:color="auto"/>
              </w:divBdr>
              <w:divsChild>
                <w:div w:id="2099522213">
                  <w:marLeft w:val="0"/>
                  <w:marRight w:val="0"/>
                  <w:marTop w:val="0"/>
                  <w:marBottom w:val="0"/>
                  <w:divBdr>
                    <w:top w:val="none" w:sz="0" w:space="0" w:color="auto"/>
                    <w:left w:val="none" w:sz="0" w:space="0" w:color="auto"/>
                    <w:bottom w:val="none" w:sz="0" w:space="0" w:color="auto"/>
                    <w:right w:val="none" w:sz="0" w:space="0" w:color="auto"/>
                  </w:divBdr>
                  <w:divsChild>
                    <w:div w:id="568881537">
                      <w:marLeft w:val="0"/>
                      <w:marRight w:val="0"/>
                      <w:marTop w:val="0"/>
                      <w:marBottom w:val="0"/>
                      <w:divBdr>
                        <w:top w:val="none" w:sz="0" w:space="0" w:color="auto"/>
                        <w:left w:val="none" w:sz="0" w:space="0" w:color="auto"/>
                        <w:bottom w:val="none" w:sz="0" w:space="0" w:color="auto"/>
                        <w:right w:val="none" w:sz="0" w:space="0" w:color="auto"/>
                      </w:divBdr>
                      <w:divsChild>
                        <w:div w:id="1913352481">
                          <w:marLeft w:val="0"/>
                          <w:marRight w:val="0"/>
                          <w:marTop w:val="0"/>
                          <w:marBottom w:val="0"/>
                          <w:divBdr>
                            <w:top w:val="none" w:sz="0" w:space="0" w:color="auto"/>
                            <w:left w:val="none" w:sz="0" w:space="0" w:color="auto"/>
                            <w:bottom w:val="none" w:sz="0" w:space="0" w:color="auto"/>
                            <w:right w:val="none" w:sz="0" w:space="0" w:color="auto"/>
                          </w:divBdr>
                          <w:divsChild>
                            <w:div w:id="1463771032">
                              <w:marLeft w:val="0"/>
                              <w:marRight w:val="0"/>
                              <w:marTop w:val="0"/>
                              <w:marBottom w:val="0"/>
                              <w:divBdr>
                                <w:top w:val="none" w:sz="0" w:space="0" w:color="auto"/>
                                <w:left w:val="none" w:sz="0" w:space="0" w:color="auto"/>
                                <w:bottom w:val="none" w:sz="0" w:space="0" w:color="auto"/>
                                <w:right w:val="none" w:sz="0" w:space="0" w:color="auto"/>
                              </w:divBdr>
                              <w:divsChild>
                                <w:div w:id="1912740211">
                                  <w:marLeft w:val="0"/>
                                  <w:marRight w:val="0"/>
                                  <w:marTop w:val="0"/>
                                  <w:marBottom w:val="0"/>
                                  <w:divBdr>
                                    <w:top w:val="none" w:sz="0" w:space="0" w:color="auto"/>
                                    <w:left w:val="none" w:sz="0" w:space="0" w:color="auto"/>
                                    <w:bottom w:val="none" w:sz="0" w:space="0" w:color="auto"/>
                                    <w:right w:val="none" w:sz="0" w:space="0" w:color="auto"/>
                                  </w:divBdr>
                                  <w:divsChild>
                                    <w:div w:id="1846509373">
                                      <w:marLeft w:val="0"/>
                                      <w:marRight w:val="0"/>
                                      <w:marTop w:val="0"/>
                                      <w:marBottom w:val="0"/>
                                      <w:divBdr>
                                        <w:top w:val="single" w:sz="6" w:space="0" w:color="F5F5F5"/>
                                        <w:left w:val="single" w:sz="6" w:space="0" w:color="F5F5F5"/>
                                        <w:bottom w:val="single" w:sz="6" w:space="0" w:color="F5F5F5"/>
                                        <w:right w:val="single" w:sz="6" w:space="0" w:color="F5F5F5"/>
                                      </w:divBdr>
                                      <w:divsChild>
                                        <w:div w:id="966862600">
                                          <w:marLeft w:val="0"/>
                                          <w:marRight w:val="0"/>
                                          <w:marTop w:val="0"/>
                                          <w:marBottom w:val="0"/>
                                          <w:divBdr>
                                            <w:top w:val="none" w:sz="0" w:space="0" w:color="auto"/>
                                            <w:left w:val="none" w:sz="0" w:space="0" w:color="auto"/>
                                            <w:bottom w:val="none" w:sz="0" w:space="0" w:color="auto"/>
                                            <w:right w:val="none" w:sz="0" w:space="0" w:color="auto"/>
                                          </w:divBdr>
                                          <w:divsChild>
                                            <w:div w:id="53655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38517478">
      <w:bodyDiv w:val="1"/>
      <w:marLeft w:val="0"/>
      <w:marRight w:val="0"/>
      <w:marTop w:val="0"/>
      <w:marBottom w:val="0"/>
      <w:divBdr>
        <w:top w:val="none" w:sz="0" w:space="0" w:color="auto"/>
        <w:left w:val="none" w:sz="0" w:space="0" w:color="auto"/>
        <w:bottom w:val="none" w:sz="0" w:space="0" w:color="auto"/>
        <w:right w:val="none" w:sz="0" w:space="0" w:color="auto"/>
      </w:divBdr>
      <w:divsChild>
        <w:div w:id="1928614070">
          <w:marLeft w:val="0"/>
          <w:marRight w:val="0"/>
          <w:marTop w:val="0"/>
          <w:marBottom w:val="0"/>
          <w:divBdr>
            <w:top w:val="none" w:sz="0" w:space="0" w:color="auto"/>
            <w:left w:val="none" w:sz="0" w:space="0" w:color="auto"/>
            <w:bottom w:val="none" w:sz="0" w:space="0" w:color="auto"/>
            <w:right w:val="none" w:sz="0" w:space="0" w:color="auto"/>
          </w:divBdr>
          <w:divsChild>
            <w:div w:id="196284160">
              <w:marLeft w:val="0"/>
              <w:marRight w:val="0"/>
              <w:marTop w:val="0"/>
              <w:marBottom w:val="0"/>
              <w:divBdr>
                <w:top w:val="none" w:sz="0" w:space="0" w:color="auto"/>
                <w:left w:val="none" w:sz="0" w:space="0" w:color="auto"/>
                <w:bottom w:val="none" w:sz="0" w:space="0" w:color="auto"/>
                <w:right w:val="none" w:sz="0" w:space="0" w:color="auto"/>
              </w:divBdr>
              <w:divsChild>
                <w:div w:id="811337629">
                  <w:marLeft w:val="0"/>
                  <w:marRight w:val="0"/>
                  <w:marTop w:val="0"/>
                  <w:marBottom w:val="0"/>
                  <w:divBdr>
                    <w:top w:val="none" w:sz="0" w:space="0" w:color="auto"/>
                    <w:left w:val="none" w:sz="0" w:space="0" w:color="auto"/>
                    <w:bottom w:val="none" w:sz="0" w:space="0" w:color="auto"/>
                    <w:right w:val="none" w:sz="0" w:space="0" w:color="auto"/>
                  </w:divBdr>
                  <w:divsChild>
                    <w:div w:id="64572643">
                      <w:marLeft w:val="0"/>
                      <w:marRight w:val="0"/>
                      <w:marTop w:val="0"/>
                      <w:marBottom w:val="0"/>
                      <w:divBdr>
                        <w:top w:val="none" w:sz="0" w:space="0" w:color="auto"/>
                        <w:left w:val="none" w:sz="0" w:space="0" w:color="auto"/>
                        <w:bottom w:val="none" w:sz="0" w:space="0" w:color="auto"/>
                        <w:right w:val="none" w:sz="0" w:space="0" w:color="auto"/>
                      </w:divBdr>
                      <w:divsChild>
                        <w:div w:id="520583090">
                          <w:marLeft w:val="0"/>
                          <w:marRight w:val="0"/>
                          <w:marTop w:val="0"/>
                          <w:marBottom w:val="0"/>
                          <w:divBdr>
                            <w:top w:val="none" w:sz="0" w:space="0" w:color="auto"/>
                            <w:left w:val="none" w:sz="0" w:space="0" w:color="auto"/>
                            <w:bottom w:val="none" w:sz="0" w:space="0" w:color="auto"/>
                            <w:right w:val="none" w:sz="0" w:space="0" w:color="auto"/>
                          </w:divBdr>
                          <w:divsChild>
                            <w:div w:id="447159943">
                              <w:marLeft w:val="0"/>
                              <w:marRight w:val="0"/>
                              <w:marTop w:val="0"/>
                              <w:marBottom w:val="0"/>
                              <w:divBdr>
                                <w:top w:val="none" w:sz="0" w:space="0" w:color="auto"/>
                                <w:left w:val="none" w:sz="0" w:space="0" w:color="auto"/>
                                <w:bottom w:val="none" w:sz="0" w:space="0" w:color="auto"/>
                                <w:right w:val="none" w:sz="0" w:space="0" w:color="auto"/>
                              </w:divBdr>
                              <w:divsChild>
                                <w:div w:id="1682732871">
                                  <w:marLeft w:val="0"/>
                                  <w:marRight w:val="0"/>
                                  <w:marTop w:val="0"/>
                                  <w:marBottom w:val="0"/>
                                  <w:divBdr>
                                    <w:top w:val="none" w:sz="0" w:space="0" w:color="auto"/>
                                    <w:left w:val="none" w:sz="0" w:space="0" w:color="auto"/>
                                    <w:bottom w:val="none" w:sz="0" w:space="0" w:color="auto"/>
                                    <w:right w:val="none" w:sz="0" w:space="0" w:color="auto"/>
                                  </w:divBdr>
                                  <w:divsChild>
                                    <w:div w:id="1202131945">
                                      <w:marLeft w:val="0"/>
                                      <w:marRight w:val="0"/>
                                      <w:marTop w:val="0"/>
                                      <w:marBottom w:val="0"/>
                                      <w:divBdr>
                                        <w:top w:val="single" w:sz="6" w:space="0" w:color="F5F5F5"/>
                                        <w:left w:val="single" w:sz="6" w:space="0" w:color="F5F5F5"/>
                                        <w:bottom w:val="single" w:sz="6" w:space="0" w:color="F5F5F5"/>
                                        <w:right w:val="single" w:sz="6" w:space="0" w:color="F5F5F5"/>
                                      </w:divBdr>
                                      <w:divsChild>
                                        <w:div w:id="1880507749">
                                          <w:marLeft w:val="0"/>
                                          <w:marRight w:val="0"/>
                                          <w:marTop w:val="0"/>
                                          <w:marBottom w:val="0"/>
                                          <w:divBdr>
                                            <w:top w:val="none" w:sz="0" w:space="0" w:color="auto"/>
                                            <w:left w:val="none" w:sz="0" w:space="0" w:color="auto"/>
                                            <w:bottom w:val="none" w:sz="0" w:space="0" w:color="auto"/>
                                            <w:right w:val="none" w:sz="0" w:space="0" w:color="auto"/>
                                          </w:divBdr>
                                          <w:divsChild>
                                            <w:div w:id="125825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0893083">
      <w:bodyDiv w:val="1"/>
      <w:marLeft w:val="0"/>
      <w:marRight w:val="0"/>
      <w:marTop w:val="0"/>
      <w:marBottom w:val="0"/>
      <w:divBdr>
        <w:top w:val="none" w:sz="0" w:space="0" w:color="auto"/>
        <w:left w:val="none" w:sz="0" w:space="0" w:color="auto"/>
        <w:bottom w:val="none" w:sz="0" w:space="0" w:color="auto"/>
        <w:right w:val="none" w:sz="0" w:space="0" w:color="auto"/>
      </w:divBdr>
      <w:divsChild>
        <w:div w:id="135412840">
          <w:marLeft w:val="0"/>
          <w:marRight w:val="0"/>
          <w:marTop w:val="0"/>
          <w:marBottom w:val="0"/>
          <w:divBdr>
            <w:top w:val="none" w:sz="0" w:space="0" w:color="auto"/>
            <w:left w:val="none" w:sz="0" w:space="0" w:color="auto"/>
            <w:bottom w:val="none" w:sz="0" w:space="0" w:color="auto"/>
            <w:right w:val="none" w:sz="0" w:space="0" w:color="auto"/>
          </w:divBdr>
          <w:divsChild>
            <w:div w:id="1541166229">
              <w:marLeft w:val="0"/>
              <w:marRight w:val="0"/>
              <w:marTop w:val="0"/>
              <w:marBottom w:val="0"/>
              <w:divBdr>
                <w:top w:val="none" w:sz="0" w:space="0" w:color="auto"/>
                <w:left w:val="none" w:sz="0" w:space="0" w:color="auto"/>
                <w:bottom w:val="none" w:sz="0" w:space="0" w:color="auto"/>
                <w:right w:val="none" w:sz="0" w:space="0" w:color="auto"/>
              </w:divBdr>
              <w:divsChild>
                <w:div w:id="2077848847">
                  <w:marLeft w:val="0"/>
                  <w:marRight w:val="0"/>
                  <w:marTop w:val="0"/>
                  <w:marBottom w:val="0"/>
                  <w:divBdr>
                    <w:top w:val="none" w:sz="0" w:space="0" w:color="auto"/>
                    <w:left w:val="none" w:sz="0" w:space="0" w:color="auto"/>
                    <w:bottom w:val="none" w:sz="0" w:space="0" w:color="auto"/>
                    <w:right w:val="none" w:sz="0" w:space="0" w:color="auto"/>
                  </w:divBdr>
                  <w:divsChild>
                    <w:div w:id="2099254250">
                      <w:marLeft w:val="0"/>
                      <w:marRight w:val="0"/>
                      <w:marTop w:val="0"/>
                      <w:marBottom w:val="0"/>
                      <w:divBdr>
                        <w:top w:val="none" w:sz="0" w:space="0" w:color="auto"/>
                        <w:left w:val="none" w:sz="0" w:space="0" w:color="auto"/>
                        <w:bottom w:val="none" w:sz="0" w:space="0" w:color="auto"/>
                        <w:right w:val="none" w:sz="0" w:space="0" w:color="auto"/>
                      </w:divBdr>
                      <w:divsChild>
                        <w:div w:id="111438595">
                          <w:marLeft w:val="0"/>
                          <w:marRight w:val="0"/>
                          <w:marTop w:val="0"/>
                          <w:marBottom w:val="0"/>
                          <w:divBdr>
                            <w:top w:val="none" w:sz="0" w:space="0" w:color="auto"/>
                            <w:left w:val="none" w:sz="0" w:space="0" w:color="auto"/>
                            <w:bottom w:val="none" w:sz="0" w:space="0" w:color="auto"/>
                            <w:right w:val="none" w:sz="0" w:space="0" w:color="auto"/>
                          </w:divBdr>
                          <w:divsChild>
                            <w:div w:id="599484343">
                              <w:marLeft w:val="0"/>
                              <w:marRight w:val="0"/>
                              <w:marTop w:val="0"/>
                              <w:marBottom w:val="0"/>
                              <w:divBdr>
                                <w:top w:val="none" w:sz="0" w:space="0" w:color="auto"/>
                                <w:left w:val="none" w:sz="0" w:space="0" w:color="auto"/>
                                <w:bottom w:val="none" w:sz="0" w:space="0" w:color="auto"/>
                                <w:right w:val="none" w:sz="0" w:space="0" w:color="auto"/>
                              </w:divBdr>
                              <w:divsChild>
                                <w:div w:id="51857017">
                                  <w:marLeft w:val="0"/>
                                  <w:marRight w:val="0"/>
                                  <w:marTop w:val="0"/>
                                  <w:marBottom w:val="0"/>
                                  <w:divBdr>
                                    <w:top w:val="none" w:sz="0" w:space="0" w:color="auto"/>
                                    <w:left w:val="none" w:sz="0" w:space="0" w:color="auto"/>
                                    <w:bottom w:val="none" w:sz="0" w:space="0" w:color="auto"/>
                                    <w:right w:val="none" w:sz="0" w:space="0" w:color="auto"/>
                                  </w:divBdr>
                                  <w:divsChild>
                                    <w:div w:id="1283923767">
                                      <w:marLeft w:val="0"/>
                                      <w:marRight w:val="0"/>
                                      <w:marTop w:val="0"/>
                                      <w:marBottom w:val="0"/>
                                      <w:divBdr>
                                        <w:top w:val="single" w:sz="6" w:space="0" w:color="F5F5F5"/>
                                        <w:left w:val="single" w:sz="6" w:space="0" w:color="F5F5F5"/>
                                        <w:bottom w:val="single" w:sz="6" w:space="0" w:color="F5F5F5"/>
                                        <w:right w:val="single" w:sz="6" w:space="0" w:color="F5F5F5"/>
                                      </w:divBdr>
                                      <w:divsChild>
                                        <w:div w:id="1561599410">
                                          <w:marLeft w:val="0"/>
                                          <w:marRight w:val="0"/>
                                          <w:marTop w:val="0"/>
                                          <w:marBottom w:val="0"/>
                                          <w:divBdr>
                                            <w:top w:val="none" w:sz="0" w:space="0" w:color="auto"/>
                                            <w:left w:val="none" w:sz="0" w:space="0" w:color="auto"/>
                                            <w:bottom w:val="none" w:sz="0" w:space="0" w:color="auto"/>
                                            <w:right w:val="none" w:sz="0" w:space="0" w:color="auto"/>
                                          </w:divBdr>
                                          <w:divsChild>
                                            <w:div w:id="550848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09884395">
      <w:bodyDiv w:val="1"/>
      <w:marLeft w:val="0"/>
      <w:marRight w:val="0"/>
      <w:marTop w:val="0"/>
      <w:marBottom w:val="0"/>
      <w:divBdr>
        <w:top w:val="none" w:sz="0" w:space="0" w:color="auto"/>
        <w:left w:val="none" w:sz="0" w:space="0" w:color="auto"/>
        <w:bottom w:val="none" w:sz="0" w:space="0" w:color="auto"/>
        <w:right w:val="none" w:sz="0" w:space="0" w:color="auto"/>
      </w:divBdr>
      <w:divsChild>
        <w:div w:id="1730615905">
          <w:marLeft w:val="0"/>
          <w:marRight w:val="0"/>
          <w:marTop w:val="0"/>
          <w:marBottom w:val="0"/>
          <w:divBdr>
            <w:top w:val="none" w:sz="0" w:space="0" w:color="auto"/>
            <w:left w:val="none" w:sz="0" w:space="0" w:color="auto"/>
            <w:bottom w:val="none" w:sz="0" w:space="0" w:color="auto"/>
            <w:right w:val="none" w:sz="0" w:space="0" w:color="auto"/>
          </w:divBdr>
          <w:divsChild>
            <w:div w:id="441463390">
              <w:marLeft w:val="0"/>
              <w:marRight w:val="0"/>
              <w:marTop w:val="0"/>
              <w:marBottom w:val="0"/>
              <w:divBdr>
                <w:top w:val="none" w:sz="0" w:space="0" w:color="auto"/>
                <w:left w:val="none" w:sz="0" w:space="0" w:color="auto"/>
                <w:bottom w:val="none" w:sz="0" w:space="0" w:color="auto"/>
                <w:right w:val="none" w:sz="0" w:space="0" w:color="auto"/>
              </w:divBdr>
              <w:divsChild>
                <w:div w:id="2088653634">
                  <w:marLeft w:val="0"/>
                  <w:marRight w:val="0"/>
                  <w:marTop w:val="0"/>
                  <w:marBottom w:val="0"/>
                  <w:divBdr>
                    <w:top w:val="none" w:sz="0" w:space="0" w:color="auto"/>
                    <w:left w:val="none" w:sz="0" w:space="0" w:color="auto"/>
                    <w:bottom w:val="none" w:sz="0" w:space="0" w:color="auto"/>
                    <w:right w:val="none" w:sz="0" w:space="0" w:color="auto"/>
                  </w:divBdr>
                  <w:divsChild>
                    <w:div w:id="75901454">
                      <w:marLeft w:val="0"/>
                      <w:marRight w:val="0"/>
                      <w:marTop w:val="0"/>
                      <w:marBottom w:val="0"/>
                      <w:divBdr>
                        <w:top w:val="none" w:sz="0" w:space="0" w:color="auto"/>
                        <w:left w:val="none" w:sz="0" w:space="0" w:color="auto"/>
                        <w:bottom w:val="none" w:sz="0" w:space="0" w:color="auto"/>
                        <w:right w:val="none" w:sz="0" w:space="0" w:color="auto"/>
                      </w:divBdr>
                      <w:divsChild>
                        <w:div w:id="1626502659">
                          <w:marLeft w:val="0"/>
                          <w:marRight w:val="0"/>
                          <w:marTop w:val="0"/>
                          <w:marBottom w:val="0"/>
                          <w:divBdr>
                            <w:top w:val="none" w:sz="0" w:space="0" w:color="auto"/>
                            <w:left w:val="none" w:sz="0" w:space="0" w:color="auto"/>
                            <w:bottom w:val="none" w:sz="0" w:space="0" w:color="auto"/>
                            <w:right w:val="none" w:sz="0" w:space="0" w:color="auto"/>
                          </w:divBdr>
                          <w:divsChild>
                            <w:div w:id="698896085">
                              <w:marLeft w:val="0"/>
                              <w:marRight w:val="0"/>
                              <w:marTop w:val="0"/>
                              <w:marBottom w:val="0"/>
                              <w:divBdr>
                                <w:top w:val="none" w:sz="0" w:space="0" w:color="auto"/>
                                <w:left w:val="none" w:sz="0" w:space="0" w:color="auto"/>
                                <w:bottom w:val="none" w:sz="0" w:space="0" w:color="auto"/>
                                <w:right w:val="none" w:sz="0" w:space="0" w:color="auto"/>
                              </w:divBdr>
                              <w:divsChild>
                                <w:div w:id="1958951761">
                                  <w:marLeft w:val="0"/>
                                  <w:marRight w:val="0"/>
                                  <w:marTop w:val="0"/>
                                  <w:marBottom w:val="0"/>
                                  <w:divBdr>
                                    <w:top w:val="none" w:sz="0" w:space="0" w:color="auto"/>
                                    <w:left w:val="none" w:sz="0" w:space="0" w:color="auto"/>
                                    <w:bottom w:val="none" w:sz="0" w:space="0" w:color="auto"/>
                                    <w:right w:val="none" w:sz="0" w:space="0" w:color="auto"/>
                                  </w:divBdr>
                                  <w:divsChild>
                                    <w:div w:id="561411537">
                                      <w:marLeft w:val="0"/>
                                      <w:marRight w:val="0"/>
                                      <w:marTop w:val="0"/>
                                      <w:marBottom w:val="0"/>
                                      <w:divBdr>
                                        <w:top w:val="single" w:sz="6" w:space="0" w:color="F5F5F5"/>
                                        <w:left w:val="single" w:sz="6" w:space="0" w:color="F5F5F5"/>
                                        <w:bottom w:val="single" w:sz="6" w:space="0" w:color="F5F5F5"/>
                                        <w:right w:val="single" w:sz="6" w:space="0" w:color="F5F5F5"/>
                                      </w:divBdr>
                                      <w:divsChild>
                                        <w:div w:id="1532841954">
                                          <w:marLeft w:val="0"/>
                                          <w:marRight w:val="0"/>
                                          <w:marTop w:val="0"/>
                                          <w:marBottom w:val="0"/>
                                          <w:divBdr>
                                            <w:top w:val="none" w:sz="0" w:space="0" w:color="auto"/>
                                            <w:left w:val="none" w:sz="0" w:space="0" w:color="auto"/>
                                            <w:bottom w:val="none" w:sz="0" w:space="0" w:color="auto"/>
                                            <w:right w:val="none" w:sz="0" w:space="0" w:color="auto"/>
                                          </w:divBdr>
                                          <w:divsChild>
                                            <w:div w:id="2010868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780CDB-8923-4A72-BEBF-55B556E97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340</TotalTime>
  <Pages>36</Pages>
  <Words>6251</Words>
  <Characters>34382</Characters>
  <Application>Microsoft Office Word</Application>
  <DocSecurity>0</DocSecurity>
  <Lines>286</Lines>
  <Paragraphs>81</Paragraphs>
  <ScaleCrop>false</ScaleCrop>
  <HeadingPairs>
    <vt:vector size="6" baseType="variant">
      <vt:variant>
        <vt:lpstr>Título</vt:lpstr>
      </vt:variant>
      <vt:variant>
        <vt:i4>1</vt:i4>
      </vt:variant>
      <vt:variant>
        <vt:lpstr>Title</vt:lpstr>
      </vt:variant>
      <vt:variant>
        <vt:i4>1</vt:i4>
      </vt:variant>
      <vt:variant>
        <vt:lpstr>Konu Başlığı</vt:lpstr>
      </vt:variant>
      <vt:variant>
        <vt:i4>1</vt:i4>
      </vt:variant>
    </vt:vector>
  </HeadingPairs>
  <TitlesOfParts>
    <vt:vector size="3" baseType="lpstr">
      <vt:lpstr/>
      <vt:lpstr/>
      <vt:lpstr/>
    </vt:vector>
  </TitlesOfParts>
  <Company>Xunta de Galicia</Company>
  <LinksUpToDate>false</LinksUpToDate>
  <CharactersWithSpaces>40552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JOSE FRANCISCO ALONSO PICON</dc:creator>
  <cp:lastModifiedBy>Cesar</cp:lastModifiedBy>
  <cp:revision>22</cp:revision>
  <cp:lastPrinted>2013-02-28T09:06:00Z</cp:lastPrinted>
  <dcterms:created xsi:type="dcterms:W3CDTF">2013-02-18T16:07:00Z</dcterms:created>
  <dcterms:modified xsi:type="dcterms:W3CDTF">2013-02-28T10:15:00Z</dcterms:modified>
</cp:coreProperties>
</file>